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B1A37" w14:textId="496E2548" w:rsidR="000F5E06" w:rsidRPr="003E7E99" w:rsidRDefault="000F5E06" w:rsidP="000F5E06">
      <w:pPr>
        <w:tabs>
          <w:tab w:val="right" w:pos="9216"/>
        </w:tabs>
        <w:spacing w:after="0"/>
        <w:jc w:val="left"/>
        <w:rPr>
          <w:b/>
          <w:lang w:eastAsia="zh-CN"/>
        </w:rPr>
      </w:pPr>
      <w:r w:rsidRPr="001B0292">
        <w:rPr>
          <w:b/>
          <w:noProof/>
          <w:lang w:eastAsia="zh-CN"/>
        </w:rPr>
        <mc:AlternateContent>
          <mc:Choice Requires="wps">
            <w:drawing>
              <wp:anchor distT="0" distB="0" distL="114300" distR="114300" simplePos="0" relativeHeight="251659264" behindDoc="0" locked="1" layoutInCell="0" allowOverlap="1" wp14:anchorId="5D33A792" wp14:editId="21B0674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B418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B0292">
        <w:rPr>
          <w:b/>
          <w:lang w:eastAsia="zh-CN"/>
        </w:rPr>
        <w:t>3GPP TSG RAN WG1 Meeting #100-e</w:t>
      </w:r>
      <w:r w:rsidRPr="001B0292">
        <w:rPr>
          <w:b/>
          <w:lang w:eastAsia="zh-CN"/>
        </w:rPr>
        <w:tab/>
        <w:t>R1-</w:t>
      </w:r>
      <w:r w:rsidR="001B0292" w:rsidRPr="001B0292">
        <w:rPr>
          <w:b/>
          <w:lang w:eastAsia="zh-CN"/>
        </w:rPr>
        <w:t>2001165</w:t>
      </w:r>
    </w:p>
    <w:p w14:paraId="5D4993EF" w14:textId="77777777" w:rsidR="000F5E06" w:rsidRPr="003E7E99" w:rsidRDefault="000F5E06" w:rsidP="000F5E06">
      <w:pPr>
        <w:jc w:val="left"/>
        <w:rPr>
          <w:b/>
          <w:lang w:eastAsia="zh-CN"/>
        </w:rPr>
      </w:pPr>
      <w:r>
        <w:rPr>
          <w:rFonts w:hint="eastAsia"/>
          <w:b/>
          <w:lang w:eastAsia="zh-CN"/>
        </w:rPr>
        <w:t>February</w:t>
      </w:r>
      <w:r>
        <w:rPr>
          <w:b/>
          <w:lang w:eastAsia="zh-CN"/>
        </w:rPr>
        <w:t xml:space="preserve"> 24 – March 6, 2020</w:t>
      </w:r>
    </w:p>
    <w:p w14:paraId="6ABD1D80" w14:textId="77777777" w:rsidR="000F5E06" w:rsidRPr="003E7E99" w:rsidRDefault="000F5E06" w:rsidP="000F5E06">
      <w:pPr>
        <w:pBdr>
          <w:top w:val="single" w:sz="4" w:space="1" w:color="auto"/>
        </w:pBdr>
        <w:spacing w:after="0"/>
        <w:jc w:val="left"/>
        <w:rPr>
          <w:b/>
          <w:kern w:val="2"/>
          <w:lang w:eastAsia="zh-CN"/>
        </w:rPr>
      </w:pPr>
    </w:p>
    <w:p w14:paraId="7421A3FE" w14:textId="77777777" w:rsidR="000F5E06" w:rsidRPr="003E7E99" w:rsidRDefault="000F5E06" w:rsidP="000F5E06">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w:t>
      </w:r>
      <w:r>
        <w:rPr>
          <w:b/>
          <w:lang w:eastAsia="zh-CN"/>
        </w:rPr>
        <w:t>2.2.2</w:t>
      </w:r>
    </w:p>
    <w:p w14:paraId="499D4813" w14:textId="2512ED8D" w:rsidR="000F5E06" w:rsidRPr="003E7E99" w:rsidRDefault="000F5E06" w:rsidP="000F5E06">
      <w:pPr>
        <w:spacing w:after="60"/>
        <w:ind w:left="1555" w:hanging="1555"/>
        <w:jc w:val="left"/>
        <w:rPr>
          <w:b/>
          <w:lang w:eastAsia="zh-CN"/>
        </w:rPr>
      </w:pPr>
      <w:r w:rsidRPr="003E7E99">
        <w:rPr>
          <w:b/>
          <w:lang w:eastAsia="zh-CN"/>
        </w:rPr>
        <w:t>Source:</w:t>
      </w:r>
      <w:r w:rsidRPr="003E7E99">
        <w:rPr>
          <w:b/>
          <w:lang w:eastAsia="zh-CN"/>
        </w:rPr>
        <w:tab/>
        <w:t>Huawei</w:t>
      </w:r>
    </w:p>
    <w:p w14:paraId="31E2E409" w14:textId="05BEF810" w:rsidR="000F5E06" w:rsidRPr="003E7E99" w:rsidRDefault="000F5E06" w:rsidP="000F5E06">
      <w:pPr>
        <w:spacing w:after="60"/>
        <w:ind w:left="1555" w:hanging="1555"/>
        <w:jc w:val="left"/>
        <w:rPr>
          <w:b/>
          <w:kern w:val="2"/>
          <w:lang w:eastAsia="zh-CN"/>
        </w:rPr>
      </w:pPr>
      <w:r w:rsidRPr="0024014B">
        <w:rPr>
          <w:b/>
          <w:kern w:val="2"/>
          <w:lang w:eastAsia="zh-CN"/>
        </w:rPr>
        <w:t>Title:</w:t>
      </w:r>
      <w:r w:rsidRPr="0024014B">
        <w:rPr>
          <w:b/>
          <w:kern w:val="2"/>
          <w:lang w:eastAsia="zh-CN"/>
        </w:rPr>
        <w:tab/>
      </w:r>
      <w:r w:rsidR="00EC13BC" w:rsidRPr="0024014B">
        <w:rPr>
          <w:b/>
          <w:kern w:val="2"/>
          <w:lang w:eastAsia="zh-CN"/>
        </w:rPr>
        <w:t>Feature lead summary #</w:t>
      </w:r>
      <w:r w:rsidR="00CB61D0" w:rsidRPr="0024014B">
        <w:rPr>
          <w:b/>
          <w:kern w:val="2"/>
          <w:lang w:eastAsia="zh-CN"/>
        </w:rPr>
        <w:t>2</w:t>
      </w:r>
      <w:r w:rsidR="00EC13BC" w:rsidRPr="0024014B">
        <w:rPr>
          <w:b/>
          <w:kern w:val="2"/>
          <w:lang w:eastAsia="zh-CN"/>
        </w:rPr>
        <w:t xml:space="preserve"> on transmission in pre-configured UL resources</w:t>
      </w:r>
    </w:p>
    <w:p w14:paraId="6852ECA8" w14:textId="77777777" w:rsidR="000F5E06" w:rsidRPr="003E7E99" w:rsidRDefault="000F5E06" w:rsidP="000F5E06">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04DDC7F" w14:textId="77777777" w:rsidR="000F5E06" w:rsidRPr="003E7E99" w:rsidRDefault="000F5E06" w:rsidP="000F5E06">
      <w:pPr>
        <w:pBdr>
          <w:bottom w:val="single" w:sz="4" w:space="1" w:color="auto"/>
        </w:pBdr>
        <w:spacing w:after="0"/>
        <w:jc w:val="left"/>
        <w:rPr>
          <w:b/>
          <w:sz w:val="16"/>
          <w:szCs w:val="16"/>
        </w:rPr>
      </w:pPr>
    </w:p>
    <w:p w14:paraId="5610CA74" w14:textId="77777777" w:rsidR="000F5E06" w:rsidRPr="003E7E99" w:rsidRDefault="000F5E06" w:rsidP="000F5E06">
      <w:pPr>
        <w:pStyle w:val="1"/>
        <w:rPr>
          <w:lang w:eastAsia="zh-CN"/>
        </w:rPr>
      </w:pPr>
      <w:bookmarkStart w:id="0" w:name="_Ref124589705"/>
      <w:bookmarkStart w:id="1" w:name="_Ref129681862"/>
      <w:r w:rsidRPr="003E7E99">
        <w:t>Introduction</w:t>
      </w:r>
      <w:bookmarkEnd w:id="0"/>
      <w:bookmarkEnd w:id="1"/>
    </w:p>
    <w:p w14:paraId="4CF692CD" w14:textId="47171C71" w:rsidR="008D109F" w:rsidRDefault="001F566D" w:rsidP="000355CE">
      <w:pPr>
        <w:rPr>
          <w:lang w:eastAsia="zh-CN"/>
        </w:rPr>
      </w:pPr>
      <w:r>
        <w:rPr>
          <w:lang w:eastAsia="zh-CN"/>
        </w:rPr>
        <w:t xml:space="preserve">This contribution summarizes NB-IoT Rel-16 PUR related discussions and proposals in AI </w:t>
      </w:r>
      <w:r w:rsidR="00B7054A">
        <w:rPr>
          <w:lang w:eastAsia="zh-CN"/>
        </w:rPr>
        <w:t>6.2.2.2.</w:t>
      </w:r>
      <w:r w:rsidR="00C65F11">
        <w:rPr>
          <w:lang w:eastAsia="zh-CN"/>
        </w:rPr>
        <w:t xml:space="preserve"> </w:t>
      </w:r>
      <w:r w:rsidR="00DE1287">
        <w:rPr>
          <w:lang w:eastAsia="zh-CN"/>
        </w:rPr>
        <w:t>During the 1</w:t>
      </w:r>
      <w:r w:rsidR="00DE1287" w:rsidRPr="00DE1287">
        <w:rPr>
          <w:vertAlign w:val="superscript"/>
          <w:lang w:eastAsia="zh-CN"/>
        </w:rPr>
        <w:t>st</w:t>
      </w:r>
      <w:r w:rsidR="00DE1287">
        <w:rPr>
          <w:lang w:eastAsia="zh-CN"/>
        </w:rPr>
        <w:t xml:space="preserve"> phase email discussion (2/17-2/21), companies/FL provided their views on priority and comments of each issue, which are summarized in Annex A.</w:t>
      </w:r>
      <w:r w:rsidR="00EE481F">
        <w:rPr>
          <w:lang w:eastAsia="zh-CN"/>
        </w:rPr>
        <w:t xml:space="preserve"> </w:t>
      </w:r>
      <w:r w:rsidR="00820425">
        <w:rPr>
          <w:lang w:eastAsia="zh-CN"/>
        </w:rPr>
        <w:t>Three</w:t>
      </w:r>
      <w:r w:rsidR="00EE481F">
        <w:rPr>
          <w:lang w:eastAsia="zh-CN"/>
        </w:rPr>
        <w:t xml:space="preserve"> email </w:t>
      </w:r>
      <w:r w:rsidR="006B0595">
        <w:rPr>
          <w:lang w:eastAsia="zh-CN"/>
        </w:rPr>
        <w:t>discussions</w:t>
      </w:r>
      <w:r w:rsidR="00EE481F">
        <w:rPr>
          <w:lang w:eastAsia="zh-CN"/>
        </w:rPr>
        <w:t xml:space="preserve"> are approved by the Chairman for 2</w:t>
      </w:r>
      <w:r w:rsidR="00EE481F" w:rsidRPr="00EE481F">
        <w:rPr>
          <w:vertAlign w:val="superscript"/>
          <w:lang w:eastAsia="zh-CN"/>
        </w:rPr>
        <w:t>nd</w:t>
      </w:r>
      <w:r w:rsidR="00EE481F">
        <w:rPr>
          <w:lang w:eastAsia="zh-CN"/>
        </w:rPr>
        <w:t xml:space="preserve"> phase email discussion, as listed in Section 2.</w:t>
      </w:r>
      <w:r w:rsidR="00E32464">
        <w:rPr>
          <w:lang w:eastAsia="zh-CN"/>
        </w:rPr>
        <w:t xml:space="preserve"> Accordingly, the issues </w:t>
      </w:r>
      <w:r w:rsidR="00E32464">
        <w:rPr>
          <w:rFonts w:hint="eastAsia"/>
          <w:lang w:eastAsia="zh-CN"/>
        </w:rPr>
        <w:t>t</w:t>
      </w:r>
      <w:r w:rsidR="00E32464">
        <w:rPr>
          <w:lang w:eastAsia="zh-CN"/>
        </w:rPr>
        <w:t xml:space="preserve">o </w:t>
      </w:r>
      <w:r w:rsidR="00A8562D">
        <w:rPr>
          <w:lang w:eastAsia="zh-CN"/>
        </w:rPr>
        <w:t xml:space="preserve">be </w:t>
      </w:r>
      <w:r w:rsidR="00E32464">
        <w:rPr>
          <w:lang w:eastAsia="zh-CN"/>
        </w:rPr>
        <w:t>discussed in RAN1#100-e</w:t>
      </w:r>
      <w:r w:rsidR="00D97C3A">
        <w:rPr>
          <w:lang w:eastAsia="zh-CN"/>
        </w:rPr>
        <w:t xml:space="preserve"> are listed in Section 3</w:t>
      </w:r>
      <w:r w:rsidR="00D71302">
        <w:rPr>
          <w:lang w:eastAsia="zh-CN"/>
        </w:rPr>
        <w:t>, and othe</w:t>
      </w:r>
      <w:r w:rsidR="00D97C3A">
        <w:rPr>
          <w:lang w:eastAsia="zh-CN"/>
        </w:rPr>
        <w:t>r issues are listed in Section 4</w:t>
      </w:r>
      <w:r w:rsidR="00D71302">
        <w:rPr>
          <w:lang w:eastAsia="zh-CN"/>
        </w:rPr>
        <w:t>.</w:t>
      </w:r>
      <w:r w:rsidR="00440A8A">
        <w:rPr>
          <w:lang w:eastAsia="zh-CN"/>
        </w:rPr>
        <w:t xml:space="preserve"> The potential agreements are summarized in Section 5.</w:t>
      </w:r>
    </w:p>
    <w:p w14:paraId="2B95F01F" w14:textId="60FB955A" w:rsidR="002F17A1" w:rsidRDefault="002F17A1" w:rsidP="002F17A1">
      <w:pPr>
        <w:pStyle w:val="1"/>
        <w:rPr>
          <w:lang w:eastAsia="zh-CN"/>
        </w:rPr>
      </w:pPr>
      <w:r>
        <w:rPr>
          <w:lang w:eastAsia="zh-CN"/>
        </w:rPr>
        <w:t xml:space="preserve">Email </w:t>
      </w:r>
      <w:r w:rsidR="00255D3C">
        <w:rPr>
          <w:lang w:eastAsia="zh-CN"/>
        </w:rPr>
        <w:t>discussion</w:t>
      </w:r>
    </w:p>
    <w:p w14:paraId="0230EB6A" w14:textId="5CAA379F" w:rsidR="00703D4A" w:rsidRPr="00703D4A" w:rsidRDefault="00703D4A" w:rsidP="00703D4A">
      <w:pPr>
        <w:rPr>
          <w:rFonts w:hint="eastAsia"/>
          <w:lang w:eastAsia="zh-CN"/>
        </w:rPr>
      </w:pPr>
      <w:r>
        <w:rPr>
          <w:lang w:eastAsia="zh-CN"/>
        </w:rPr>
        <w:t xml:space="preserve">The following three email threads are approved by the Chairman for </w:t>
      </w:r>
      <w:r w:rsidR="00DE3407">
        <w:rPr>
          <w:lang w:eastAsia="zh-CN"/>
        </w:rPr>
        <w:t>2</w:t>
      </w:r>
      <w:r w:rsidR="00DE3407" w:rsidRPr="00EE481F">
        <w:rPr>
          <w:vertAlign w:val="superscript"/>
          <w:lang w:eastAsia="zh-CN"/>
        </w:rPr>
        <w:t>nd</w:t>
      </w:r>
      <w:r w:rsidR="00DE3407">
        <w:rPr>
          <w:lang w:eastAsia="zh-CN"/>
        </w:rPr>
        <w:t xml:space="preserve"> phase email discussion</w:t>
      </w:r>
      <w:r w:rsidR="00DE3407">
        <w:rPr>
          <w:lang w:eastAsia="zh-CN"/>
        </w:rPr>
        <w:t>:</w:t>
      </w:r>
    </w:p>
    <w:p w14:paraId="6480A72B" w14:textId="77777777" w:rsidR="005643BC" w:rsidRPr="002322A2" w:rsidRDefault="005643BC" w:rsidP="00DA10B3">
      <w:pPr>
        <w:pStyle w:val="a4"/>
        <w:numPr>
          <w:ilvl w:val="0"/>
          <w:numId w:val="13"/>
        </w:numPr>
        <w:spacing w:line="276" w:lineRule="auto"/>
        <w:jc w:val="left"/>
        <w:rPr>
          <w:rFonts w:ascii="Times" w:eastAsia="Batang" w:hAnsi="Times"/>
          <w:sz w:val="20"/>
          <w:szCs w:val="24"/>
          <w:lang w:val="en-GB"/>
        </w:rPr>
      </w:pPr>
      <w:r w:rsidRPr="00623FE6">
        <w:rPr>
          <w:rFonts w:ascii="Times" w:eastAsia="Batang" w:hAnsi="Times"/>
          <w:sz w:val="20"/>
          <w:szCs w:val="24"/>
          <w:highlight w:val="cyan"/>
          <w:lang w:val="en-GB"/>
        </w:rPr>
        <w:t xml:space="preserve">[100e-LTE-NB_IOTenh3-PUR-01] Email discussion/approval on </w:t>
      </w:r>
      <w:r w:rsidRPr="00623FE6">
        <w:rPr>
          <w:rFonts w:ascii="Times" w:eastAsia="Batang" w:hAnsi="Times"/>
          <w:sz w:val="20"/>
          <w:szCs w:val="20"/>
          <w:highlight w:val="cyan"/>
          <w:lang w:val="en-GB"/>
        </w:rPr>
        <w:t xml:space="preserve">RV definition for PUR initial transmission, subcarrier spacing for PUR and the start of PUR SS window </w:t>
      </w:r>
      <w:r w:rsidRPr="00623FE6">
        <w:rPr>
          <w:rFonts w:ascii="Times" w:eastAsia="Batang" w:hAnsi="Times"/>
          <w:sz w:val="20"/>
          <w:szCs w:val="24"/>
          <w:highlight w:val="cyan"/>
          <w:lang w:val="en-GB"/>
        </w:rPr>
        <w:t>by 2/27; if there is a spec impact, followed by endorsing the corresponding TP by 3/2 – Xiang (Huawei)</w:t>
      </w:r>
    </w:p>
    <w:p w14:paraId="15A48E34" w14:textId="745413B2" w:rsidR="00D01B30" w:rsidRPr="002322A2" w:rsidRDefault="00EB7D04" w:rsidP="00DA10B3">
      <w:pPr>
        <w:pStyle w:val="a4"/>
        <w:numPr>
          <w:ilvl w:val="1"/>
          <w:numId w:val="13"/>
        </w:numPr>
        <w:spacing w:line="276" w:lineRule="auto"/>
        <w:jc w:val="left"/>
        <w:rPr>
          <w:rFonts w:ascii="Times" w:eastAsia="Batang" w:hAnsi="Times"/>
          <w:sz w:val="20"/>
          <w:szCs w:val="24"/>
          <w:lang w:val="en-GB"/>
        </w:rPr>
      </w:pPr>
      <w:r w:rsidRPr="002322A2">
        <w:rPr>
          <w:rFonts w:ascii="Times" w:eastAsiaTheme="minorEastAsia" w:hAnsi="Times"/>
          <w:sz w:val="20"/>
          <w:szCs w:val="24"/>
          <w:lang w:val="en-GB"/>
        </w:rPr>
        <w:t>Refer to Issue#1, #4, #8</w:t>
      </w:r>
    </w:p>
    <w:p w14:paraId="503F889C" w14:textId="77777777" w:rsidR="005643BC" w:rsidRPr="002322A2" w:rsidRDefault="005643BC" w:rsidP="00DA10B3">
      <w:pPr>
        <w:pStyle w:val="a4"/>
        <w:numPr>
          <w:ilvl w:val="0"/>
          <w:numId w:val="13"/>
        </w:numPr>
        <w:spacing w:line="276" w:lineRule="auto"/>
        <w:jc w:val="left"/>
        <w:rPr>
          <w:rFonts w:ascii="Times" w:eastAsia="Batang" w:hAnsi="Times"/>
          <w:sz w:val="20"/>
          <w:szCs w:val="24"/>
          <w:lang w:val="en-GB"/>
        </w:rPr>
      </w:pPr>
      <w:r w:rsidRPr="00623FE6">
        <w:rPr>
          <w:rFonts w:ascii="Times" w:eastAsia="Batang" w:hAnsi="Times"/>
          <w:sz w:val="20"/>
          <w:szCs w:val="24"/>
          <w:highlight w:val="cyan"/>
          <w:lang w:val="en-GB"/>
        </w:rPr>
        <w:t xml:space="preserve">[100e-LTE-NB_IOTenh3-PUR-02] Email discussion/approval on </w:t>
      </w:r>
      <w:r w:rsidRPr="00623FE6">
        <w:rPr>
          <w:rFonts w:ascii="Times" w:eastAsia="Batang" w:hAnsi="Times"/>
          <w:sz w:val="20"/>
          <w:szCs w:val="20"/>
          <w:highlight w:val="cyan"/>
          <w:lang w:val="en-GB"/>
        </w:rPr>
        <w:t xml:space="preserve">clarification of UE not transmitting NPUSCH upon receiving DCI format N0 indicating PUR ACK/fallback, PUR initial transmission not scheduled by DCI, and PUR retransmission is scheduled by DCI </w:t>
      </w:r>
      <w:r w:rsidRPr="00623FE6">
        <w:rPr>
          <w:rFonts w:ascii="Times" w:eastAsia="Batang" w:hAnsi="Times"/>
          <w:sz w:val="20"/>
          <w:szCs w:val="24"/>
          <w:highlight w:val="cyan"/>
          <w:lang w:val="en-GB"/>
        </w:rPr>
        <w:t>by 2/27; if there is a spec impact, followed by endorsing the corresponding TP by 3/2 – Xiang (Huawei)</w:t>
      </w:r>
    </w:p>
    <w:p w14:paraId="4331C04A" w14:textId="7598B6E4" w:rsidR="002322A2" w:rsidRPr="002322A2" w:rsidRDefault="002322A2" w:rsidP="00DA10B3">
      <w:pPr>
        <w:pStyle w:val="a4"/>
        <w:numPr>
          <w:ilvl w:val="1"/>
          <w:numId w:val="13"/>
        </w:numPr>
        <w:spacing w:line="276" w:lineRule="auto"/>
        <w:jc w:val="left"/>
        <w:rPr>
          <w:rFonts w:ascii="Times" w:eastAsia="Batang" w:hAnsi="Times"/>
          <w:sz w:val="20"/>
          <w:szCs w:val="24"/>
          <w:lang w:val="en-GB"/>
        </w:rPr>
      </w:pPr>
      <w:r w:rsidRPr="002322A2">
        <w:rPr>
          <w:rFonts w:ascii="Times" w:eastAsiaTheme="minorEastAsia" w:hAnsi="Times"/>
          <w:sz w:val="20"/>
          <w:szCs w:val="24"/>
          <w:lang w:val="en-GB"/>
        </w:rPr>
        <w:t>Refer to Issue#</w:t>
      </w:r>
      <w:r w:rsidR="00145D2D">
        <w:rPr>
          <w:rFonts w:ascii="Times" w:eastAsiaTheme="minorEastAsia" w:hAnsi="Times"/>
          <w:sz w:val="20"/>
          <w:szCs w:val="24"/>
          <w:lang w:val="en-GB"/>
        </w:rPr>
        <w:t>2</w:t>
      </w:r>
      <w:r w:rsidRPr="002322A2">
        <w:rPr>
          <w:rFonts w:ascii="Times" w:eastAsiaTheme="minorEastAsia" w:hAnsi="Times"/>
          <w:sz w:val="20"/>
          <w:szCs w:val="24"/>
          <w:lang w:val="en-GB"/>
        </w:rPr>
        <w:t>, #</w:t>
      </w:r>
      <w:r w:rsidR="00145D2D">
        <w:rPr>
          <w:rFonts w:ascii="Times" w:eastAsiaTheme="minorEastAsia" w:hAnsi="Times"/>
          <w:sz w:val="20"/>
          <w:szCs w:val="24"/>
          <w:lang w:val="en-GB"/>
        </w:rPr>
        <w:t>3</w:t>
      </w:r>
    </w:p>
    <w:p w14:paraId="3A4BE076" w14:textId="00236DCE" w:rsidR="005643BC" w:rsidRDefault="005643BC" w:rsidP="00DA10B3">
      <w:pPr>
        <w:pStyle w:val="a4"/>
        <w:numPr>
          <w:ilvl w:val="0"/>
          <w:numId w:val="13"/>
        </w:numPr>
        <w:spacing w:line="276" w:lineRule="auto"/>
        <w:jc w:val="left"/>
        <w:rPr>
          <w:rFonts w:ascii="Times" w:eastAsia="Batang" w:hAnsi="Times"/>
          <w:sz w:val="20"/>
          <w:szCs w:val="24"/>
          <w:lang w:val="en-GB"/>
        </w:rPr>
      </w:pPr>
      <w:r w:rsidRPr="00623FE6">
        <w:rPr>
          <w:rFonts w:ascii="Times" w:eastAsia="Batang" w:hAnsi="Times"/>
          <w:sz w:val="20"/>
          <w:szCs w:val="24"/>
          <w:highlight w:val="cyan"/>
          <w:lang w:val="en-GB"/>
        </w:rPr>
        <w:t xml:space="preserve">[100e-LTE-NB_IOTenh3-PUR-03] Email discussion/approval on </w:t>
      </w:r>
      <w:r w:rsidRPr="00623FE6">
        <w:rPr>
          <w:rFonts w:ascii="Times" w:eastAsia="Batang" w:hAnsi="Times"/>
          <w:sz w:val="20"/>
          <w:szCs w:val="20"/>
          <w:highlight w:val="cyan"/>
          <w:lang w:val="en-GB"/>
        </w:rPr>
        <w:t xml:space="preserve">collision between i) PUR tx and Paging CSS/NWUS; ii) PUS SS monitoring and Paging CSS/NWUS </w:t>
      </w:r>
      <w:r w:rsidRPr="00623FE6">
        <w:rPr>
          <w:rFonts w:ascii="Times" w:eastAsia="Batang" w:hAnsi="Times"/>
          <w:sz w:val="20"/>
          <w:szCs w:val="24"/>
          <w:highlight w:val="cyan"/>
          <w:lang w:val="en-GB"/>
        </w:rPr>
        <w:t>by 2/27; if there is a spec impact, followed by endorsing the corresponding TP by 3/2 – Xiang (Huawei)</w:t>
      </w:r>
    </w:p>
    <w:p w14:paraId="10EB2C75" w14:textId="19F57EEF" w:rsidR="002322A2" w:rsidRPr="002322A2" w:rsidRDefault="002322A2" w:rsidP="00DA10B3">
      <w:pPr>
        <w:pStyle w:val="a4"/>
        <w:numPr>
          <w:ilvl w:val="1"/>
          <w:numId w:val="13"/>
        </w:numPr>
        <w:spacing w:line="276" w:lineRule="auto"/>
        <w:jc w:val="left"/>
        <w:rPr>
          <w:rFonts w:ascii="Times" w:eastAsia="Batang" w:hAnsi="Times"/>
          <w:sz w:val="20"/>
          <w:szCs w:val="24"/>
          <w:lang w:val="en-GB"/>
        </w:rPr>
      </w:pPr>
      <w:r w:rsidRPr="002322A2">
        <w:rPr>
          <w:rFonts w:ascii="Times" w:eastAsiaTheme="minorEastAsia" w:hAnsi="Times"/>
          <w:sz w:val="20"/>
          <w:szCs w:val="24"/>
          <w:lang w:val="en-GB"/>
        </w:rPr>
        <w:t xml:space="preserve">Refer </w:t>
      </w:r>
      <w:r w:rsidR="00145D2D">
        <w:rPr>
          <w:rFonts w:ascii="Times" w:eastAsiaTheme="minorEastAsia" w:hAnsi="Times"/>
          <w:sz w:val="20"/>
          <w:szCs w:val="24"/>
          <w:lang w:val="en-GB"/>
        </w:rPr>
        <w:t>to Issue#5</w:t>
      </w:r>
      <w:r w:rsidRPr="002322A2">
        <w:rPr>
          <w:rFonts w:ascii="Times" w:eastAsiaTheme="minorEastAsia" w:hAnsi="Times"/>
          <w:sz w:val="20"/>
          <w:szCs w:val="24"/>
          <w:lang w:val="en-GB"/>
        </w:rPr>
        <w:t>, #</w:t>
      </w:r>
      <w:r w:rsidR="003C2F77">
        <w:rPr>
          <w:rFonts w:ascii="Times" w:eastAsiaTheme="minorEastAsia" w:hAnsi="Times"/>
          <w:sz w:val="20"/>
          <w:szCs w:val="24"/>
          <w:lang w:val="en-GB"/>
        </w:rPr>
        <w:t>6</w:t>
      </w:r>
    </w:p>
    <w:p w14:paraId="1C4BDAE2" w14:textId="667AFC7C" w:rsidR="00FB624E" w:rsidRDefault="00FB624E" w:rsidP="000F164B">
      <w:pPr>
        <w:pStyle w:val="1"/>
        <w:rPr>
          <w:lang w:eastAsia="zh-CN"/>
        </w:rPr>
      </w:pPr>
      <w:r>
        <w:rPr>
          <w:lang w:eastAsia="zh-CN"/>
        </w:rPr>
        <w:t>Issues</w:t>
      </w:r>
      <w:r w:rsidR="00AB46B7">
        <w:rPr>
          <w:lang w:eastAsia="zh-CN"/>
        </w:rPr>
        <w:t xml:space="preserve"> </w:t>
      </w:r>
      <w:r w:rsidR="00AB46B7">
        <w:rPr>
          <w:rFonts w:hint="eastAsia"/>
          <w:lang w:eastAsia="zh-CN"/>
        </w:rPr>
        <w:t>t</w:t>
      </w:r>
      <w:r w:rsidR="00AB46B7">
        <w:rPr>
          <w:lang w:eastAsia="zh-CN"/>
        </w:rPr>
        <w:t>o be discussed in RAN1#100-e</w:t>
      </w:r>
    </w:p>
    <w:p w14:paraId="22366869" w14:textId="77777777" w:rsidR="00923245" w:rsidRDefault="00923245" w:rsidP="00923245">
      <w:pPr>
        <w:pStyle w:val="2"/>
        <w:rPr>
          <w:lang w:eastAsia="zh-CN"/>
        </w:rPr>
      </w:pPr>
      <w:bookmarkStart w:id="2" w:name="_Ref32846411"/>
      <w:r>
        <w:rPr>
          <w:rFonts w:hint="eastAsia"/>
          <w:lang w:eastAsia="zh-CN"/>
        </w:rPr>
        <w:t>Issue#</w:t>
      </w:r>
      <w:r>
        <w:rPr>
          <w:lang w:eastAsia="zh-CN"/>
        </w:rPr>
        <w:t>1</w:t>
      </w:r>
      <w:r>
        <w:rPr>
          <w:rFonts w:hint="eastAsia"/>
          <w:lang w:eastAsia="zh-CN"/>
        </w:rPr>
        <w:t>:</w:t>
      </w:r>
      <w:r>
        <w:rPr>
          <w:lang w:eastAsia="zh-CN"/>
        </w:rPr>
        <w:t xml:space="preserve"> Define </w:t>
      </w:r>
      <w:r w:rsidRPr="00F363B1">
        <w:rPr>
          <w:lang w:eastAsia="zh-CN"/>
        </w:rPr>
        <w:t>RV for PUR initial transmission</w:t>
      </w:r>
      <w:bookmarkEnd w:id="2"/>
    </w:p>
    <w:p w14:paraId="1C504782" w14:textId="77777777" w:rsidR="00923245" w:rsidRDefault="00923245" w:rsidP="00923245">
      <w:r w:rsidRPr="002C6E48">
        <w:rPr>
          <w:b/>
          <w:u w:val="single"/>
          <w:lang w:eastAsia="zh-CN"/>
        </w:rPr>
        <w:t>Description</w:t>
      </w:r>
      <w:r>
        <w:rPr>
          <w:lang w:eastAsia="zh-CN"/>
        </w:rPr>
        <w:t>:</w:t>
      </w:r>
      <w:r w:rsidRPr="008120E5">
        <w:t xml:space="preserve"> </w:t>
      </w:r>
      <w:r>
        <w:t>Currently, the RV for PUR initial transmission has not been discussed and thus not specified. In [1], it is suggested for PUR initial transmission, RV=0 can be used so that eNB can decode and schedule retransmission based on this assumption.</w:t>
      </w:r>
    </w:p>
    <w:p w14:paraId="58D29047" w14:textId="77777777" w:rsidR="008E500B" w:rsidRDefault="008E500B" w:rsidP="00660AF9">
      <w:pPr>
        <w:rPr>
          <w:lang w:eastAsia="zh-CN"/>
        </w:rPr>
      </w:pPr>
    </w:p>
    <w:p w14:paraId="17839361" w14:textId="7C27E1B3" w:rsidR="00E17FA6" w:rsidRDefault="00E17FA6" w:rsidP="00660AF9">
      <w:pPr>
        <w:rPr>
          <w:lang w:eastAsia="zh-CN"/>
        </w:rPr>
      </w:pPr>
      <w:r>
        <w:rPr>
          <w:lang w:eastAsia="zh-CN"/>
        </w:rPr>
        <w:t>There are 2 alternatives on the TP</w:t>
      </w:r>
    </w:p>
    <w:p w14:paraId="01D0FA1A" w14:textId="7374BBE9" w:rsidR="008E500B" w:rsidRDefault="00E127BA" w:rsidP="008E500B">
      <w:pPr>
        <w:rPr>
          <w:szCs w:val="20"/>
          <w:lang w:eastAsia="zh-CN"/>
        </w:rPr>
      </w:pPr>
      <w:r w:rsidRPr="00E127BA">
        <w:rPr>
          <w:b/>
          <w:szCs w:val="20"/>
          <w:u w:val="single"/>
          <w:lang w:eastAsia="zh-CN"/>
        </w:rPr>
        <w:t>Alt1</w:t>
      </w:r>
      <w:r>
        <w:rPr>
          <w:szCs w:val="20"/>
          <w:lang w:eastAsia="zh-CN"/>
        </w:rPr>
        <w:t xml:space="preserve">: </w:t>
      </w:r>
      <w:r w:rsidR="008E500B">
        <w:rPr>
          <w:szCs w:val="20"/>
          <w:lang w:eastAsia="zh-CN"/>
        </w:rPr>
        <w:t>TP provided by [1] (</w:t>
      </w:r>
      <w:r w:rsidR="008E500B" w:rsidRPr="00B0114E">
        <w:rPr>
          <w:szCs w:val="20"/>
          <w:lang w:eastAsia="zh-CN"/>
        </w:rPr>
        <w:t>Huawei/Hisilicon</w:t>
      </w:r>
      <w:r w:rsidR="00350671">
        <w:rPr>
          <w:szCs w:val="20"/>
          <w:lang w:eastAsia="zh-CN"/>
        </w:rPr>
        <w:t>) is</w:t>
      </w:r>
    </w:p>
    <w:tbl>
      <w:tblPr>
        <w:tblStyle w:val="a9"/>
        <w:tblW w:w="0" w:type="auto"/>
        <w:tblLook w:val="04A0" w:firstRow="1" w:lastRow="0" w:firstColumn="1" w:lastColumn="0" w:noHBand="0" w:noVBand="1"/>
      </w:tblPr>
      <w:tblGrid>
        <w:gridCol w:w="9307"/>
      </w:tblGrid>
      <w:tr w:rsidR="008E500B" w14:paraId="34679BDE" w14:textId="77777777" w:rsidTr="006176CC">
        <w:tc>
          <w:tcPr>
            <w:tcW w:w="9307" w:type="dxa"/>
          </w:tcPr>
          <w:p w14:paraId="49176A3F" w14:textId="77777777" w:rsidR="008E500B" w:rsidRDefault="008E500B"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2253D293" w14:textId="77777777" w:rsidR="008E500B" w:rsidRDefault="008E500B"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04C21A29" w14:textId="77777777" w:rsidR="008E500B" w:rsidRPr="00823066" w:rsidRDefault="008E500B" w:rsidP="006176CC">
            <w:pPr>
              <w:keepNext/>
              <w:keepLines/>
              <w:overflowPunct w:val="0"/>
              <w:spacing w:before="120" w:after="180"/>
              <w:ind w:left="1418" w:hanging="1418"/>
              <w:textAlignment w:val="baseline"/>
              <w:outlineLvl w:val="3"/>
              <w:rPr>
                <w:rFonts w:ascii="Arial" w:eastAsia="Times New Roman" w:hAnsi="Arial"/>
                <w:sz w:val="24"/>
                <w:lang w:eastAsia="en-GB"/>
              </w:rPr>
            </w:pPr>
            <w:r w:rsidRPr="00823066">
              <w:rPr>
                <w:rFonts w:ascii="Arial" w:eastAsia="Times New Roman" w:hAnsi="Arial"/>
                <w:sz w:val="24"/>
                <w:lang w:eastAsia="en-GB"/>
              </w:rPr>
              <w:lastRenderedPageBreak/>
              <w:t>16.5.1.2</w:t>
            </w:r>
            <w:r w:rsidRPr="00823066">
              <w:rPr>
                <w:rFonts w:ascii="Arial" w:eastAsia="Times New Roman" w:hAnsi="Arial"/>
                <w:sz w:val="24"/>
                <w:lang w:eastAsia="en-GB"/>
              </w:rPr>
              <w:tab/>
              <w:t>Modulation order, redundancy version and transport block size determination</w:t>
            </w:r>
          </w:p>
          <w:p w14:paraId="257258AF" w14:textId="77777777" w:rsidR="008E500B" w:rsidRPr="00823066" w:rsidRDefault="008E500B" w:rsidP="006176CC">
            <w:pPr>
              <w:overflowPunct w:val="0"/>
              <w:spacing w:after="180"/>
              <w:textAlignment w:val="baseline"/>
              <w:rPr>
                <w:rFonts w:eastAsia="Times New Roman"/>
                <w:lang w:eastAsia="en-GB"/>
              </w:rPr>
            </w:pPr>
            <w:r w:rsidRPr="00823066">
              <w:rPr>
                <w:rFonts w:eastAsia="Times New Roman"/>
                <w:lang w:eastAsia="en-GB"/>
              </w:rPr>
              <w:t>To determine the modulation order, redundancy version and transport block size for the NPUSCH, the UE shall first</w:t>
            </w:r>
          </w:p>
          <w:p w14:paraId="2EC0F77C"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lang w:eastAsia="zh-CN"/>
              </w:rPr>
              <w:t>-</w:t>
            </w:r>
            <w:r w:rsidRPr="00823066">
              <w:rPr>
                <w:lang w:eastAsia="zh-CN"/>
              </w:rPr>
              <w:tab/>
            </w:r>
            <w:r w:rsidRPr="00823066">
              <w:rPr>
                <w:rFonts w:hint="eastAsia"/>
                <w:lang w:eastAsia="zh-CN"/>
              </w:rPr>
              <w:t xml:space="preserve">read the </w:t>
            </w:r>
            <w:r w:rsidRPr="00823066">
              <w:rPr>
                <w:lang w:eastAsia="zh-CN"/>
              </w:rPr>
              <w:t>"</w:t>
            </w:r>
            <w:r w:rsidRPr="00823066">
              <w:rPr>
                <w:rFonts w:hint="eastAsia"/>
                <w:lang w:eastAsia="zh-CN"/>
              </w:rPr>
              <w:t>modulation and coding scheme</w:t>
            </w:r>
            <w:r w:rsidRPr="00823066">
              <w:rPr>
                <w:lang w:eastAsia="zh-CN"/>
              </w:rPr>
              <w:t>"</w:t>
            </w:r>
            <w:r w:rsidRPr="00823066">
              <w:rPr>
                <w:rFonts w:hint="eastAsia"/>
                <w:lang w:eastAsia="zh-CN"/>
              </w:rPr>
              <w:t xml:space="preserve"> field </w:t>
            </w:r>
            <w:r w:rsidRPr="00823066">
              <w:rPr>
                <w:rFonts w:eastAsia="Times New Roman"/>
                <w:lang w:eastAsia="en-GB"/>
              </w:rPr>
              <w:t>(</w:t>
            </w:r>
            <w:r w:rsidRPr="00823066">
              <w:rPr>
                <w:rFonts w:eastAsia="Times New Roman"/>
                <w:noProof/>
                <w:position w:val="-10"/>
                <w:lang w:eastAsia="zh-CN"/>
              </w:rPr>
              <w:drawing>
                <wp:inline distT="0" distB="0" distL="0" distR="0" wp14:anchorId="05D3610E" wp14:editId="193EFB8E">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23066">
              <w:rPr>
                <w:rFonts w:eastAsia="Times New Roman"/>
                <w:lang w:eastAsia="en-GB"/>
              </w:rPr>
              <w:t>) in the DCI or configured by higher layers for NPUSCH transmission using preconfigured uplink resource, and</w:t>
            </w:r>
          </w:p>
          <w:p w14:paraId="3BE31595"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lang w:eastAsia="zh-CN"/>
              </w:rPr>
              <w:t>-</w:t>
            </w:r>
            <w:r w:rsidRPr="00823066">
              <w:rPr>
                <w:lang w:eastAsia="zh-CN"/>
              </w:rPr>
              <w:tab/>
            </w:r>
            <w:r w:rsidRPr="00823066">
              <w:rPr>
                <w:rFonts w:hint="eastAsia"/>
                <w:lang w:eastAsia="zh-CN"/>
              </w:rPr>
              <w:t>read the</w:t>
            </w:r>
            <w:r w:rsidRPr="00823066">
              <w:rPr>
                <w:lang w:eastAsia="zh-CN"/>
              </w:rPr>
              <w:t xml:space="preserve"> "redundancy version"</w:t>
            </w:r>
            <w:r w:rsidRPr="00823066">
              <w:rPr>
                <w:rFonts w:hint="eastAsia"/>
                <w:lang w:eastAsia="zh-CN"/>
              </w:rPr>
              <w:t xml:space="preserve"> field </w:t>
            </w:r>
            <w:r w:rsidRPr="00823066">
              <w:rPr>
                <w:rFonts w:eastAsia="Times New Roman"/>
                <w:lang w:eastAsia="en-GB"/>
              </w:rPr>
              <w:t>(</w:t>
            </w:r>
            <w:r w:rsidRPr="00823066">
              <w:rPr>
                <w:rFonts w:eastAsia="Times New Roman"/>
                <w:position w:val="-10"/>
                <w:szCs w:val="22"/>
                <w:lang w:eastAsia="en-GB"/>
              </w:rPr>
              <w:object w:dxaOrig="499" w:dyaOrig="340" w14:anchorId="5D242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6pt" o:ole="">
                  <v:imagedata r:id="rId9" o:title=""/>
                </v:shape>
                <o:OLEObject Type="Embed" ProgID="Equation.3" ShapeID="_x0000_i1025" DrawAspect="Content" ObjectID="_1644093325" r:id="rId10"/>
              </w:object>
            </w:r>
            <w:r w:rsidRPr="00823066">
              <w:rPr>
                <w:rFonts w:eastAsia="Times New Roman"/>
                <w:lang w:eastAsia="en-GB"/>
              </w:rPr>
              <w:t>) in the DCI, and</w:t>
            </w:r>
          </w:p>
          <w:p w14:paraId="11BFBE30"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rFonts w:eastAsia="Times New Roman"/>
                <w:lang w:eastAsia="en-GB"/>
              </w:rPr>
              <w:t>-</w:t>
            </w:r>
            <w:r w:rsidRPr="00823066">
              <w:rPr>
                <w:rFonts w:eastAsia="Times New Roman"/>
                <w:lang w:eastAsia="en-GB"/>
              </w:rPr>
              <w:tab/>
              <w:t>read the "resource assignment" field (</w:t>
            </w:r>
            <w:r w:rsidRPr="00823066">
              <w:rPr>
                <w:rFonts w:eastAsia="Times New Roman"/>
                <w:position w:val="-10"/>
                <w:szCs w:val="22"/>
                <w:lang w:eastAsia="en-GB"/>
              </w:rPr>
              <w:object w:dxaOrig="360" w:dyaOrig="340" w14:anchorId="4E0E74CA">
                <v:shape id="_x0000_i1026" type="#_x0000_t75" style="width:21.4pt;height:14.6pt" o:ole="">
                  <v:imagedata r:id="rId11" o:title=""/>
                </v:shape>
                <o:OLEObject Type="Embed" ProgID="Equation.3" ShapeID="_x0000_i1026" DrawAspect="Content" ObjectID="_1644093326" r:id="rId12"/>
              </w:object>
            </w:r>
            <w:r w:rsidRPr="00823066">
              <w:rPr>
                <w:rFonts w:eastAsia="Times New Roman"/>
                <w:lang w:eastAsia="en-GB"/>
              </w:rPr>
              <w:t xml:space="preserve">) in the DCI or configured by higher layers for NPUSCH transmission using preconfigured uplink resource, and </w:t>
            </w:r>
          </w:p>
          <w:p w14:paraId="03EFEEBD" w14:textId="77777777" w:rsidR="008E500B" w:rsidRPr="00823066" w:rsidRDefault="008E500B" w:rsidP="006176CC">
            <w:pPr>
              <w:overflowPunct w:val="0"/>
              <w:spacing w:after="180"/>
              <w:ind w:left="568" w:hanging="284"/>
              <w:textAlignment w:val="baseline"/>
              <w:rPr>
                <w:rFonts w:eastAsia="Times New Roman"/>
                <w:lang w:eastAsia="en-GB"/>
              </w:rPr>
            </w:pPr>
            <w:r w:rsidRPr="00823066">
              <w:rPr>
                <w:rFonts w:eastAsia="Times New Roman"/>
                <w:lang w:eastAsia="en-GB"/>
              </w:rPr>
              <w:t>-</w:t>
            </w:r>
            <w:r w:rsidRPr="00823066">
              <w:rPr>
                <w:rFonts w:eastAsia="Times New Roman"/>
                <w:lang w:eastAsia="en-GB"/>
              </w:rPr>
              <w:tab/>
              <w:t>compute the total number of allocated subcarriers (</w:t>
            </w:r>
            <w:r w:rsidRPr="00823066">
              <w:rPr>
                <w:rFonts w:eastAsia="Times New Roman"/>
                <w:position w:val="-10"/>
                <w:szCs w:val="22"/>
                <w:lang w:eastAsia="en-GB"/>
              </w:rPr>
              <w:object w:dxaOrig="460" w:dyaOrig="340" w14:anchorId="1BA3386F">
                <v:shape id="_x0000_i1027" type="#_x0000_t75" style="width:21.4pt;height:14.6pt" o:ole="">
                  <v:imagedata r:id="rId13" o:title=""/>
                </v:shape>
                <o:OLEObject Type="Embed" ProgID="Equation.3" ShapeID="_x0000_i1027" DrawAspect="Content" ObjectID="_1644093327" r:id="rId14"/>
              </w:object>
            </w:r>
            <w:r w:rsidRPr="00823066">
              <w:rPr>
                <w:rFonts w:eastAsia="Times New Roman"/>
                <w:lang w:eastAsia="en-GB"/>
              </w:rPr>
              <w:t>), number of resource units (</w:t>
            </w:r>
            <w:r w:rsidRPr="00823066">
              <w:rPr>
                <w:rFonts w:eastAsia="Times New Roman"/>
                <w:position w:val="-10"/>
                <w:szCs w:val="22"/>
                <w:lang w:eastAsia="en-GB"/>
              </w:rPr>
              <w:object w:dxaOrig="440" w:dyaOrig="340" w14:anchorId="5FB8C600">
                <v:shape id="_x0000_i1028" type="#_x0000_t75" style="width:21.4pt;height:14.6pt" o:ole="">
                  <v:imagedata r:id="rId15" o:title=""/>
                </v:shape>
                <o:OLEObject Type="Embed" ProgID="Equation.3" ShapeID="_x0000_i1028" DrawAspect="Content" ObjectID="_1644093328" r:id="rId16"/>
              </w:object>
            </w:r>
            <w:r w:rsidRPr="00823066">
              <w:rPr>
                <w:rFonts w:eastAsia="Times New Roman"/>
                <w:lang w:eastAsia="en-GB"/>
              </w:rPr>
              <w:t>), and repetition number (</w:t>
            </w:r>
            <w:r w:rsidRPr="00823066">
              <w:rPr>
                <w:rFonts w:eastAsia="Times New Roman"/>
                <w:position w:val="-14"/>
                <w:szCs w:val="22"/>
                <w:lang w:eastAsia="en-GB"/>
              </w:rPr>
              <w:object w:dxaOrig="460" w:dyaOrig="380" w14:anchorId="4E90D95F">
                <v:shape id="_x0000_i1029" type="#_x0000_t75" style="width:21.4pt;height:21.4pt" o:ole="">
                  <v:imagedata r:id="rId17" o:title=""/>
                </v:shape>
                <o:OLEObject Type="Embed" ProgID="Equation.3" ShapeID="_x0000_i1029" DrawAspect="Content" ObjectID="_1644093329" r:id="rId18"/>
              </w:object>
            </w:r>
            <w:r w:rsidRPr="00823066">
              <w:rPr>
                <w:rFonts w:eastAsia="Times New Roman"/>
                <w:lang w:eastAsia="en-GB"/>
              </w:rPr>
              <w:t>) according to Subclause 16.5.1.1.</w:t>
            </w:r>
          </w:p>
          <w:p w14:paraId="26A67E16" w14:textId="77777777" w:rsidR="008E500B" w:rsidRDefault="008E500B" w:rsidP="006176CC">
            <w:pPr>
              <w:overflowPunct w:val="0"/>
              <w:spacing w:after="180"/>
              <w:textAlignment w:val="baseline"/>
              <w:rPr>
                <w:rFonts w:eastAsia="Times New Roman"/>
                <w:lang w:eastAsia="en-GB"/>
              </w:rPr>
            </w:pPr>
            <w:ins w:id="3" w:author="Huawei" w:date="2020-02-12T18:42:00Z">
              <w:r w:rsidRPr="00706B51">
                <w:rPr>
                  <w:rFonts w:eastAsia="Times New Roman"/>
                  <w:lang w:eastAsia="en-GB"/>
                </w:rPr>
                <w:t>The redundancy version for the NPUSCH transmission using preconfigured uplink resource is 0.</w:t>
              </w:r>
            </w:ins>
          </w:p>
          <w:p w14:paraId="5C3FD906" w14:textId="77777777" w:rsidR="008E500B" w:rsidRPr="00823066" w:rsidRDefault="008E500B" w:rsidP="006176CC">
            <w:pPr>
              <w:overflowPunct w:val="0"/>
              <w:spacing w:after="180"/>
              <w:textAlignment w:val="baseline"/>
              <w:rPr>
                <w:rFonts w:eastAsia="Times New Roman"/>
                <w:lang w:eastAsia="en-GB"/>
              </w:rPr>
            </w:pPr>
            <w:r w:rsidRPr="00823066">
              <w:rPr>
                <w:rFonts w:eastAsia="Times New Roman"/>
                <w:lang w:eastAsia="en-GB"/>
              </w:rPr>
              <w:t>If the UE is configured with</w:t>
            </w:r>
            <w:r w:rsidRPr="00823066">
              <w:rPr>
                <w:lang w:eastAsia="zh-CN"/>
              </w:rPr>
              <w:t xml:space="preserve"> higher layer parameter</w:t>
            </w:r>
            <w:r w:rsidRPr="00823066">
              <w:rPr>
                <w:rFonts w:eastAsia="Times New Roman"/>
                <w:lang w:eastAsia="en-GB"/>
              </w:rPr>
              <w:t xml:space="preserve"> </w:t>
            </w:r>
            <w:r w:rsidRPr="00823066">
              <w:rPr>
                <w:rFonts w:eastAsia="Times New Roman"/>
                <w:i/>
                <w:lang w:eastAsia="en-GB"/>
              </w:rPr>
              <w:t>edt-Parameters</w:t>
            </w:r>
            <w:r w:rsidRPr="00823066">
              <w:rPr>
                <w:rFonts w:eastAsia="Times New Roman"/>
                <w:lang w:eastAsia="en-GB"/>
              </w:rPr>
              <w:t xml:space="preserve">, and for a NPUSCH retransmission of the same transport block including EDT as part of the contention based random access procedure with </w:t>
            </w:r>
            <w:r w:rsidRPr="00823066">
              <w:rPr>
                <w:rFonts w:eastAsia="Times New Roman"/>
                <w:szCs w:val="22"/>
                <w:lang w:eastAsia="en-GB"/>
              </w:rPr>
              <w:object w:dxaOrig="859" w:dyaOrig="340" w14:anchorId="25EFF684">
                <v:shape id="_x0000_i1030" type="#_x0000_t75" style="width:36pt;height:14.6pt" o:ole="">
                  <v:imagedata r:id="rId19" o:title=""/>
                </v:shape>
                <o:OLEObject Type="Embed" ProgID="Equation.DSMT4" ShapeID="_x0000_i1030" DrawAspect="Content" ObjectID="_1644093330" r:id="rId20"/>
              </w:object>
            </w:r>
            <w:r w:rsidRPr="00823066">
              <w:rPr>
                <w:rFonts w:eastAsia="Times New Roman"/>
                <w:lang w:eastAsia="en-GB"/>
              </w:rPr>
              <w:t xml:space="preserve"> in the DCI,</w:t>
            </w:r>
            <w:r w:rsidRPr="00823066">
              <w:rPr>
                <w:rFonts w:eastAsia="MS Mincho"/>
                <w:lang w:eastAsia="en-GB"/>
              </w:rPr>
              <w:t xml:space="preserve"> </w:t>
            </w:r>
          </w:p>
          <w:p w14:paraId="18759C84" w14:textId="77777777" w:rsidR="008E500B" w:rsidRDefault="008E500B"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7302258E" w14:textId="77777777" w:rsidR="008E500B" w:rsidRPr="00EC21D8" w:rsidRDefault="008E500B"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53569AF" w14:textId="77777777" w:rsidR="008E500B" w:rsidRDefault="008E500B" w:rsidP="00923245"/>
    <w:p w14:paraId="347D00B9" w14:textId="57F9451A" w:rsidR="00350671" w:rsidRDefault="00350671" w:rsidP="00350671">
      <w:pPr>
        <w:rPr>
          <w:szCs w:val="20"/>
          <w:lang w:eastAsia="zh-CN"/>
        </w:rPr>
      </w:pPr>
      <w:r w:rsidRPr="00E127BA">
        <w:rPr>
          <w:b/>
          <w:szCs w:val="20"/>
          <w:u w:val="single"/>
          <w:lang w:eastAsia="zh-CN"/>
        </w:rPr>
        <w:t>Alt</w:t>
      </w:r>
      <w:r w:rsidR="00220A95">
        <w:rPr>
          <w:b/>
          <w:szCs w:val="20"/>
          <w:u w:val="single"/>
          <w:lang w:eastAsia="zh-CN"/>
        </w:rPr>
        <w:t>2</w:t>
      </w:r>
      <w:r>
        <w:rPr>
          <w:szCs w:val="20"/>
          <w:lang w:eastAsia="zh-CN"/>
        </w:rPr>
        <w:t xml:space="preserve">: TP provided by </w:t>
      </w:r>
      <w:r w:rsidR="00220A95">
        <w:rPr>
          <w:szCs w:val="20"/>
          <w:lang w:eastAsia="zh-CN"/>
        </w:rPr>
        <w:t xml:space="preserve">Ericsson during the </w:t>
      </w:r>
      <w:r w:rsidR="001F3EBF">
        <w:rPr>
          <w:szCs w:val="20"/>
          <w:lang w:eastAsia="zh-CN"/>
        </w:rPr>
        <w:t>1</w:t>
      </w:r>
      <w:r w:rsidR="001F3EBF" w:rsidRPr="001F3EBF">
        <w:rPr>
          <w:rFonts w:hint="eastAsia"/>
          <w:szCs w:val="20"/>
          <w:vertAlign w:val="superscript"/>
          <w:lang w:eastAsia="zh-CN"/>
        </w:rPr>
        <w:t>st</w:t>
      </w:r>
      <w:r w:rsidR="001F3EBF">
        <w:rPr>
          <w:szCs w:val="20"/>
          <w:lang w:eastAsia="zh-CN"/>
        </w:rPr>
        <w:t xml:space="preserve"> phase </w:t>
      </w:r>
      <w:r w:rsidR="00220A95">
        <w:rPr>
          <w:szCs w:val="20"/>
          <w:lang w:eastAsia="zh-CN"/>
        </w:rPr>
        <w:t>email discussion</w:t>
      </w:r>
      <w:r>
        <w:rPr>
          <w:szCs w:val="20"/>
          <w:lang w:eastAsia="zh-CN"/>
        </w:rPr>
        <w:t xml:space="preserve"> is</w:t>
      </w:r>
    </w:p>
    <w:tbl>
      <w:tblPr>
        <w:tblStyle w:val="a9"/>
        <w:tblW w:w="0" w:type="auto"/>
        <w:tblLook w:val="04A0" w:firstRow="1" w:lastRow="0" w:firstColumn="1" w:lastColumn="0" w:noHBand="0" w:noVBand="1"/>
      </w:tblPr>
      <w:tblGrid>
        <w:gridCol w:w="9307"/>
      </w:tblGrid>
      <w:tr w:rsidR="00444DC5" w14:paraId="75BE77ED" w14:textId="77777777" w:rsidTr="00444DC5">
        <w:tc>
          <w:tcPr>
            <w:tcW w:w="9307" w:type="dxa"/>
          </w:tcPr>
          <w:p w14:paraId="5F363F72" w14:textId="57ADD857" w:rsidR="00B8017C" w:rsidRPr="00B8017C" w:rsidRDefault="001B2661" w:rsidP="00B8017C">
            <w:pPr>
              <w:autoSpaceDE/>
              <w:autoSpaceDN/>
              <w:adjustRightInd/>
              <w:snapToGrid/>
              <w:spacing w:after="180"/>
              <w:jc w:val="left"/>
              <w:rPr>
                <w:rFonts w:ascii="Calibri" w:eastAsia="Gulim" w:hAnsi="Calibri" w:cs="Calibri"/>
                <w:color w:val="FF0000"/>
                <w:sz w:val="24"/>
                <w:szCs w:val="24"/>
                <w:lang w:eastAsia="zh-CN"/>
              </w:rPr>
            </w:pPr>
            <w:r w:rsidRPr="001B2661">
              <w:rPr>
                <w:rFonts w:ascii="Calibri" w:eastAsia="Gulim" w:hAnsi="Calibri" w:cs="Calibri"/>
                <w:color w:val="FF0000"/>
                <w:sz w:val="24"/>
                <w:szCs w:val="24"/>
                <w:lang w:eastAsia="zh-CN"/>
              </w:rPr>
              <w:t>----------------------------------- Start of Text Proposal for TS 36.213----------------------------------</w:t>
            </w:r>
            <w:r w:rsidR="00B8017C" w:rsidRPr="00B8017C">
              <w:rPr>
                <w:rFonts w:ascii="Calibri" w:eastAsia="Gulim" w:hAnsi="Calibri" w:cs="Calibri"/>
                <w:color w:val="FF0000"/>
                <w:sz w:val="24"/>
                <w:szCs w:val="24"/>
                <w:lang w:eastAsia="zh-CN"/>
              </w:rPr>
              <w:t>-------------------------------------------- Unchanged parts omitted --------------------------------------</w:t>
            </w:r>
          </w:p>
          <w:p w14:paraId="3F2CDC72" w14:textId="6E673E87" w:rsidR="00B8017C" w:rsidRPr="00B8017C" w:rsidRDefault="00B8017C" w:rsidP="00B8017C">
            <w:pPr>
              <w:keepNext/>
              <w:overflowPunct w:val="0"/>
              <w:autoSpaceDE/>
              <w:autoSpaceDN/>
              <w:adjustRightInd/>
              <w:snapToGrid/>
              <w:spacing w:before="120" w:after="180"/>
              <w:ind w:left="1418" w:hanging="1418"/>
              <w:jc w:val="left"/>
              <w:textAlignment w:val="baseline"/>
              <w:rPr>
                <w:rFonts w:ascii="Arial" w:eastAsia="Gulim" w:hAnsi="Arial" w:cs="Arial"/>
                <w:sz w:val="24"/>
                <w:szCs w:val="24"/>
                <w:lang w:val="en-GB" w:eastAsia="en-GB"/>
              </w:rPr>
            </w:pPr>
            <w:r w:rsidRPr="00B8017C">
              <w:rPr>
                <w:rFonts w:ascii="Arial" w:eastAsia="Gulim" w:hAnsi="Arial" w:cs="Arial"/>
                <w:sz w:val="24"/>
                <w:szCs w:val="24"/>
                <w:lang w:val="en-GB" w:eastAsia="en-GB"/>
              </w:rPr>
              <w:t>16.5.1.2         Modulation order, redundancy version and transport block size determination</w:t>
            </w:r>
          </w:p>
          <w:p w14:paraId="3711C7B3" w14:textId="77777777" w:rsidR="00B8017C" w:rsidRPr="00B8017C" w:rsidRDefault="00B8017C" w:rsidP="00B8017C">
            <w:pPr>
              <w:overflowPunct w:val="0"/>
              <w:autoSpaceDE/>
              <w:autoSpaceDN/>
              <w:adjustRightInd/>
              <w:snapToGrid/>
              <w:spacing w:after="180"/>
              <w:jc w:val="left"/>
              <w:textAlignment w:val="baseline"/>
              <w:rPr>
                <w:rFonts w:eastAsia="Gulim"/>
                <w:sz w:val="20"/>
                <w:lang w:val="en-GB" w:eastAsia="en-GB"/>
              </w:rPr>
            </w:pPr>
            <w:r w:rsidRPr="00B8017C">
              <w:rPr>
                <w:rFonts w:ascii="Calibri" w:eastAsia="Gulim" w:hAnsi="Calibri" w:cs="Calibri"/>
                <w:sz w:val="20"/>
                <w:lang w:val="en-GB" w:eastAsia="en-GB"/>
              </w:rPr>
              <w:t>To determine the modulation order, redundancy version and transport block size for the NPUSCH, the UE shall first</w:t>
            </w:r>
          </w:p>
          <w:p w14:paraId="4026E00A"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zh-CN"/>
              </w:rPr>
              <w:t xml:space="preserve">-     read the "modulation and coding scheme" field </w:t>
            </w:r>
            <w:r w:rsidRPr="00B8017C">
              <w:rPr>
                <w:rFonts w:ascii="Calibri" w:eastAsia="Gulim" w:hAnsi="Calibri" w:cs="Calibri"/>
                <w:sz w:val="20"/>
                <w:lang w:val="en-GB" w:eastAsia="en-GB"/>
              </w:rPr>
              <w:t>(</w:t>
            </w:r>
            <w:r w:rsidRPr="00B8017C">
              <w:rPr>
                <w:rFonts w:ascii="Calibri" w:eastAsia="Gulim" w:hAnsi="Calibri" w:cs="Calibri"/>
                <w:noProof/>
                <w:position w:val="-10"/>
                <w:sz w:val="20"/>
                <w:lang w:eastAsia="zh-CN"/>
              </w:rPr>
              <w:drawing>
                <wp:inline distT="0" distB="0" distL="0" distR="0" wp14:anchorId="72788354" wp14:editId="14532CE6">
                  <wp:extent cx="279400" cy="209550"/>
                  <wp:effectExtent l="0" t="0" r="6350" b="0"/>
                  <wp:docPr id="29" name="Picture 2" descr="cid:image001.png@01D5E65B.CC7AC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E65B.CC7ACC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B8017C">
              <w:rPr>
                <w:rFonts w:ascii="Calibri" w:eastAsia="Gulim" w:hAnsi="Calibri" w:cs="Calibri"/>
                <w:sz w:val="20"/>
                <w:lang w:val="en-GB" w:eastAsia="en-GB"/>
              </w:rPr>
              <w:t>) in the DCI or configured by higher layers for NPUSCH transmission using preconfigured uplink resource, and</w:t>
            </w:r>
          </w:p>
          <w:p w14:paraId="2E6DBA73"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zh-CN"/>
              </w:rPr>
              <w:t xml:space="preserve">-     read the "redundancy version" field </w:t>
            </w:r>
            <w:r w:rsidRPr="00B8017C">
              <w:rPr>
                <w:rFonts w:ascii="Calibri" w:eastAsia="Gulim" w:hAnsi="Calibri" w:cs="Calibri"/>
                <w:sz w:val="20"/>
                <w:lang w:val="en-GB" w:eastAsia="en-GB"/>
              </w:rPr>
              <w:t>(</w:t>
            </w:r>
            <w:r w:rsidRPr="00B8017C">
              <w:rPr>
                <w:rFonts w:eastAsia="Gulim"/>
                <w:noProof/>
                <w:position w:val="-10"/>
                <w:sz w:val="20"/>
                <w:lang w:eastAsia="zh-CN"/>
              </w:rPr>
              <w:drawing>
                <wp:inline distT="0" distB="0" distL="0" distR="0" wp14:anchorId="55EE1EF0" wp14:editId="2B25BD8C">
                  <wp:extent cx="279400" cy="184150"/>
                  <wp:effectExtent l="0" t="0" r="6350" b="6350"/>
                  <wp:docPr id="30" name="Picture 7" descr="cid:image003.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5E663.55CFA50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in the DCI, and</w:t>
            </w:r>
          </w:p>
          <w:p w14:paraId="429686F3"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en-GB"/>
              </w:rPr>
              <w:t>-     read the "resource assignment" field (</w:t>
            </w:r>
            <w:r w:rsidRPr="00B8017C">
              <w:rPr>
                <w:rFonts w:eastAsia="Gulim"/>
                <w:noProof/>
                <w:position w:val="-10"/>
                <w:sz w:val="20"/>
                <w:lang w:eastAsia="zh-CN"/>
              </w:rPr>
              <w:drawing>
                <wp:inline distT="0" distB="0" distL="0" distR="0" wp14:anchorId="61E56DF6" wp14:editId="39B868DC">
                  <wp:extent cx="279400" cy="184150"/>
                  <wp:effectExtent l="0" t="0" r="0" b="6350"/>
                  <wp:docPr id="31" name="Picture 6" descr="cid:image005.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5E663.55CFA50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xml:space="preserve">) in the DCI or configured by higher layers for NPUSCH transmission using preconfigured uplink resource, and </w:t>
            </w:r>
          </w:p>
          <w:p w14:paraId="23C3E275" w14:textId="77777777" w:rsidR="00B8017C" w:rsidRPr="00B8017C" w:rsidRDefault="00B8017C" w:rsidP="00B8017C">
            <w:pPr>
              <w:overflowPunct w:val="0"/>
              <w:autoSpaceDE/>
              <w:autoSpaceDN/>
              <w:adjustRightInd/>
              <w:snapToGrid/>
              <w:spacing w:after="180"/>
              <w:ind w:left="568" w:hanging="284"/>
              <w:jc w:val="left"/>
              <w:textAlignment w:val="baseline"/>
              <w:rPr>
                <w:rFonts w:ascii="Calibri" w:eastAsia="Gulim" w:hAnsi="Calibri" w:cs="Calibri"/>
                <w:sz w:val="20"/>
                <w:lang w:val="en-GB" w:eastAsia="en-GB"/>
              </w:rPr>
            </w:pPr>
            <w:r w:rsidRPr="00B8017C">
              <w:rPr>
                <w:rFonts w:ascii="Calibri" w:eastAsia="Gulim" w:hAnsi="Calibri" w:cs="Calibri"/>
                <w:sz w:val="20"/>
                <w:lang w:val="en-GB" w:eastAsia="en-GB"/>
              </w:rPr>
              <w:t>-     compute the total number of allocated subcarriers (</w:t>
            </w:r>
            <w:r w:rsidRPr="00B8017C">
              <w:rPr>
                <w:rFonts w:eastAsia="Gulim"/>
                <w:noProof/>
                <w:position w:val="-10"/>
                <w:sz w:val="20"/>
                <w:lang w:eastAsia="zh-CN"/>
              </w:rPr>
              <w:drawing>
                <wp:inline distT="0" distB="0" distL="0" distR="0" wp14:anchorId="729B8860" wp14:editId="53CBBD84">
                  <wp:extent cx="279400" cy="184150"/>
                  <wp:effectExtent l="0" t="0" r="6350" b="6350"/>
                  <wp:docPr id="32" name="Picture 5" descr="cid:image007.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7.png@01D5E663.55CFA500"/>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number of resource units (</w:t>
            </w:r>
            <w:r w:rsidRPr="00B8017C">
              <w:rPr>
                <w:rFonts w:eastAsia="Gulim"/>
                <w:noProof/>
                <w:position w:val="-10"/>
                <w:sz w:val="20"/>
                <w:lang w:eastAsia="zh-CN"/>
              </w:rPr>
              <w:drawing>
                <wp:inline distT="0" distB="0" distL="0" distR="0" wp14:anchorId="4A32477F" wp14:editId="05EDA51D">
                  <wp:extent cx="279400" cy="184150"/>
                  <wp:effectExtent l="0" t="0" r="6350" b="6350"/>
                  <wp:docPr id="33" name="Picture 4" descr="cid:image009.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9.png@01D5E663.55CFA50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B8017C">
              <w:rPr>
                <w:rFonts w:ascii="Calibri" w:eastAsia="Gulim" w:hAnsi="Calibri" w:cs="Calibri"/>
                <w:sz w:val="20"/>
                <w:lang w:val="en-GB" w:eastAsia="en-GB"/>
              </w:rPr>
              <w:t>), and repetition number (</w:t>
            </w:r>
            <w:r w:rsidRPr="00B8017C">
              <w:rPr>
                <w:rFonts w:eastAsia="Gulim"/>
                <w:noProof/>
                <w:position w:val="-14"/>
                <w:sz w:val="20"/>
                <w:lang w:eastAsia="zh-CN"/>
              </w:rPr>
              <w:drawing>
                <wp:inline distT="0" distB="0" distL="0" distR="0" wp14:anchorId="08E3F213" wp14:editId="2BCA80A5">
                  <wp:extent cx="279400" cy="279400"/>
                  <wp:effectExtent l="0" t="0" r="6350" b="6350"/>
                  <wp:docPr id="34" name="Picture 3" descr="cid:image011.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1.png@01D5E663.55CFA50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a:ln>
                            <a:noFill/>
                          </a:ln>
                        </pic:spPr>
                      </pic:pic>
                    </a:graphicData>
                  </a:graphic>
                </wp:inline>
              </w:drawing>
            </w:r>
            <w:r w:rsidRPr="00B8017C">
              <w:rPr>
                <w:rFonts w:ascii="Calibri" w:eastAsia="Gulim" w:hAnsi="Calibri" w:cs="Calibri"/>
                <w:sz w:val="20"/>
                <w:lang w:val="en-GB" w:eastAsia="en-GB"/>
              </w:rPr>
              <w:t>) according to Subclause 16.5.1.1.</w:t>
            </w:r>
          </w:p>
          <w:p w14:paraId="2CD3759A" w14:textId="77777777" w:rsidR="00B8017C" w:rsidRPr="00B8017C" w:rsidRDefault="00B8017C" w:rsidP="00B8017C">
            <w:pPr>
              <w:overflowPunct w:val="0"/>
              <w:autoSpaceDE/>
              <w:autoSpaceDN/>
              <w:adjustRightInd/>
              <w:snapToGrid/>
              <w:spacing w:after="180"/>
              <w:jc w:val="left"/>
              <w:textAlignment w:val="baseline"/>
              <w:rPr>
                <w:rFonts w:ascii="Calibri" w:eastAsia="Gulim" w:hAnsi="Calibri" w:cs="Calibri"/>
                <w:color w:val="ED7D31"/>
                <w:sz w:val="20"/>
                <w:lang w:val="en-GB" w:eastAsia="en-GB"/>
              </w:rPr>
            </w:pPr>
            <w:r w:rsidRPr="00B8017C">
              <w:rPr>
                <w:rFonts w:ascii="Calibri" w:eastAsia="Gulim" w:hAnsi="Calibri" w:cs="Calibri"/>
                <w:color w:val="ED7D31"/>
                <w:sz w:val="20"/>
                <w:lang w:val="en-GB" w:eastAsia="en-GB"/>
              </w:rPr>
              <w:t xml:space="preserve">The redundancy version for the NPUSCH </w:t>
            </w:r>
            <w:r w:rsidRPr="00B8017C">
              <w:rPr>
                <w:rFonts w:ascii="Calibri" w:eastAsia="Gulim" w:hAnsi="Calibri" w:cs="Calibri"/>
                <w:color w:val="0070C0"/>
                <w:lang w:eastAsia="zh-CN"/>
              </w:rPr>
              <w:t>initial</w:t>
            </w:r>
            <w:r w:rsidRPr="00B8017C">
              <w:rPr>
                <w:rFonts w:ascii="Calibri" w:eastAsia="Gulim" w:hAnsi="Calibri" w:cs="Calibri"/>
                <w:color w:val="ED7D31"/>
                <w:sz w:val="20"/>
                <w:lang w:eastAsia="en-GB"/>
              </w:rPr>
              <w:t xml:space="preserve"> </w:t>
            </w:r>
            <w:r w:rsidRPr="00B8017C">
              <w:rPr>
                <w:rFonts w:ascii="Calibri" w:eastAsia="Gulim" w:hAnsi="Calibri" w:cs="Calibri"/>
                <w:color w:val="ED7D31"/>
                <w:sz w:val="20"/>
                <w:lang w:val="en-GB" w:eastAsia="en-GB"/>
              </w:rPr>
              <w:t xml:space="preserve">transmission using preconfigured uplink resource is </w:t>
            </w:r>
            <w:r w:rsidRPr="00B8017C">
              <w:rPr>
                <w:rFonts w:ascii="Calibri" w:eastAsia="Gulim" w:hAnsi="Calibri" w:cs="Calibri"/>
                <w:color w:val="0070C0"/>
                <w:lang w:eastAsia="zh-CN"/>
              </w:rPr>
              <w:t xml:space="preserve">provided via higher layers and is equal to </w:t>
            </w:r>
            <w:r w:rsidRPr="00B8017C">
              <w:rPr>
                <w:rFonts w:ascii="Calibri" w:eastAsia="Gulim" w:hAnsi="Calibri" w:cs="Calibri"/>
                <w:color w:val="ED7D31"/>
                <w:sz w:val="20"/>
                <w:lang w:val="en-GB" w:eastAsia="en-GB"/>
              </w:rPr>
              <w:t>0.</w:t>
            </w:r>
          </w:p>
          <w:p w14:paraId="47535948" w14:textId="77777777" w:rsidR="00B8017C" w:rsidRPr="00B8017C" w:rsidRDefault="00B8017C" w:rsidP="00B8017C">
            <w:pPr>
              <w:overflowPunct w:val="0"/>
              <w:autoSpaceDE/>
              <w:autoSpaceDN/>
              <w:adjustRightInd/>
              <w:snapToGrid/>
              <w:spacing w:after="180"/>
              <w:jc w:val="left"/>
              <w:textAlignment w:val="baseline"/>
              <w:rPr>
                <w:rFonts w:ascii="Calibri" w:eastAsia="Gulim" w:hAnsi="Calibri" w:cs="Calibri"/>
                <w:sz w:val="20"/>
                <w:lang w:eastAsia="en-GB"/>
              </w:rPr>
            </w:pPr>
            <w:r w:rsidRPr="00B8017C">
              <w:rPr>
                <w:rFonts w:ascii="Calibri" w:eastAsia="Gulim" w:hAnsi="Calibri" w:cs="Calibri"/>
                <w:sz w:val="20"/>
                <w:lang w:val="en-GB" w:eastAsia="en-GB"/>
              </w:rPr>
              <w:lastRenderedPageBreak/>
              <w:t>If the UE is configured with</w:t>
            </w:r>
            <w:r w:rsidRPr="00B8017C">
              <w:rPr>
                <w:rFonts w:ascii="Calibri" w:eastAsia="Gulim" w:hAnsi="Calibri" w:cs="Calibri"/>
                <w:sz w:val="20"/>
                <w:lang w:val="en-GB" w:eastAsia="zh-CN"/>
              </w:rPr>
              <w:t xml:space="preserve"> higher layer parameter</w:t>
            </w:r>
            <w:r w:rsidRPr="00B8017C">
              <w:rPr>
                <w:rFonts w:ascii="Calibri" w:eastAsia="Gulim" w:hAnsi="Calibri" w:cs="Calibri"/>
                <w:sz w:val="20"/>
                <w:lang w:val="en-GB" w:eastAsia="en-GB"/>
              </w:rPr>
              <w:t xml:space="preserve"> </w:t>
            </w:r>
            <w:r w:rsidRPr="00B8017C">
              <w:rPr>
                <w:rFonts w:ascii="Calibri" w:eastAsia="Gulim" w:hAnsi="Calibri" w:cs="Calibri"/>
                <w:i/>
                <w:iCs/>
                <w:sz w:val="20"/>
                <w:lang w:val="en-GB" w:eastAsia="en-GB"/>
              </w:rPr>
              <w:t>edt-Parameters</w:t>
            </w:r>
            <w:r w:rsidRPr="00B8017C">
              <w:rPr>
                <w:rFonts w:ascii="Calibri" w:eastAsia="Gulim" w:hAnsi="Calibri" w:cs="Calibri"/>
                <w:sz w:val="20"/>
                <w:lang w:val="en-GB" w:eastAsia="en-GB"/>
              </w:rPr>
              <w:t xml:space="preserve">, and for a NPUSCH retransmission of the same transport block including EDT as part of the contention based random access procedure with </w:t>
            </w:r>
            <w:r w:rsidRPr="00B8017C">
              <w:rPr>
                <w:rFonts w:eastAsia="Gulim"/>
                <w:noProof/>
                <w:sz w:val="20"/>
                <w:lang w:eastAsia="zh-CN"/>
              </w:rPr>
              <w:drawing>
                <wp:inline distT="0" distB="0" distL="0" distR="0" wp14:anchorId="12B60732" wp14:editId="6C3EC70D">
                  <wp:extent cx="450850" cy="184150"/>
                  <wp:effectExtent l="0" t="0" r="6350" b="6350"/>
                  <wp:docPr id="35" name="图片 35" descr="cid:image013.png@01D5E663.55CFA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id:image013.png@01D5E663.55CFA50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50850" cy="184150"/>
                          </a:xfrm>
                          <a:prstGeom prst="rect">
                            <a:avLst/>
                          </a:prstGeom>
                          <a:noFill/>
                          <a:ln>
                            <a:noFill/>
                          </a:ln>
                        </pic:spPr>
                      </pic:pic>
                    </a:graphicData>
                  </a:graphic>
                </wp:inline>
              </w:drawing>
            </w:r>
            <w:r w:rsidRPr="00B8017C">
              <w:rPr>
                <w:rFonts w:ascii="Calibri" w:eastAsia="Gulim" w:hAnsi="Calibri" w:cs="Calibri"/>
                <w:sz w:val="20"/>
                <w:lang w:val="en-GB" w:eastAsia="en-GB"/>
              </w:rPr>
              <w:t xml:space="preserve"> in the DCI, </w:t>
            </w:r>
          </w:p>
          <w:p w14:paraId="6394EBCE" w14:textId="77777777" w:rsidR="00B8017C" w:rsidRPr="00B8017C" w:rsidRDefault="00B8017C" w:rsidP="00B8017C">
            <w:pPr>
              <w:autoSpaceDE/>
              <w:autoSpaceDN/>
              <w:adjustRightInd/>
              <w:snapToGrid/>
              <w:spacing w:after="180"/>
              <w:jc w:val="left"/>
              <w:rPr>
                <w:rFonts w:ascii="Calibri" w:eastAsia="Gulim" w:hAnsi="Calibri" w:cs="Calibri"/>
                <w:color w:val="FF0000"/>
                <w:sz w:val="24"/>
                <w:szCs w:val="24"/>
                <w:lang w:eastAsia="zh-CN"/>
              </w:rPr>
            </w:pPr>
            <w:r w:rsidRPr="00B8017C">
              <w:rPr>
                <w:rFonts w:ascii="Calibri" w:eastAsia="Gulim" w:hAnsi="Calibri" w:cs="Calibri"/>
                <w:color w:val="FF0000"/>
                <w:sz w:val="24"/>
                <w:szCs w:val="24"/>
                <w:lang w:eastAsia="zh-CN"/>
              </w:rPr>
              <w:t>-------------------------------------------- Unchanged parts omitted --------------------------------------</w:t>
            </w:r>
          </w:p>
          <w:p w14:paraId="63F9805E" w14:textId="63273711" w:rsidR="00444DC5" w:rsidRDefault="00B8017C" w:rsidP="00B8017C">
            <w:r w:rsidRPr="00B8017C">
              <w:rPr>
                <w:rFonts w:ascii="Calibri" w:eastAsia="Gulim" w:hAnsi="Calibri" w:cs="Calibri"/>
                <w:color w:val="FF0000"/>
                <w:sz w:val="24"/>
                <w:szCs w:val="24"/>
                <w:lang w:eastAsia="zh-CN"/>
              </w:rPr>
              <w:t>---------------------------------------------- End of Text Proposal ----------------------------------------</w:t>
            </w:r>
          </w:p>
        </w:tc>
      </w:tr>
    </w:tbl>
    <w:p w14:paraId="45C63407" w14:textId="77777777" w:rsidR="00444DC5" w:rsidRDefault="00444DC5" w:rsidP="00923245">
      <w:bookmarkStart w:id="4" w:name="_GoBack"/>
      <w:bookmarkEnd w:id="4"/>
    </w:p>
    <w:p w14:paraId="51DFCC01" w14:textId="069AB267" w:rsidR="006922B2" w:rsidRDefault="009F3320" w:rsidP="00923245">
      <w:r w:rsidRPr="00BA629E">
        <w:rPr>
          <w:rFonts w:hint="eastAsia"/>
          <w:b/>
          <w:szCs w:val="20"/>
          <w:lang w:eastAsia="en-GB"/>
        </w:rPr>
        <w:t xml:space="preserve">Potential Agreement# </w:t>
      </w:r>
      <w:r w:rsidRPr="00BA629E">
        <w:rPr>
          <w:b/>
          <w:szCs w:val="20"/>
          <w:lang w:eastAsia="en-GB"/>
        </w:rPr>
        <w:t xml:space="preserve">1: </w:t>
      </w:r>
      <w:r>
        <w:rPr>
          <w:b/>
          <w:szCs w:val="20"/>
          <w:lang w:eastAsia="en-GB"/>
        </w:rPr>
        <w:t xml:space="preserve">Regarding </w:t>
      </w:r>
      <w:r w:rsidRPr="005813E8">
        <w:rPr>
          <w:b/>
          <w:szCs w:val="20"/>
        </w:rPr>
        <w:t>RV for PUR initial transmission</w:t>
      </w:r>
      <w:r>
        <w:rPr>
          <w:b/>
          <w:szCs w:val="20"/>
          <w:lang w:eastAsia="en-GB"/>
        </w:rPr>
        <w:t xml:space="preserve">, </w:t>
      </w:r>
      <w:r w:rsidR="00334B13">
        <w:rPr>
          <w:b/>
          <w:szCs w:val="20"/>
          <w:lang w:eastAsia="en-GB"/>
        </w:rPr>
        <w:t>down select Alt1 or Alt2</w:t>
      </w:r>
      <w:r w:rsidR="00044724">
        <w:rPr>
          <w:b/>
          <w:szCs w:val="20"/>
          <w:lang w:eastAsia="en-GB"/>
        </w:rPr>
        <w:t xml:space="preserve"> </w:t>
      </w:r>
      <w:r w:rsidR="00E17937">
        <w:rPr>
          <w:b/>
          <w:szCs w:val="20"/>
          <w:lang w:eastAsia="en-GB"/>
        </w:rPr>
        <w:t xml:space="preserve">in Issue#1 </w:t>
      </w:r>
      <w:r w:rsidR="001B41BB">
        <w:rPr>
          <w:b/>
          <w:szCs w:val="20"/>
          <w:lang w:eastAsia="en-GB"/>
        </w:rPr>
        <w:t xml:space="preserve">for the TP </w:t>
      </w:r>
      <w:r>
        <w:rPr>
          <w:b/>
          <w:szCs w:val="20"/>
          <w:lang w:eastAsia="en-GB"/>
        </w:rPr>
        <w:t>for TS 36.213.</w:t>
      </w:r>
    </w:p>
    <w:p w14:paraId="1671F4B2" w14:textId="77777777" w:rsidR="00923245" w:rsidRDefault="00923245" w:rsidP="00923245">
      <w:pPr>
        <w:rPr>
          <w:lang w:eastAsia="zh-CN"/>
        </w:rPr>
      </w:pPr>
    </w:p>
    <w:p w14:paraId="1C4905C8" w14:textId="77777777" w:rsidR="003C5E61" w:rsidRDefault="003C5E61" w:rsidP="003C5E61">
      <w:pPr>
        <w:pStyle w:val="2"/>
        <w:rPr>
          <w:lang w:eastAsia="zh-CN"/>
        </w:rPr>
      </w:pPr>
      <w:bookmarkStart w:id="5" w:name="_Ref32846137"/>
      <w:bookmarkStart w:id="6" w:name="_Ref32846749"/>
      <w:bookmarkStart w:id="7" w:name="_Ref32846416"/>
      <w:r w:rsidRPr="00D337A1">
        <w:rPr>
          <w:rFonts w:hint="eastAsia"/>
          <w:lang w:eastAsia="zh-CN"/>
        </w:rPr>
        <w:t>Issue#</w:t>
      </w:r>
      <w:r>
        <w:rPr>
          <w:lang w:eastAsia="zh-CN"/>
        </w:rPr>
        <w:t>4</w:t>
      </w:r>
      <w:r w:rsidRPr="00D337A1">
        <w:rPr>
          <w:rFonts w:hint="eastAsia"/>
          <w:lang w:eastAsia="zh-CN"/>
        </w:rPr>
        <w:t>:</w:t>
      </w:r>
      <w:r w:rsidRPr="00D337A1">
        <w:rPr>
          <w:lang w:eastAsia="zh-CN"/>
        </w:rPr>
        <w:t xml:space="preserve"> </w:t>
      </w:r>
      <w:r>
        <w:rPr>
          <w:lang w:eastAsia="zh-CN"/>
        </w:rPr>
        <w:t>Clarify s</w:t>
      </w:r>
      <w:r w:rsidRPr="00D337A1">
        <w:rPr>
          <w:lang w:eastAsia="zh-CN"/>
        </w:rPr>
        <w:t>ubcarrier spacing for PUR</w:t>
      </w:r>
    </w:p>
    <w:p w14:paraId="386F9B67"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[1] points out that in current specification, the subcarrier spacing of NPUSCH transmission is determined by the uplink subcarrier spacing field in the Narrowband Random Access Response Grant. However, according to the endorsed RRC parameter list, the subcarrier spacing for Rel-16 PUR is part of the PUR configuration, which is dedicated RRC signaling. So the related specification needs to be updated.</w:t>
      </w:r>
    </w:p>
    <w:p w14:paraId="2CA99EC7" w14:textId="77777777" w:rsidR="003C5E61" w:rsidRDefault="003C5E61" w:rsidP="003C5E61">
      <w:pPr>
        <w:rPr>
          <w:lang w:eastAsia="zh-CN"/>
        </w:rPr>
      </w:pPr>
    </w:p>
    <w:p w14:paraId="023D0267" w14:textId="77777777" w:rsidR="003C5E61" w:rsidRDefault="003C5E61" w:rsidP="003C5E61">
      <w:pPr>
        <w:rPr>
          <w:szCs w:val="20"/>
          <w:lang w:eastAsia="zh-CN"/>
        </w:rPr>
      </w:pPr>
      <w:r>
        <w:rPr>
          <w:szCs w:val="20"/>
          <w:lang w:eastAsia="zh-CN"/>
        </w:rPr>
        <w:t>TP provided by [1] (</w:t>
      </w:r>
      <w:r w:rsidRPr="00B0114E">
        <w:rPr>
          <w:szCs w:val="20"/>
          <w:lang w:eastAsia="zh-CN"/>
        </w:rPr>
        <w:t>Huawei/Hisilicon</w:t>
      </w:r>
      <w:r>
        <w:rPr>
          <w:szCs w:val="20"/>
          <w:lang w:eastAsia="zh-CN"/>
        </w:rPr>
        <w:t>) is:</w:t>
      </w:r>
    </w:p>
    <w:tbl>
      <w:tblPr>
        <w:tblStyle w:val="a9"/>
        <w:tblW w:w="0" w:type="auto"/>
        <w:tblLook w:val="04A0" w:firstRow="1" w:lastRow="0" w:firstColumn="1" w:lastColumn="0" w:noHBand="0" w:noVBand="1"/>
      </w:tblPr>
      <w:tblGrid>
        <w:gridCol w:w="9307"/>
      </w:tblGrid>
      <w:tr w:rsidR="003C5E61" w14:paraId="1FFF968B" w14:textId="77777777" w:rsidTr="00A36021">
        <w:tc>
          <w:tcPr>
            <w:tcW w:w="9307" w:type="dxa"/>
          </w:tcPr>
          <w:p w14:paraId="7991CF2E" w14:textId="77777777" w:rsidR="003C5E61" w:rsidRDefault="003C5E61" w:rsidP="00A3602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69C60688" w14:textId="77777777" w:rsidR="003C5E61" w:rsidRDefault="003C5E61" w:rsidP="00A36021">
            <w:pPr>
              <w:rPr>
                <w:color w:val="FF0000"/>
                <w:sz w:val="24"/>
                <w:lang w:eastAsia="zh-CN"/>
              </w:rPr>
            </w:pPr>
            <w:r w:rsidRPr="00395E3F">
              <w:rPr>
                <w:color w:val="FF0000"/>
                <w:sz w:val="24"/>
                <w:lang w:eastAsia="zh-CN"/>
              </w:rPr>
              <w:t>-------------------------------------------- Unchanged parts omitted ---------</w:t>
            </w:r>
            <w:r>
              <w:rPr>
                <w:color w:val="FF0000"/>
                <w:sz w:val="24"/>
                <w:lang w:eastAsia="zh-CN"/>
              </w:rPr>
              <w:t>-----------------------------</w:t>
            </w:r>
          </w:p>
          <w:p w14:paraId="6CF572AF" w14:textId="77777777" w:rsidR="003C5E61" w:rsidRPr="009E58DB" w:rsidRDefault="003C5E61" w:rsidP="00A36021">
            <w:pPr>
              <w:keepNext/>
              <w:keepLines/>
              <w:overflowPunct w:val="0"/>
              <w:spacing w:before="120" w:after="180"/>
              <w:ind w:left="1418" w:hanging="1418"/>
              <w:textAlignment w:val="baseline"/>
              <w:outlineLvl w:val="3"/>
              <w:rPr>
                <w:rFonts w:ascii="Arial" w:eastAsia="Times New Roman" w:hAnsi="Arial"/>
                <w:sz w:val="24"/>
                <w:lang w:eastAsia="en-GB"/>
              </w:rPr>
            </w:pPr>
            <w:r w:rsidRPr="009E58DB">
              <w:rPr>
                <w:rFonts w:ascii="Arial" w:eastAsia="Times New Roman" w:hAnsi="Arial"/>
                <w:sz w:val="24"/>
                <w:lang w:eastAsia="en-GB"/>
              </w:rPr>
              <w:t>16.5.1.1</w:t>
            </w:r>
            <w:r w:rsidRPr="009E58DB">
              <w:rPr>
                <w:rFonts w:ascii="Arial" w:eastAsia="Times New Roman" w:hAnsi="Arial"/>
                <w:sz w:val="24"/>
                <w:lang w:eastAsia="en-GB"/>
              </w:rPr>
              <w:tab/>
              <w:t>Resource allocation</w:t>
            </w:r>
          </w:p>
          <w:p w14:paraId="1F3D9744" w14:textId="77777777" w:rsidR="003C5E61" w:rsidRDefault="003C5E61" w:rsidP="00A36021">
            <w:pPr>
              <w:rPr>
                <w:lang w:eastAsia="zh-CN"/>
              </w:rPr>
            </w:pPr>
            <w:r>
              <w:rPr>
                <w:lang w:eastAsia="zh-CN"/>
              </w:rPr>
              <w:t>…</w:t>
            </w:r>
          </w:p>
          <w:p w14:paraId="18E0D091" w14:textId="77777777" w:rsidR="003C5E61" w:rsidRDefault="003C5E61" w:rsidP="00A36021">
            <w:r w:rsidRPr="001A7C01">
              <w:t xml:space="preserve">The subcarrier spacing </w:t>
            </w:r>
            <w:r w:rsidRPr="001A7C01">
              <w:rPr>
                <w:position w:val="-10"/>
                <w:szCs w:val="22"/>
              </w:rPr>
              <w:object w:dxaOrig="340" w:dyaOrig="320" w14:anchorId="05800B95">
                <v:shape id="_x0000_i1031" type="#_x0000_t75" style="width:14.6pt;height:14.6pt" o:ole="">
                  <v:imagedata r:id="rId35" o:title=""/>
                </v:shape>
                <o:OLEObject Type="Embed" ProgID="Equation.DSMT4" ShapeID="_x0000_i1031" DrawAspect="Content" ObjectID="_1644093331" r:id="rId36"/>
              </w:object>
            </w:r>
            <w:r w:rsidRPr="001A7C01">
              <w:t xml:space="preserve"> of NPUSCH transmission </w:t>
            </w:r>
            <w:ins w:id="8" w:author="Huawei" w:date="2020-02-13T17:10:00Z">
              <w:r w:rsidRPr="009128BF">
                <w:t>using preconfigured uplink resource and the potential subsequent NPUSCH transmissions until Msg3 is configured by higher layers</w:t>
              </w:r>
              <w:r w:rsidRPr="009128BF">
                <w:rPr>
                  <w:rFonts w:hint="eastAsia"/>
                  <w:lang w:eastAsia="zh-CN"/>
                </w:rPr>
                <w:t>,</w:t>
              </w:r>
              <w:r w:rsidRPr="009128BF">
                <w:rPr>
                  <w:lang w:eastAsia="zh-CN"/>
                </w:rPr>
                <w:t xml:space="preserve"> otherwise</w:t>
              </w:r>
              <w:r w:rsidRPr="001A7C01">
                <w:t xml:space="preserve"> </w:t>
              </w:r>
            </w:ins>
            <w:r w:rsidRPr="001A7C01">
              <w:t>is determined by the uplink subcarrier spacing field in the Narrowband Random Access Response Grant according to Subclause 16.3.3.</w:t>
            </w:r>
          </w:p>
          <w:p w14:paraId="03ADFB62" w14:textId="77777777" w:rsidR="003C5E61" w:rsidRDefault="003C5E61" w:rsidP="00A36021">
            <w:pPr>
              <w:rPr>
                <w:color w:val="FF0000"/>
                <w:sz w:val="24"/>
                <w:lang w:eastAsia="zh-CN"/>
              </w:rPr>
            </w:pPr>
            <w:r w:rsidRPr="00395E3F">
              <w:rPr>
                <w:color w:val="FF0000"/>
                <w:sz w:val="24"/>
                <w:lang w:eastAsia="zh-CN"/>
              </w:rPr>
              <w:t>-------------------------------------------- Unchanged parts omitted ---------</w:t>
            </w:r>
            <w:r>
              <w:rPr>
                <w:color w:val="FF0000"/>
                <w:sz w:val="24"/>
                <w:lang w:eastAsia="zh-CN"/>
              </w:rPr>
              <w:t>-----------------------------</w:t>
            </w:r>
          </w:p>
          <w:p w14:paraId="449194A0" w14:textId="77777777" w:rsidR="003C5E61" w:rsidRPr="00EC21D8" w:rsidRDefault="003C5E61" w:rsidP="00A36021">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B3F12DC" w14:textId="77777777" w:rsidR="003C5E61" w:rsidRDefault="003C5E61" w:rsidP="003C5E61">
      <w:pPr>
        <w:rPr>
          <w:lang w:eastAsia="zh-CN"/>
        </w:rPr>
      </w:pPr>
    </w:p>
    <w:p w14:paraId="2DC35CE3" w14:textId="1ADBC7E4" w:rsidR="003C5E61" w:rsidRDefault="003C5E61" w:rsidP="003C5E61">
      <w:pPr>
        <w:rPr>
          <w:lang w:eastAsia="zh-CN"/>
        </w:rPr>
      </w:pPr>
      <w:r w:rsidRPr="00BA629E">
        <w:rPr>
          <w:rFonts w:hint="eastAsia"/>
          <w:b/>
          <w:szCs w:val="20"/>
          <w:lang w:eastAsia="en-GB"/>
        </w:rPr>
        <w:t xml:space="preserve">Potential Agreement# </w:t>
      </w:r>
      <w:r w:rsidR="00A773CA">
        <w:rPr>
          <w:b/>
          <w:szCs w:val="20"/>
          <w:lang w:eastAsia="en-GB"/>
        </w:rPr>
        <w:t>2</w:t>
      </w:r>
      <w:r w:rsidRPr="00BA629E">
        <w:rPr>
          <w:b/>
          <w:szCs w:val="20"/>
          <w:lang w:eastAsia="en-GB"/>
        </w:rPr>
        <w:t xml:space="preserve">: </w:t>
      </w:r>
      <w:r>
        <w:rPr>
          <w:b/>
          <w:szCs w:val="20"/>
          <w:lang w:eastAsia="en-GB"/>
        </w:rPr>
        <w:t xml:space="preserve">Regarding </w:t>
      </w:r>
      <w:r w:rsidRPr="001544DB">
        <w:rPr>
          <w:b/>
          <w:szCs w:val="20"/>
        </w:rPr>
        <w:t>subcarrier spacing for PUR</w:t>
      </w:r>
      <w:r>
        <w:rPr>
          <w:b/>
          <w:szCs w:val="20"/>
          <w:lang w:eastAsia="en-GB"/>
        </w:rPr>
        <w:t>, agree on the TP in Issue#4 for TS 36.213.</w:t>
      </w:r>
    </w:p>
    <w:p w14:paraId="3ACF3793" w14:textId="77777777" w:rsidR="003C5E61" w:rsidRDefault="003C5E61" w:rsidP="003C5E61">
      <w:pPr>
        <w:rPr>
          <w:lang w:eastAsia="zh-CN"/>
        </w:rPr>
      </w:pPr>
    </w:p>
    <w:p w14:paraId="47238FF6" w14:textId="77777777" w:rsidR="003C5E61" w:rsidRDefault="003C5E61" w:rsidP="003C5E61">
      <w:pPr>
        <w:pStyle w:val="2"/>
        <w:rPr>
          <w:lang w:eastAsia="zh-CN"/>
        </w:rPr>
      </w:pPr>
      <w:bookmarkStart w:id="9" w:name="_Ref32846418"/>
      <w:r>
        <w:rPr>
          <w:rFonts w:hint="eastAsia"/>
          <w:lang w:eastAsia="zh-CN"/>
        </w:rPr>
        <w:t>Issue#</w:t>
      </w:r>
      <w:r>
        <w:rPr>
          <w:lang w:eastAsia="zh-CN"/>
        </w:rPr>
        <w:t>8</w:t>
      </w:r>
      <w:r>
        <w:rPr>
          <w:rFonts w:hint="eastAsia"/>
          <w:lang w:eastAsia="zh-CN"/>
        </w:rPr>
        <w:t>:</w:t>
      </w:r>
      <w:r>
        <w:rPr>
          <w:lang w:eastAsia="zh-CN"/>
        </w:rPr>
        <w:t xml:space="preserve"> Clarify the s</w:t>
      </w:r>
      <w:r w:rsidRPr="00722E07">
        <w:rPr>
          <w:lang w:eastAsia="zh-CN"/>
        </w:rPr>
        <w:t>tart of PUR SS window</w:t>
      </w:r>
      <w:bookmarkEnd w:id="9"/>
    </w:p>
    <w:p w14:paraId="3A56BC57"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 xml:space="preserve">During Rel-16 discussion, the start of PUR SS window has been discussed and an agreement was made with the intention to follow legacy. </w:t>
      </w:r>
      <w:r>
        <w:rPr>
          <w:lang w:eastAsia="zh-CN"/>
        </w:rPr>
        <w:t>[1] points out that a</w:t>
      </w:r>
      <w:r>
        <w:t>ccording to the updated specification, there are 4 subframes between the end of NPUSCH transmission and the start of NPDCCH monitoring for PUR. However, for legacy NPUSCH transmission, the number is 3 instead of 4. So [1] suggests to change the start of PUR SS window from “n+5” to “n+4” to align with legacy.</w:t>
      </w:r>
    </w:p>
    <w:p w14:paraId="2C8425A1" w14:textId="77777777" w:rsidR="003C5E61" w:rsidRDefault="003C5E61" w:rsidP="003C5E61">
      <w:pPr>
        <w:rPr>
          <w:lang w:eastAsia="zh-CN"/>
        </w:rPr>
      </w:pPr>
    </w:p>
    <w:p w14:paraId="64A46B07" w14:textId="77777777" w:rsidR="003C5E61" w:rsidRDefault="003C5E61" w:rsidP="003C5E61">
      <w:pPr>
        <w:rPr>
          <w:szCs w:val="20"/>
          <w:lang w:eastAsia="zh-CN"/>
        </w:rPr>
      </w:pPr>
      <w:r>
        <w:rPr>
          <w:szCs w:val="20"/>
          <w:lang w:eastAsia="zh-CN"/>
        </w:rPr>
        <w:t>TP provided by [1] (</w:t>
      </w:r>
      <w:r w:rsidRPr="00B0114E">
        <w:rPr>
          <w:szCs w:val="20"/>
          <w:lang w:eastAsia="zh-CN"/>
        </w:rPr>
        <w:t>Huawei/Hisilicon</w:t>
      </w:r>
      <w:r>
        <w:rPr>
          <w:szCs w:val="20"/>
          <w:lang w:eastAsia="zh-CN"/>
        </w:rPr>
        <w:t>) is:</w:t>
      </w:r>
    </w:p>
    <w:tbl>
      <w:tblPr>
        <w:tblStyle w:val="a9"/>
        <w:tblW w:w="0" w:type="auto"/>
        <w:tblLook w:val="04A0" w:firstRow="1" w:lastRow="0" w:firstColumn="1" w:lastColumn="0" w:noHBand="0" w:noVBand="1"/>
      </w:tblPr>
      <w:tblGrid>
        <w:gridCol w:w="9307"/>
      </w:tblGrid>
      <w:tr w:rsidR="003C5E61" w14:paraId="0EC46CEF" w14:textId="77777777" w:rsidTr="000A5222">
        <w:tc>
          <w:tcPr>
            <w:tcW w:w="9307" w:type="dxa"/>
          </w:tcPr>
          <w:p w14:paraId="12AAC7B5" w14:textId="77777777" w:rsidR="003C5E61" w:rsidRDefault="003C5E61" w:rsidP="000A5222">
            <w:pPr>
              <w:rPr>
                <w:color w:val="FF0000"/>
                <w:sz w:val="24"/>
                <w:lang w:eastAsia="zh-CN"/>
              </w:rPr>
            </w:pP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3CBC2E44" w14:textId="77777777" w:rsidR="003C5E61" w:rsidRDefault="003C5E61" w:rsidP="000A5222">
            <w:pPr>
              <w:rPr>
                <w:color w:val="FF0000"/>
                <w:sz w:val="24"/>
                <w:lang w:eastAsia="zh-CN"/>
              </w:rPr>
            </w:pPr>
            <w:r w:rsidRPr="00395E3F">
              <w:rPr>
                <w:color w:val="FF0000"/>
                <w:sz w:val="24"/>
                <w:lang w:eastAsia="zh-CN"/>
              </w:rPr>
              <w:t>-------------------------------------------- Unchanged parts omitted ---------</w:t>
            </w:r>
            <w:r>
              <w:rPr>
                <w:color w:val="FF0000"/>
                <w:sz w:val="24"/>
                <w:lang w:eastAsia="zh-CN"/>
              </w:rPr>
              <w:t>-----------------------------</w:t>
            </w:r>
          </w:p>
          <w:p w14:paraId="1A47B36F" w14:textId="77777777" w:rsidR="003C5E61" w:rsidRPr="00103284" w:rsidRDefault="003C5E61" w:rsidP="000A5222">
            <w:pPr>
              <w:keepNext/>
              <w:keepLines/>
              <w:overflowPunct w:val="0"/>
              <w:spacing w:before="180" w:after="180"/>
              <w:ind w:left="1134" w:hanging="1134"/>
              <w:textAlignment w:val="baseline"/>
              <w:outlineLvl w:val="1"/>
              <w:rPr>
                <w:rFonts w:ascii="Arial" w:eastAsia="Times New Roman" w:hAnsi="Arial"/>
                <w:sz w:val="32"/>
                <w:lang w:eastAsia="en-GB"/>
              </w:rPr>
            </w:pPr>
            <w:r w:rsidRPr="00103284">
              <w:rPr>
                <w:rFonts w:ascii="Arial" w:eastAsia="Times New Roman" w:hAnsi="Arial"/>
                <w:sz w:val="32"/>
                <w:lang w:eastAsia="en-GB"/>
              </w:rPr>
              <w:lastRenderedPageBreak/>
              <w:t>16.6</w:t>
            </w:r>
            <w:r w:rsidRPr="00103284">
              <w:rPr>
                <w:rFonts w:ascii="Arial" w:eastAsia="Times New Roman" w:hAnsi="Arial"/>
                <w:sz w:val="32"/>
                <w:lang w:eastAsia="en-GB"/>
              </w:rPr>
              <w:tab/>
              <w:t>Narrowband physical downlink control channel related procedures</w:t>
            </w:r>
          </w:p>
          <w:p w14:paraId="4BBB5CCD" w14:textId="77777777" w:rsidR="003C5E61" w:rsidRDefault="003C5E61" w:rsidP="000A5222">
            <w:pPr>
              <w:rPr>
                <w:lang w:eastAsia="zh-CN"/>
              </w:rPr>
            </w:pPr>
            <w:r>
              <w:rPr>
                <w:lang w:eastAsia="zh-CN"/>
              </w:rPr>
              <w:t>…</w:t>
            </w:r>
          </w:p>
          <w:p w14:paraId="6DE3F624" w14:textId="77777777" w:rsidR="003C5E61" w:rsidRPr="001A7C01" w:rsidRDefault="003C5E61" w:rsidP="000A5222">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lang w:eastAsia="x-none"/>
              </w:rPr>
              <w:t>in a search space window</w:t>
            </w:r>
            <w:r>
              <w:rPr>
                <w:lang w:eastAsia="x-none"/>
              </w:rPr>
              <w:t xml:space="preserve"> starting in </w:t>
            </w:r>
            <w:r w:rsidRPr="003631AE">
              <w:rPr>
                <w:i/>
              </w:rPr>
              <w:t>n+</w:t>
            </w:r>
            <w:del w:id="10" w:author="Huawei" w:date="2020-02-02T16:13:00Z">
              <w:r w:rsidRPr="003631AE" w:rsidDel="00B3649F">
                <w:rPr>
                  <w:i/>
                </w:rPr>
                <w:delText>5</w:delText>
              </w:r>
            </w:del>
            <w:ins w:id="11" w:author="Huawei" w:date="2020-02-02T16:13:00Z">
              <w:r>
                <w:rPr>
                  <w:i/>
                </w:rPr>
                <w:t>4</w:t>
              </w:r>
            </w:ins>
            <w:r w:rsidRPr="003631AE">
              <w:t xml:space="preserve"> subframe</w:t>
            </w:r>
            <w:r w:rsidRPr="003631AE">
              <w:rPr>
                <w:i/>
              </w:rPr>
              <w:t xml:space="preserve"> </w:t>
            </w:r>
            <w:r>
              <w:rPr>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w:t>
            </w:r>
          </w:p>
          <w:p w14:paraId="5D66C2D4" w14:textId="77777777" w:rsidR="003C5E61" w:rsidRDefault="003C5E61" w:rsidP="000A5222">
            <w:pPr>
              <w:rPr>
                <w:color w:val="FF0000"/>
                <w:sz w:val="24"/>
                <w:lang w:eastAsia="zh-CN"/>
              </w:rPr>
            </w:pPr>
            <w:r w:rsidRPr="00395E3F">
              <w:rPr>
                <w:color w:val="FF0000"/>
                <w:sz w:val="24"/>
                <w:lang w:eastAsia="zh-CN"/>
              </w:rPr>
              <w:t>-------------------------------------------- Unchanged parts omitted ---------</w:t>
            </w:r>
            <w:r>
              <w:rPr>
                <w:color w:val="FF0000"/>
                <w:sz w:val="24"/>
                <w:lang w:eastAsia="zh-CN"/>
              </w:rPr>
              <w:t>-----------------------------</w:t>
            </w:r>
          </w:p>
          <w:p w14:paraId="4A4D33AE" w14:textId="77777777" w:rsidR="003C5E61" w:rsidRPr="00EC21D8" w:rsidRDefault="003C5E61" w:rsidP="000A522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093D4AF" w14:textId="77777777" w:rsidR="003C5E61" w:rsidRDefault="003C5E61" w:rsidP="003C5E61"/>
    <w:p w14:paraId="6252F877" w14:textId="42F796B6" w:rsidR="003C5E61" w:rsidRDefault="003C5E61" w:rsidP="003C5E61">
      <w:pPr>
        <w:rPr>
          <w:lang w:eastAsia="zh-CN"/>
        </w:rPr>
      </w:pPr>
      <w:r w:rsidRPr="00BA629E">
        <w:rPr>
          <w:rFonts w:hint="eastAsia"/>
          <w:b/>
          <w:szCs w:val="20"/>
          <w:lang w:eastAsia="en-GB"/>
        </w:rPr>
        <w:t xml:space="preserve">Potential Agreement# </w:t>
      </w:r>
      <w:r w:rsidR="00A773CA">
        <w:rPr>
          <w:b/>
          <w:szCs w:val="20"/>
          <w:lang w:eastAsia="en-GB"/>
        </w:rPr>
        <w:t>3</w:t>
      </w:r>
      <w:r w:rsidRPr="00BA629E">
        <w:rPr>
          <w:b/>
          <w:szCs w:val="20"/>
          <w:lang w:eastAsia="en-GB"/>
        </w:rPr>
        <w:t xml:space="preserve">: </w:t>
      </w:r>
      <w:r>
        <w:rPr>
          <w:b/>
          <w:szCs w:val="20"/>
          <w:lang w:eastAsia="en-GB"/>
        </w:rPr>
        <w:t xml:space="preserve">Regarding </w:t>
      </w:r>
      <w:r w:rsidRPr="00007D42">
        <w:rPr>
          <w:b/>
          <w:szCs w:val="20"/>
        </w:rPr>
        <w:t>the start of PUR SS window</w:t>
      </w:r>
      <w:r>
        <w:rPr>
          <w:b/>
          <w:szCs w:val="20"/>
          <w:lang w:eastAsia="en-GB"/>
        </w:rPr>
        <w:t>, agree on the TP in Issue#8 for TS 36.213.</w:t>
      </w:r>
    </w:p>
    <w:p w14:paraId="2412E498" w14:textId="77777777" w:rsidR="003C5E61" w:rsidRDefault="003C5E61" w:rsidP="003C5E61">
      <w:pPr>
        <w:rPr>
          <w:lang w:eastAsia="zh-CN"/>
        </w:rPr>
      </w:pPr>
    </w:p>
    <w:p w14:paraId="4947C449" w14:textId="77777777" w:rsidR="00A17B2B" w:rsidRDefault="00A17B2B" w:rsidP="00A17B2B">
      <w:pPr>
        <w:pStyle w:val="2"/>
        <w:rPr>
          <w:lang w:eastAsia="zh-CN"/>
        </w:rPr>
      </w:pPr>
      <w:r>
        <w:rPr>
          <w:rFonts w:hint="eastAsia"/>
          <w:lang w:eastAsia="zh-CN"/>
        </w:rPr>
        <w:t>Issue#</w:t>
      </w:r>
      <w:r>
        <w:rPr>
          <w:lang w:eastAsia="zh-CN"/>
        </w:rPr>
        <w:t>2</w:t>
      </w:r>
      <w:r>
        <w:rPr>
          <w:rFonts w:hint="eastAsia"/>
          <w:lang w:eastAsia="zh-CN"/>
        </w:rPr>
        <w:t>:</w:t>
      </w:r>
      <w:r>
        <w:rPr>
          <w:lang w:eastAsia="zh-CN"/>
        </w:rPr>
        <w:t xml:space="preserve"> Clarify UE doesn’t transmit NPUSCH upon receiving DCI format N0</w:t>
      </w:r>
      <w:r w:rsidRPr="00BD5100">
        <w:rPr>
          <w:lang w:eastAsia="zh-CN"/>
        </w:rPr>
        <w:t xml:space="preserve"> </w:t>
      </w:r>
      <w:r>
        <w:rPr>
          <w:lang w:eastAsia="zh-CN"/>
        </w:rPr>
        <w:t>indicating PUR ACK/fallback</w:t>
      </w:r>
      <w:bookmarkEnd w:id="5"/>
      <w:bookmarkEnd w:id="6"/>
    </w:p>
    <w:p w14:paraId="6141FE35" w14:textId="77777777" w:rsidR="00A17B2B" w:rsidRDefault="00A17B2B" w:rsidP="00A17B2B">
      <w:pPr>
        <w:rPr>
          <w:lang w:eastAsia="zh-CN"/>
        </w:rPr>
      </w:pPr>
      <w:r w:rsidRPr="002C6E48">
        <w:rPr>
          <w:b/>
          <w:u w:val="single"/>
          <w:lang w:eastAsia="zh-CN"/>
        </w:rPr>
        <w:t>Description</w:t>
      </w:r>
      <w:r>
        <w:rPr>
          <w:lang w:eastAsia="zh-CN"/>
        </w:rPr>
        <w:t>:</w:t>
      </w:r>
      <w:r w:rsidRPr="008120E5">
        <w:t xml:space="preserve"> </w:t>
      </w:r>
      <w:r>
        <w:t>As pointed out by [1, 3], i</w:t>
      </w:r>
      <w:r>
        <w:rPr>
          <w:lang w:eastAsia="zh-CN"/>
        </w:rPr>
        <w:t>n current specification, when a UE decodes DCI format N0, the UE shall transmit a corresponding NPUSCH. However, for PUR, if a UE decodes DCI format N0 indicating PUR ACK/fallback, the UE does not transmit a NPUSCH. So the related specification needs to be updated.</w:t>
      </w:r>
    </w:p>
    <w:p w14:paraId="3BC2215A" w14:textId="77777777" w:rsidR="00A17B2B" w:rsidRDefault="00A17B2B" w:rsidP="00A17B2B">
      <w:pPr>
        <w:rPr>
          <w:lang w:eastAsia="zh-CN"/>
        </w:rPr>
      </w:pPr>
    </w:p>
    <w:p w14:paraId="21865B54" w14:textId="77777777" w:rsidR="00A17B2B" w:rsidRPr="006B5BA7" w:rsidRDefault="00A17B2B" w:rsidP="00A17B2B">
      <w:pPr>
        <w:rPr>
          <w:b/>
          <w:szCs w:val="20"/>
          <w:u w:val="single"/>
          <w:lang w:eastAsia="zh-CN"/>
        </w:rPr>
      </w:pPr>
      <w:r w:rsidRPr="006B5BA7">
        <w:rPr>
          <w:b/>
          <w:szCs w:val="20"/>
          <w:u w:val="single"/>
          <w:lang w:eastAsia="zh-CN"/>
        </w:rPr>
        <w:t>TP#1</w:t>
      </w:r>
    </w:p>
    <w:p w14:paraId="3A6A72FE" w14:textId="77777777" w:rsidR="00A17B2B" w:rsidRDefault="00A17B2B" w:rsidP="00A17B2B">
      <w:pPr>
        <w:rPr>
          <w:szCs w:val="20"/>
          <w:lang w:eastAsia="zh-CN"/>
        </w:rPr>
      </w:pPr>
      <w:r>
        <w:rPr>
          <w:szCs w:val="20"/>
          <w:lang w:eastAsia="zh-CN"/>
        </w:rPr>
        <w:t>Regarding the following part in TS 36.213, TP provided by [3] (Qualcomm) is</w:t>
      </w:r>
    </w:p>
    <w:tbl>
      <w:tblPr>
        <w:tblStyle w:val="a9"/>
        <w:tblW w:w="0" w:type="auto"/>
        <w:tblLook w:val="04A0" w:firstRow="1" w:lastRow="0" w:firstColumn="1" w:lastColumn="0" w:noHBand="0" w:noVBand="1"/>
      </w:tblPr>
      <w:tblGrid>
        <w:gridCol w:w="9307"/>
      </w:tblGrid>
      <w:tr w:rsidR="00A17B2B" w14:paraId="0C83F6B9" w14:textId="77777777" w:rsidTr="00972172">
        <w:tc>
          <w:tcPr>
            <w:tcW w:w="9631" w:type="dxa"/>
          </w:tcPr>
          <w:p w14:paraId="20CA4D12" w14:textId="77777777" w:rsidR="00A17B2B" w:rsidRDefault="00A17B2B" w:rsidP="0097217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0BFB7A5E"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49921EEC" w14:textId="77777777" w:rsidR="00A17B2B" w:rsidRPr="00290028" w:rsidRDefault="00A17B2B" w:rsidP="00972172">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05B9151C" w14:textId="77777777" w:rsidR="00A17B2B" w:rsidRDefault="00A17B2B" w:rsidP="00972172">
            <w:pPr>
              <w:rPr>
                <w:lang w:eastAsia="zh-CN"/>
              </w:rPr>
            </w:pPr>
            <w:r>
              <w:rPr>
                <w:lang w:eastAsia="zh-CN"/>
              </w:rPr>
              <w:t>…</w:t>
            </w:r>
          </w:p>
          <w:p w14:paraId="286B90B1" w14:textId="77777777" w:rsidR="00A17B2B" w:rsidRPr="000C513D" w:rsidRDefault="00A17B2B" w:rsidP="00972172">
            <w:pPr>
              <w:overflowPunct w:val="0"/>
              <w:textAlignment w:val="baseline"/>
              <w:rPr>
                <w:lang w:eastAsia="zh-CN"/>
              </w:rPr>
            </w:pPr>
            <w:r w:rsidRPr="000C513D">
              <w:rPr>
                <w:lang w:eastAsia="en-GB"/>
              </w:rPr>
              <w:t xml:space="preserve">A UE shall upon detection on a given serving cell of a NPDCCH with DCI format N0 ending in NB-IoT DL subframe </w:t>
            </w:r>
            <w:r w:rsidRPr="000C513D">
              <w:rPr>
                <w:i/>
                <w:lang w:eastAsia="en-GB"/>
              </w:rPr>
              <w:t>n</w:t>
            </w:r>
            <w:r w:rsidRPr="000C513D">
              <w:rPr>
                <w:lang w:eastAsia="en-GB"/>
              </w:rPr>
              <w:t xml:space="preserve"> </w:t>
            </w:r>
            <w:ins w:id="12" w:author="Ayan Sengupta" w:date="2020-02-14T13:42:00Z">
              <w:r>
                <w:rPr>
                  <w:lang w:eastAsia="en-GB"/>
                </w:rPr>
                <w:t xml:space="preserve">scheduling NPUSCH </w:t>
              </w:r>
            </w:ins>
            <w:r w:rsidRPr="000C513D">
              <w:rPr>
                <w:lang w:eastAsia="en-GB"/>
              </w:rPr>
              <w:t>intended for the UE, perform, at the end of</w:t>
            </w:r>
            <w:r w:rsidRPr="000C513D">
              <w:rPr>
                <w:rFonts w:hint="eastAsia"/>
                <w:lang w:eastAsia="zh-CN"/>
              </w:rPr>
              <w:t xml:space="preserve"> </w:t>
            </w:r>
          </w:p>
          <w:p w14:paraId="419A8EA6" w14:textId="77777777" w:rsidR="00A17B2B" w:rsidRPr="000C513D" w:rsidRDefault="00A17B2B" w:rsidP="00972172">
            <w:pPr>
              <w:overflowPunct w:val="0"/>
              <w:ind w:left="568" w:hanging="284"/>
              <w:textAlignment w:val="baseline"/>
              <w:rPr>
                <w:rFonts w:ascii="Calibri" w:eastAsia="Calibri" w:hAnsi="Calibri"/>
                <w:lang w:eastAsia="en-GB"/>
              </w:rPr>
            </w:pPr>
            <w:r w:rsidRPr="000C513D">
              <w:rPr>
                <w:i/>
                <w:lang w:eastAsia="zh-CN"/>
              </w:rPr>
              <w:t>-</w:t>
            </w:r>
            <w:r w:rsidRPr="000C513D">
              <w:rPr>
                <w:i/>
                <w:lang w:eastAsia="zh-CN"/>
              </w:rPr>
              <w:tab/>
              <w:t>n+k</w:t>
            </w:r>
            <w:r w:rsidRPr="000C513D">
              <w:rPr>
                <w:i/>
                <w:vertAlign w:val="subscript"/>
                <w:lang w:eastAsia="zh-CN"/>
              </w:rPr>
              <w:t>0</w:t>
            </w:r>
            <w:r w:rsidRPr="000C513D">
              <w:rPr>
                <w:lang w:eastAsia="zh-CN"/>
              </w:rPr>
              <w:t xml:space="preserve"> DL subframe for FDD,</w:t>
            </w:r>
            <w:r w:rsidRPr="000C513D">
              <w:rPr>
                <w:rFonts w:eastAsia="Calibri"/>
                <w:lang w:eastAsia="en-GB"/>
              </w:rPr>
              <w:t xml:space="preserve"> </w:t>
            </w:r>
          </w:p>
          <w:p w14:paraId="615F408F" w14:textId="77777777" w:rsidR="00A17B2B" w:rsidRPr="000C513D" w:rsidRDefault="00A17B2B" w:rsidP="00972172">
            <w:pPr>
              <w:overflowPunct w:val="0"/>
              <w:ind w:left="568" w:hanging="284"/>
              <w:textAlignment w:val="baseline"/>
              <w:rPr>
                <w:lang w:eastAsia="en-GB"/>
              </w:rPr>
            </w:pPr>
            <w:r w:rsidRPr="000C513D">
              <w:rPr>
                <w:i/>
                <w:lang w:eastAsia="zh-CN"/>
              </w:rPr>
              <w:t>-</w:t>
            </w:r>
            <w:r w:rsidRPr="000C513D">
              <w:rPr>
                <w:i/>
                <w:lang w:eastAsia="zh-CN"/>
              </w:rPr>
              <w:tab/>
            </w:r>
            <w:r w:rsidRPr="000C513D">
              <w:rPr>
                <w:rFonts w:hint="eastAsia"/>
                <w:i/>
                <w:lang w:eastAsia="zh-CN"/>
              </w:rPr>
              <w:t>k</w:t>
            </w:r>
            <w:r w:rsidRPr="000C513D">
              <w:rPr>
                <w:i/>
                <w:vertAlign w:val="subscript"/>
                <w:lang w:eastAsia="zh-CN"/>
              </w:rPr>
              <w:t>0</w:t>
            </w:r>
            <w:r w:rsidRPr="000C513D">
              <w:rPr>
                <w:rFonts w:hint="eastAsia"/>
                <w:lang w:eastAsia="zh-CN"/>
              </w:rPr>
              <w:t xml:space="preserve"> </w:t>
            </w:r>
            <w:r w:rsidRPr="000C513D">
              <w:rPr>
                <w:lang w:eastAsia="zh-CN"/>
              </w:rPr>
              <w:t xml:space="preserve">NB-IoT UL subframes following the end of </w:t>
            </w:r>
            <w:r w:rsidRPr="000C513D">
              <w:rPr>
                <w:rFonts w:hint="eastAsia"/>
                <w:i/>
                <w:lang w:eastAsia="zh-CN"/>
              </w:rPr>
              <w:t>n+</w:t>
            </w:r>
            <w:r w:rsidRPr="000C513D">
              <w:rPr>
                <w:lang w:eastAsia="zh-CN"/>
              </w:rPr>
              <w:t>8 subframe</w:t>
            </w:r>
            <w:r w:rsidRPr="000C513D">
              <w:rPr>
                <w:rFonts w:hint="eastAsia"/>
                <w:i/>
                <w:lang w:eastAsia="zh-CN"/>
              </w:rPr>
              <w:t xml:space="preserve"> </w:t>
            </w:r>
            <w:r w:rsidRPr="000C513D">
              <w:rPr>
                <w:lang w:eastAsia="zh-CN"/>
              </w:rPr>
              <w:t>for TDD,</w:t>
            </w:r>
          </w:p>
          <w:p w14:paraId="1E3C8804" w14:textId="77777777" w:rsidR="00A17B2B" w:rsidRPr="000C513D" w:rsidRDefault="00A17B2B" w:rsidP="00972172">
            <w:pPr>
              <w:overflowPunct w:val="0"/>
              <w:textAlignment w:val="baseline"/>
              <w:rPr>
                <w:lang w:eastAsia="zh-CN"/>
              </w:rPr>
            </w:pPr>
            <w:r w:rsidRPr="000C513D">
              <w:rPr>
                <w:lang w:eastAsia="en-GB"/>
              </w:rPr>
              <w:t xml:space="preserve">a corresponding NPUSCH transmission using NPUSCH format 1 </w:t>
            </w:r>
            <w:r w:rsidRPr="000C513D">
              <w:rPr>
                <w:rFonts w:hint="eastAsia"/>
                <w:lang w:eastAsia="zh-CN"/>
              </w:rPr>
              <w:t>in</w:t>
            </w:r>
            <w:r w:rsidRPr="000C513D">
              <w:rPr>
                <w:lang w:eastAsia="zh-CN"/>
              </w:rPr>
              <w:t xml:space="preserve"> </w:t>
            </w:r>
            <w:r w:rsidRPr="000C513D">
              <w:rPr>
                <w:rFonts w:hint="eastAsia"/>
                <w:i/>
                <w:lang w:eastAsia="zh-CN"/>
              </w:rPr>
              <w:t>N</w:t>
            </w:r>
            <w:r w:rsidRPr="000C513D">
              <w:rPr>
                <w:lang w:eastAsia="zh-CN"/>
              </w:rPr>
              <w:t xml:space="preserve"> consecutive NB-IoT</w:t>
            </w:r>
            <w:r w:rsidRPr="000C513D">
              <w:rPr>
                <w:rFonts w:hint="eastAsia"/>
                <w:lang w:eastAsia="zh-CN"/>
              </w:rPr>
              <w:t xml:space="preserve"> </w:t>
            </w:r>
            <w:r w:rsidRPr="000C513D">
              <w:rPr>
                <w:lang w:eastAsia="zh-CN"/>
              </w:rPr>
              <w:t>UL slots</w:t>
            </w:r>
            <w:r w:rsidRPr="000C513D">
              <w:rPr>
                <w:rFonts w:hint="eastAsia"/>
                <w:lang w:eastAsia="zh-CN"/>
              </w:rPr>
              <w:t xml:space="preserve"> </w:t>
            </w:r>
            <w:r w:rsidRPr="000C513D">
              <w:rPr>
                <w:i/>
                <w:lang w:eastAsia="zh-CN"/>
              </w:rPr>
              <w:t>n</w:t>
            </w:r>
            <w:r w:rsidRPr="000C513D">
              <w:rPr>
                <w:rFonts w:hint="eastAsia"/>
                <w:i/>
                <w:vertAlign w:val="subscript"/>
                <w:lang w:eastAsia="zh-CN"/>
              </w:rPr>
              <w:t>i</w:t>
            </w:r>
            <w:r w:rsidRPr="000C513D">
              <w:rPr>
                <w:rFonts w:hint="eastAsia"/>
                <w:lang w:eastAsia="zh-CN"/>
              </w:rPr>
              <w:t xml:space="preserve"> with </w:t>
            </w:r>
            <w:r w:rsidRPr="000C513D">
              <w:rPr>
                <w:rFonts w:hint="eastAsia"/>
                <w:i/>
                <w:lang w:eastAsia="zh-CN"/>
              </w:rPr>
              <w:t xml:space="preserve">i = 0, 1, </w:t>
            </w:r>
            <w:r w:rsidRPr="000C513D">
              <w:rPr>
                <w:i/>
                <w:lang w:eastAsia="zh-CN"/>
              </w:rPr>
              <w:t>…</w:t>
            </w:r>
            <w:r w:rsidRPr="000C513D">
              <w:rPr>
                <w:rFonts w:hint="eastAsia"/>
                <w:i/>
                <w:lang w:eastAsia="zh-CN"/>
              </w:rPr>
              <w:t>, N-1</w:t>
            </w:r>
            <w:r w:rsidRPr="000C513D">
              <w:rPr>
                <w:i/>
                <w:lang w:eastAsia="zh-CN"/>
              </w:rPr>
              <w:t xml:space="preserve"> </w:t>
            </w:r>
            <w:r w:rsidRPr="000C513D">
              <w:rPr>
                <w:lang w:eastAsia="en-GB"/>
              </w:rPr>
              <w:t>according to the NPDCCH information</w:t>
            </w:r>
            <w:r w:rsidRPr="000C513D">
              <w:rPr>
                <w:rFonts w:hint="eastAsia"/>
                <w:lang w:eastAsia="zh-CN"/>
              </w:rPr>
              <w:t xml:space="preserve"> where</w:t>
            </w:r>
          </w:p>
          <w:p w14:paraId="133AC1AB" w14:textId="77777777" w:rsidR="00A17B2B" w:rsidRDefault="00A17B2B" w:rsidP="00972172">
            <w:pPr>
              <w:overflowPunct w:val="0"/>
              <w:textAlignment w:val="baseline"/>
              <w:rPr>
                <w:rFonts w:eastAsia="MS Mincho"/>
                <w:lang w:eastAsia="en-GB"/>
              </w:rPr>
            </w:pPr>
            <w:r>
              <w:rPr>
                <w:rFonts w:eastAsia="MS Mincho"/>
                <w:lang w:eastAsia="en-GB"/>
              </w:rPr>
              <w:t>…</w:t>
            </w:r>
            <w:r w:rsidRPr="000C513D">
              <w:rPr>
                <w:rFonts w:eastAsia="MS Mincho" w:hint="eastAsia"/>
                <w:lang w:eastAsia="en-GB"/>
              </w:rPr>
              <w:t xml:space="preserve"> </w:t>
            </w:r>
          </w:p>
          <w:p w14:paraId="50248A26"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24D4A328" w14:textId="77777777" w:rsidR="00A17B2B" w:rsidRPr="00702739" w:rsidRDefault="00A17B2B" w:rsidP="00972172">
            <w:pPr>
              <w:overflowPunct w:val="0"/>
              <w:textAlignment w:val="baseline"/>
              <w:rPr>
                <w:rFonts w:eastAsia="MS Mincho"/>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D9CCBBB" w14:textId="77777777" w:rsidR="00A17B2B" w:rsidRDefault="00A17B2B" w:rsidP="00A17B2B">
      <w:pPr>
        <w:rPr>
          <w:szCs w:val="20"/>
          <w:lang w:eastAsia="zh-CN"/>
        </w:rPr>
      </w:pPr>
    </w:p>
    <w:p w14:paraId="4340AB70" w14:textId="77777777" w:rsidR="00A17B2B" w:rsidRDefault="00A17B2B" w:rsidP="00A17B2B">
      <w:pPr>
        <w:rPr>
          <w:b/>
          <w:szCs w:val="20"/>
          <w:u w:val="single"/>
          <w:lang w:eastAsia="zh-CN"/>
        </w:rPr>
      </w:pPr>
      <w:r w:rsidRPr="00AB3534">
        <w:rPr>
          <w:b/>
          <w:szCs w:val="20"/>
          <w:u w:val="single"/>
          <w:lang w:eastAsia="zh-CN"/>
        </w:rPr>
        <w:t>TP#2</w:t>
      </w:r>
    </w:p>
    <w:p w14:paraId="22FDADBF" w14:textId="77777777" w:rsidR="00A17B2B" w:rsidRPr="00AB3534" w:rsidRDefault="00A17B2B" w:rsidP="00A17B2B">
      <w:pPr>
        <w:rPr>
          <w:b/>
          <w:szCs w:val="20"/>
          <w:u w:val="single"/>
          <w:lang w:eastAsia="zh-CN"/>
        </w:rPr>
      </w:pPr>
      <w:r>
        <w:rPr>
          <w:szCs w:val="20"/>
          <w:lang w:eastAsia="zh-CN"/>
        </w:rPr>
        <w:t>Regarding the following part in TS 36.213, there are 3 alternatives</w:t>
      </w:r>
    </w:p>
    <w:p w14:paraId="78FF4BDB" w14:textId="77777777" w:rsidR="00A17B2B" w:rsidRDefault="00A17B2B" w:rsidP="00A17B2B">
      <w:pPr>
        <w:rPr>
          <w:szCs w:val="20"/>
          <w:lang w:eastAsia="zh-CN"/>
        </w:rPr>
      </w:pPr>
      <w:r w:rsidRPr="00276309">
        <w:rPr>
          <w:b/>
          <w:szCs w:val="20"/>
          <w:u w:val="single"/>
          <w:lang w:eastAsia="zh-CN"/>
        </w:rPr>
        <w:t>Alt1</w:t>
      </w:r>
      <w:r>
        <w:rPr>
          <w:szCs w:val="20"/>
          <w:lang w:eastAsia="zh-CN"/>
        </w:rPr>
        <w:t>: TP provided by [1]</w:t>
      </w:r>
      <w:r w:rsidRPr="009F3BEB">
        <w:rPr>
          <w:szCs w:val="20"/>
          <w:lang w:eastAsia="zh-CN"/>
        </w:rPr>
        <w:t xml:space="preserve"> </w:t>
      </w:r>
      <w:r>
        <w:rPr>
          <w:szCs w:val="20"/>
          <w:lang w:eastAsia="zh-CN"/>
        </w:rPr>
        <w:t>(</w:t>
      </w:r>
      <w:r w:rsidRPr="00B0114E">
        <w:rPr>
          <w:szCs w:val="20"/>
          <w:lang w:eastAsia="zh-CN"/>
        </w:rPr>
        <w:t>Huawei/Hisilicon</w:t>
      </w:r>
      <w:r>
        <w:rPr>
          <w:szCs w:val="20"/>
          <w:lang w:eastAsia="zh-CN"/>
        </w:rPr>
        <w:t>) is:</w:t>
      </w:r>
    </w:p>
    <w:tbl>
      <w:tblPr>
        <w:tblStyle w:val="a9"/>
        <w:tblW w:w="0" w:type="auto"/>
        <w:tblLook w:val="04A0" w:firstRow="1" w:lastRow="0" w:firstColumn="1" w:lastColumn="0" w:noHBand="0" w:noVBand="1"/>
      </w:tblPr>
      <w:tblGrid>
        <w:gridCol w:w="9307"/>
      </w:tblGrid>
      <w:tr w:rsidR="00A17B2B" w14:paraId="03BC5268" w14:textId="77777777" w:rsidTr="00972172">
        <w:tc>
          <w:tcPr>
            <w:tcW w:w="9307" w:type="dxa"/>
          </w:tcPr>
          <w:p w14:paraId="750DF7BB" w14:textId="77777777" w:rsidR="00A17B2B" w:rsidRDefault="00A17B2B" w:rsidP="00972172">
            <w:pPr>
              <w:rPr>
                <w:color w:val="FF0000"/>
                <w:sz w:val="24"/>
                <w:lang w:eastAsia="zh-CN"/>
              </w:rPr>
            </w:pPr>
            <w:r w:rsidRPr="00395E3F">
              <w:rPr>
                <w:color w:val="FF0000"/>
                <w:sz w:val="24"/>
                <w:lang w:eastAsia="zh-CN"/>
              </w:rPr>
              <w:lastRenderedPageBreak/>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33E5C5C8"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10E16572" w14:textId="77777777" w:rsidR="00A17B2B" w:rsidRPr="00290028" w:rsidRDefault="00A17B2B" w:rsidP="00972172">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31FD8D73" w14:textId="77777777" w:rsidR="00A17B2B" w:rsidRDefault="00A17B2B" w:rsidP="00972172">
            <w:pPr>
              <w:rPr>
                <w:lang w:eastAsia="zh-CN"/>
              </w:rPr>
            </w:pPr>
            <w:r>
              <w:rPr>
                <w:lang w:eastAsia="zh-CN"/>
              </w:rPr>
              <w:t>…</w:t>
            </w:r>
          </w:p>
          <w:p w14:paraId="67282FBE" w14:textId="77777777" w:rsidR="00A17B2B" w:rsidRDefault="00A17B2B" w:rsidP="00972172">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transmit a corresponding NPUSCH</w:t>
            </w:r>
            <w:ins w:id="13" w:author="Huawei" w:date="2020-02-13T17:12:00Z">
              <w:r>
                <w:rPr>
                  <w:rFonts w:eastAsia="MS Mincho"/>
                </w:rPr>
                <w:t xml:space="preserve"> </w:t>
              </w:r>
              <w:r w:rsidRPr="00F424C1">
                <w:rPr>
                  <w:rFonts w:eastAsia="MS Mincho"/>
                </w:rPr>
                <w:t xml:space="preserve">unless </w:t>
              </w:r>
            </w:ins>
            <w:ins w:id="14" w:author="Huawei" w:date="2020-02-13T17:52:00Z">
              <w:r>
                <w:rPr>
                  <w:rFonts w:eastAsia="MS Mincho"/>
                </w:rPr>
                <w:t>a</w:t>
              </w:r>
            </w:ins>
            <w:ins w:id="15" w:author="Huawei" w:date="2020-02-13T17:12:00Z">
              <w:r>
                <w:rPr>
                  <w:rFonts w:eastAsia="MS Mincho"/>
                </w:rPr>
                <w:t xml:space="preserve"> PUR ACK/fallback indication is received </w:t>
              </w:r>
            </w:ins>
            <w:ins w:id="16" w:author="Huawei" w:date="2020-02-13T17:53:00Z">
              <w:r>
                <w:rPr>
                  <w:rFonts w:eastAsia="MS Mincho"/>
                </w:rPr>
                <w:t xml:space="preserve">on the NPDCCH </w:t>
              </w:r>
            </w:ins>
            <w:ins w:id="17" w:author="Huawei" w:date="2020-02-13T17:12:00Z">
              <w:r>
                <w:rPr>
                  <w:rFonts w:eastAsia="MS Mincho"/>
                </w:rPr>
                <w:t xml:space="preserve">as </w:t>
              </w:r>
            </w:ins>
            <w:ins w:id="18" w:author="Huawei" w:date="2020-02-13T17:51:00Z">
              <w:r>
                <w:rPr>
                  <w:rFonts w:hint="eastAsia"/>
                  <w:lang w:eastAsia="zh-CN"/>
                </w:rPr>
                <w:t>specified</w:t>
              </w:r>
              <w:r>
                <w:t xml:space="preserve"> </w:t>
              </w:r>
            </w:ins>
            <w:ins w:id="19" w:author="Huawei" w:date="2020-02-13T17:12:00Z">
              <w:r>
                <w:t>in Section 16.6.4</w:t>
              </w:r>
            </w:ins>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14:paraId="0BBC8A5B" w14:textId="77777777" w:rsidR="00A17B2B" w:rsidRPr="00B474A6" w:rsidRDefault="00A17B2B" w:rsidP="00972172">
            <w:pPr>
              <w:keepNext/>
              <w:keepLines/>
              <w:overflowPunct w:val="0"/>
              <w:spacing w:before="60" w:after="180"/>
              <w:jc w:val="center"/>
              <w:rPr>
                <w:rFonts w:ascii="Arial" w:eastAsia="MS Mincho" w:hAnsi="Arial" w:cs="Arial"/>
                <w:b/>
                <w:lang w:eastAsia="en-GB"/>
              </w:rPr>
            </w:pPr>
            <w:r w:rsidRPr="00B474A6">
              <w:rPr>
                <w:rFonts w:ascii="Arial" w:eastAsia="Times New Roman" w:hAnsi="Arial" w:cs="Arial"/>
                <w:b/>
                <w:lang w:eastAsia="zh-CN"/>
              </w:rPr>
              <w:t xml:space="preserve">Table </w:t>
            </w:r>
            <w:r w:rsidRPr="00B474A6">
              <w:rPr>
                <w:rFonts w:ascii="Arial" w:eastAsia="MS Mincho" w:hAnsi="Arial" w:cs="Arial"/>
                <w:b/>
                <w:lang w:eastAsia="zh-CN"/>
              </w:rPr>
              <w:t>16.5.1-6</w:t>
            </w:r>
            <w:r w:rsidRPr="00B474A6">
              <w:rPr>
                <w:rFonts w:ascii="Arial" w:eastAsia="Times New Roman" w:hAnsi="Arial" w:cs="Arial"/>
                <w:b/>
                <w:lang w:eastAsia="zh-CN"/>
              </w:rPr>
              <w:t xml:space="preserve">: NPDCCH and NPUSCH </w:t>
            </w:r>
            <w:r w:rsidRPr="00B474A6">
              <w:rPr>
                <w:rFonts w:ascii="Arial" w:eastAsia="MS Mincho" w:hAnsi="Arial" w:cs="Arial"/>
                <w:b/>
                <w:lang w:eastAsia="zh-CN"/>
              </w:rPr>
              <w:t xml:space="preserve">configured </w:t>
            </w:r>
            <w:r w:rsidRPr="00B474A6">
              <w:rPr>
                <w:rFonts w:ascii="Arial" w:eastAsia="Times New Roman" w:hAnsi="Arial" w:cs="Arial"/>
                <w:b/>
                <w:lang w:eastAsia="zh-CN"/>
              </w:rPr>
              <w:t>by PUR</w:t>
            </w:r>
            <w:r w:rsidRPr="00B474A6">
              <w:rPr>
                <w:rFonts w:ascii="Arial" w:eastAsia="MS Mincho" w:hAnsi="Arial" w:cs="Arial"/>
                <w:b/>
                <w:lang w:eastAsia="zh-CN"/>
              </w:rPr>
              <w:t xml:space="preserve"> C</w:t>
            </w:r>
            <w:r w:rsidRPr="00B474A6">
              <w:rPr>
                <w:rFonts w:ascii="Arial" w:eastAsia="Times New Roman" w:hAnsi="Arial" w:cs="Arial"/>
                <w:b/>
                <w:lang w:eastAsia="zh-CN"/>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rsidRPr="00B474A6" w14:paraId="57C373AA"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hideMark/>
                </w:tcPr>
                <w:p w14:paraId="5B1481F9" w14:textId="77777777" w:rsidR="00A17B2B" w:rsidRPr="00B474A6" w:rsidRDefault="00A17B2B" w:rsidP="00972172">
                  <w:pPr>
                    <w:keepNext/>
                    <w:keepLines/>
                    <w:overflowPunct w:val="0"/>
                    <w:jc w:val="center"/>
                    <w:rPr>
                      <w:rFonts w:ascii="Arial" w:eastAsia="Times New Roman" w:hAnsi="Arial" w:cs="Arial"/>
                      <w:b/>
                      <w:sz w:val="18"/>
                      <w:szCs w:val="20"/>
                      <w:lang w:eastAsia="zh-CN"/>
                    </w:rPr>
                  </w:pPr>
                  <w:r w:rsidRPr="00B474A6">
                    <w:rPr>
                      <w:rFonts w:ascii="Arial" w:eastAsia="Times New Roman" w:hAnsi="Arial" w:cs="Arial"/>
                      <w:b/>
                      <w:sz w:val="18"/>
                      <w:szCs w:val="20"/>
                      <w:lang w:eastAsia="zh-CN"/>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hideMark/>
                </w:tcPr>
                <w:p w14:paraId="3CCB2126" w14:textId="77777777" w:rsidR="00A17B2B" w:rsidRPr="00B474A6" w:rsidRDefault="00A17B2B" w:rsidP="00972172">
                  <w:pPr>
                    <w:keepNext/>
                    <w:keepLines/>
                    <w:overflowPunct w:val="0"/>
                    <w:jc w:val="center"/>
                    <w:rPr>
                      <w:rFonts w:ascii="Arial" w:eastAsia="Times New Roman" w:hAnsi="Arial" w:cs="Arial"/>
                      <w:b/>
                      <w:sz w:val="18"/>
                      <w:szCs w:val="20"/>
                      <w:lang w:eastAsia="zh-CN"/>
                    </w:rPr>
                  </w:pPr>
                  <w:r w:rsidRPr="00B474A6">
                    <w:rPr>
                      <w:rFonts w:ascii="Arial" w:eastAsia="Times New Roman" w:hAnsi="Arial" w:cs="Arial"/>
                      <w:b/>
                      <w:sz w:val="18"/>
                      <w:szCs w:val="20"/>
                      <w:lang w:eastAsia="zh-CN"/>
                    </w:rPr>
                    <w:t>Search Space</w:t>
                  </w:r>
                </w:p>
              </w:tc>
            </w:tr>
            <w:tr w:rsidR="00A17B2B" w:rsidRPr="00B474A6" w14:paraId="1047160E"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hideMark/>
                </w:tcPr>
                <w:p w14:paraId="003917D4" w14:textId="77777777" w:rsidR="00A17B2B" w:rsidRPr="00B474A6" w:rsidRDefault="00A17B2B" w:rsidP="00972172">
                  <w:pPr>
                    <w:keepNext/>
                    <w:keepLines/>
                    <w:overflowPunct w:val="0"/>
                    <w:jc w:val="center"/>
                    <w:rPr>
                      <w:rFonts w:ascii="Arial" w:eastAsia="MS Mincho" w:hAnsi="Arial" w:cs="Arial"/>
                      <w:sz w:val="16"/>
                      <w:szCs w:val="16"/>
                      <w:lang w:eastAsia="zh-CN"/>
                    </w:rPr>
                  </w:pPr>
                  <w:r w:rsidRPr="00B474A6">
                    <w:rPr>
                      <w:rFonts w:ascii="Arial" w:eastAsia="Times New Roman" w:hAnsi="Arial" w:cs="Arial"/>
                      <w:sz w:val="16"/>
                      <w:szCs w:val="16"/>
                      <w:lang w:eastAsia="zh-CN"/>
                    </w:rPr>
                    <w:t>DCI format N0</w:t>
                  </w:r>
                </w:p>
              </w:tc>
              <w:tc>
                <w:tcPr>
                  <w:tcW w:w="2798" w:type="pct"/>
                  <w:tcBorders>
                    <w:top w:val="single" w:sz="4" w:space="0" w:color="auto"/>
                    <w:left w:val="single" w:sz="4" w:space="0" w:color="auto"/>
                    <w:bottom w:val="single" w:sz="4" w:space="0" w:color="auto"/>
                    <w:right w:val="single" w:sz="4" w:space="0" w:color="auto"/>
                  </w:tcBorders>
                  <w:hideMark/>
                </w:tcPr>
                <w:p w14:paraId="2953D60A" w14:textId="77777777" w:rsidR="00A17B2B" w:rsidRPr="00B474A6" w:rsidRDefault="00A17B2B" w:rsidP="00972172">
                  <w:pPr>
                    <w:keepNext/>
                    <w:keepLines/>
                    <w:overflowPunct w:val="0"/>
                    <w:jc w:val="center"/>
                    <w:rPr>
                      <w:rFonts w:ascii="Arial" w:eastAsia="Times New Roman" w:hAnsi="Arial" w:cs="Arial"/>
                      <w:sz w:val="16"/>
                      <w:szCs w:val="16"/>
                      <w:lang w:eastAsia="zh-CN"/>
                    </w:rPr>
                  </w:pPr>
                  <w:r w:rsidRPr="00B474A6">
                    <w:rPr>
                      <w:rFonts w:ascii="Arial" w:eastAsia="Times New Roman" w:hAnsi="Arial" w:cs="Arial"/>
                      <w:sz w:val="16"/>
                      <w:szCs w:val="16"/>
                      <w:lang w:eastAsia="zh-CN"/>
                    </w:rPr>
                    <w:t>UE specific by PUR C-RNTI</w:t>
                  </w:r>
                </w:p>
              </w:tc>
            </w:tr>
          </w:tbl>
          <w:p w14:paraId="1225BF7A" w14:textId="77777777" w:rsidR="00A17B2B" w:rsidRPr="00B474A6" w:rsidRDefault="00A17B2B" w:rsidP="00972172">
            <w:pPr>
              <w:rPr>
                <w:rFonts w:eastAsia="MS Mincho"/>
              </w:rPr>
            </w:pPr>
          </w:p>
          <w:p w14:paraId="4D2F5B20"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2CC7B01F" w14:textId="77777777" w:rsidR="00A17B2B" w:rsidRPr="00EC21D8" w:rsidRDefault="00A17B2B" w:rsidP="0097217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AB21BA6" w14:textId="77777777" w:rsidR="00A17B2B" w:rsidRDefault="00A17B2B" w:rsidP="00A17B2B">
      <w:pPr>
        <w:rPr>
          <w:szCs w:val="20"/>
          <w:lang w:eastAsia="zh-CN"/>
        </w:rPr>
      </w:pPr>
    </w:p>
    <w:p w14:paraId="4DDB8E2A" w14:textId="77777777" w:rsidR="00A17B2B" w:rsidRDefault="00A17B2B" w:rsidP="00A17B2B">
      <w:pPr>
        <w:rPr>
          <w:szCs w:val="20"/>
          <w:lang w:eastAsia="zh-CN"/>
        </w:rPr>
      </w:pPr>
      <w:r w:rsidRPr="00276309">
        <w:rPr>
          <w:b/>
          <w:szCs w:val="20"/>
          <w:u w:val="single"/>
          <w:lang w:eastAsia="zh-CN"/>
        </w:rPr>
        <w:t>Alt2</w:t>
      </w:r>
      <w:r>
        <w:rPr>
          <w:szCs w:val="20"/>
          <w:lang w:eastAsia="zh-CN"/>
        </w:rPr>
        <w:t>: TP provided by [3] (Qualcomm) is:</w:t>
      </w:r>
    </w:p>
    <w:tbl>
      <w:tblPr>
        <w:tblStyle w:val="a9"/>
        <w:tblW w:w="0" w:type="auto"/>
        <w:tblLook w:val="04A0" w:firstRow="1" w:lastRow="0" w:firstColumn="1" w:lastColumn="0" w:noHBand="0" w:noVBand="1"/>
      </w:tblPr>
      <w:tblGrid>
        <w:gridCol w:w="9307"/>
      </w:tblGrid>
      <w:tr w:rsidR="00A17B2B" w14:paraId="3F1B3DC3" w14:textId="77777777" w:rsidTr="00972172">
        <w:tc>
          <w:tcPr>
            <w:tcW w:w="9631" w:type="dxa"/>
          </w:tcPr>
          <w:p w14:paraId="7AE9B972" w14:textId="77777777" w:rsidR="00A17B2B" w:rsidRDefault="00A17B2B" w:rsidP="00972172">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737C4299"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0113CEEA" w14:textId="77777777" w:rsidR="00A17B2B" w:rsidRPr="00290028" w:rsidRDefault="00A17B2B" w:rsidP="00972172">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6FF586B3" w14:textId="77777777" w:rsidR="00A17B2B" w:rsidRDefault="00A17B2B" w:rsidP="00972172">
            <w:pPr>
              <w:overflowPunct w:val="0"/>
              <w:textAlignment w:val="baseline"/>
              <w:rPr>
                <w:rFonts w:eastAsia="MS Mincho"/>
                <w:lang w:eastAsia="en-GB"/>
              </w:rPr>
            </w:pPr>
            <w:r>
              <w:rPr>
                <w:rFonts w:eastAsia="MS Mincho"/>
                <w:lang w:eastAsia="en-GB"/>
              </w:rPr>
              <w:t>…</w:t>
            </w:r>
          </w:p>
          <w:p w14:paraId="393D7ADD" w14:textId="77777777" w:rsidR="00A17B2B" w:rsidRDefault="00A17B2B" w:rsidP="00972172">
            <w:pPr>
              <w:overflowPunct w:val="0"/>
              <w:textAlignment w:val="baseline"/>
              <w:rPr>
                <w:rFonts w:eastAsia="MS Mincho"/>
                <w:lang w:eastAsia="en-GB"/>
              </w:rPr>
            </w:pPr>
            <w:r w:rsidRPr="000C513D">
              <w:rPr>
                <w:rFonts w:eastAsia="MS Mincho"/>
                <w:lang w:eastAsia="en-GB"/>
              </w:rPr>
              <w:t>If a UE is configured by higher layers to decode NPDCCHs with the CRC scrambled by the PUR C-RNTI,</w:t>
            </w:r>
            <w:r w:rsidRPr="000C513D">
              <w:rPr>
                <w:lang w:eastAsia="en-GB"/>
              </w:rPr>
              <w:t xml:space="preserve"> </w:t>
            </w:r>
            <w:r w:rsidRPr="000C513D">
              <w:rPr>
                <w:rFonts w:eastAsia="MS Mincho"/>
                <w:lang w:eastAsia="en-GB"/>
              </w:rPr>
              <w:t>the</w:t>
            </w:r>
            <w:r w:rsidRPr="000C513D">
              <w:rPr>
                <w:lang w:eastAsia="en-GB"/>
              </w:rPr>
              <w:t xml:space="preserve"> UE shall decode the N</w:t>
            </w:r>
            <w:r w:rsidRPr="000C513D">
              <w:rPr>
                <w:rFonts w:eastAsia="MS Mincho"/>
                <w:lang w:eastAsia="en-GB"/>
              </w:rPr>
              <w:t>PDCCH according to the combination defined in</w:t>
            </w:r>
            <w:r w:rsidRPr="000C513D">
              <w:rPr>
                <w:lang w:eastAsia="en-GB"/>
              </w:rPr>
              <w:t xml:space="preserve"> </w:t>
            </w:r>
            <w:r w:rsidRPr="000C513D">
              <w:rPr>
                <w:rFonts w:eastAsia="MS Mincho"/>
                <w:lang w:eastAsia="en-GB"/>
              </w:rPr>
              <w:t>Table 16.5.1-6 and</w:t>
            </w:r>
            <w:ins w:id="20" w:author="Ayan Sengupta" w:date="2020-02-14T13:49:00Z">
              <w:r>
                <w:rPr>
                  <w:rFonts w:eastAsia="MS Mincho"/>
                  <w:lang w:eastAsia="en-GB"/>
                </w:rPr>
                <w:t xml:space="preserve"> if NPUSCH transmission is indicated by the DCI,</w:t>
              </w:r>
            </w:ins>
            <w:r w:rsidRPr="000C513D">
              <w:rPr>
                <w:rFonts w:eastAsia="MS Mincho"/>
                <w:lang w:eastAsia="en-GB"/>
              </w:rPr>
              <w:t xml:space="preserve"> transmit a corresponding NPUSCH.</w:t>
            </w:r>
            <w:r w:rsidRPr="000C513D">
              <w:rPr>
                <w:rFonts w:eastAsia="MS Mincho" w:hint="eastAsia"/>
                <w:lang w:eastAsia="en-GB"/>
              </w:rPr>
              <w:t xml:space="preserve"> </w:t>
            </w:r>
            <w:r w:rsidRPr="00102DF1">
              <w:rPr>
                <w:rFonts w:eastAsia="MS Mincho"/>
                <w:lang w:eastAsia="en-GB"/>
              </w:rPr>
              <w:t>The scrambling initialization of this NPUSCH corresponding to these NPDCCHs and the NPUSCH retransmission for the same transport block is by PUR C-RNTI.</w:t>
            </w:r>
          </w:p>
          <w:p w14:paraId="069F3CA4" w14:textId="77777777" w:rsidR="00A17B2B" w:rsidRDefault="00A17B2B" w:rsidP="00972172">
            <w:pPr>
              <w:overflowPunct w:val="0"/>
              <w:textAlignment w:val="baseline"/>
              <w:rPr>
                <w:rFonts w:eastAsia="MS Mincho"/>
                <w:lang w:eastAsia="en-GB"/>
              </w:rPr>
            </w:pPr>
          </w:p>
          <w:p w14:paraId="25E61694" w14:textId="77777777" w:rsidR="00A17B2B" w:rsidRDefault="00A17B2B" w:rsidP="00972172">
            <w:pPr>
              <w:pStyle w:val="TH"/>
              <w:rPr>
                <w:rFonts w:eastAsia="MS Mincho"/>
              </w:rPr>
            </w:pPr>
            <w:r>
              <w:t xml:space="preserve">Table </w:t>
            </w:r>
            <w:r>
              <w:rPr>
                <w:rFonts w:eastAsia="MS Mincho"/>
              </w:rPr>
              <w:t>16.5.1-6</w:t>
            </w:r>
            <w:r>
              <w:t xml:space="preserve">: NPDCCH and NPUSCH </w:t>
            </w:r>
            <w:r>
              <w:rPr>
                <w:rFonts w:eastAsia="MS Mincho"/>
              </w:rPr>
              <w:t xml:space="preserve">configured </w:t>
            </w:r>
            <w:r>
              <w:t>by PUR</w:t>
            </w:r>
            <w:r>
              <w:rPr>
                <w:rFonts w:eastAsia="MS Mincho"/>
              </w:rPr>
              <w:t xml:space="preserve"> C</w:t>
            </w:r>
            <w: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14:paraId="4A1B4467"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hideMark/>
                </w:tcPr>
                <w:p w14:paraId="06FCEBAF" w14:textId="77777777" w:rsidR="00A17B2B" w:rsidRDefault="00A17B2B" w:rsidP="00972172">
                  <w:pPr>
                    <w:pStyle w:val="TAH"/>
                  </w:pPr>
                  <w: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hideMark/>
                </w:tcPr>
                <w:p w14:paraId="2FEA49BA" w14:textId="77777777" w:rsidR="00A17B2B" w:rsidRDefault="00A17B2B" w:rsidP="00972172">
                  <w:pPr>
                    <w:pStyle w:val="TAH"/>
                  </w:pPr>
                  <w:r>
                    <w:t>Search Space</w:t>
                  </w:r>
                </w:p>
              </w:tc>
            </w:tr>
            <w:tr w:rsidR="00A17B2B" w14:paraId="75DB8BDF" w14:textId="77777777" w:rsidTr="00972172">
              <w:trPr>
                <w:cantSplit/>
                <w:jc w:val="center"/>
              </w:trPr>
              <w:tc>
                <w:tcPr>
                  <w:tcW w:w="2202" w:type="pct"/>
                  <w:tcBorders>
                    <w:top w:val="single" w:sz="4" w:space="0" w:color="auto"/>
                    <w:left w:val="single" w:sz="4" w:space="0" w:color="auto"/>
                    <w:bottom w:val="single" w:sz="4" w:space="0" w:color="auto"/>
                    <w:right w:val="single" w:sz="4" w:space="0" w:color="auto"/>
                  </w:tcBorders>
                  <w:hideMark/>
                </w:tcPr>
                <w:p w14:paraId="131C0979" w14:textId="77777777" w:rsidR="00A17B2B" w:rsidRDefault="00A17B2B" w:rsidP="00972172">
                  <w:pPr>
                    <w:pStyle w:val="TAL"/>
                    <w:jc w:val="center"/>
                    <w:rPr>
                      <w:sz w:val="16"/>
                      <w:szCs w:val="16"/>
                    </w:rPr>
                  </w:pPr>
                  <w:r>
                    <w:rPr>
                      <w:sz w:val="16"/>
                      <w:szCs w:val="16"/>
                    </w:rPr>
                    <w:t>DCI format N0</w:t>
                  </w:r>
                </w:p>
              </w:tc>
              <w:tc>
                <w:tcPr>
                  <w:tcW w:w="2798" w:type="pct"/>
                  <w:tcBorders>
                    <w:top w:val="single" w:sz="4" w:space="0" w:color="auto"/>
                    <w:left w:val="single" w:sz="4" w:space="0" w:color="auto"/>
                    <w:bottom w:val="single" w:sz="4" w:space="0" w:color="auto"/>
                    <w:right w:val="single" w:sz="4" w:space="0" w:color="auto"/>
                  </w:tcBorders>
                  <w:hideMark/>
                </w:tcPr>
                <w:p w14:paraId="35A42992" w14:textId="77777777" w:rsidR="00A17B2B" w:rsidRDefault="00A17B2B" w:rsidP="00972172">
                  <w:pPr>
                    <w:pStyle w:val="TAL"/>
                    <w:jc w:val="center"/>
                    <w:rPr>
                      <w:sz w:val="16"/>
                      <w:szCs w:val="16"/>
                    </w:rPr>
                  </w:pPr>
                  <w:r>
                    <w:rPr>
                      <w:sz w:val="16"/>
                      <w:szCs w:val="16"/>
                    </w:rPr>
                    <w:t>UE specific by PUR C-RNTI</w:t>
                  </w:r>
                </w:p>
              </w:tc>
            </w:tr>
          </w:tbl>
          <w:p w14:paraId="0291CEF2" w14:textId="77777777" w:rsidR="00A17B2B" w:rsidRPr="00B474A6" w:rsidRDefault="00A17B2B" w:rsidP="00972172">
            <w:pPr>
              <w:rPr>
                <w:rFonts w:eastAsia="MS Mincho"/>
              </w:rPr>
            </w:pPr>
          </w:p>
          <w:p w14:paraId="2EBCC0CE" w14:textId="77777777" w:rsidR="00A17B2B" w:rsidRDefault="00A17B2B" w:rsidP="00972172">
            <w:pPr>
              <w:rPr>
                <w:color w:val="FF0000"/>
                <w:sz w:val="24"/>
                <w:lang w:eastAsia="zh-CN"/>
              </w:rPr>
            </w:pPr>
            <w:r w:rsidRPr="00395E3F">
              <w:rPr>
                <w:color w:val="FF0000"/>
                <w:sz w:val="24"/>
                <w:lang w:eastAsia="zh-CN"/>
              </w:rPr>
              <w:t>-------------------------------------------- Unchanged parts omitted ---------</w:t>
            </w:r>
            <w:r>
              <w:rPr>
                <w:color w:val="FF0000"/>
                <w:sz w:val="24"/>
                <w:lang w:eastAsia="zh-CN"/>
              </w:rPr>
              <w:t>-----------------------------</w:t>
            </w:r>
          </w:p>
          <w:p w14:paraId="1A3D5CBB" w14:textId="77777777" w:rsidR="00A17B2B" w:rsidRPr="00702739" w:rsidRDefault="00A17B2B" w:rsidP="00972172">
            <w:pPr>
              <w:overflowPunct w:val="0"/>
              <w:textAlignment w:val="baseline"/>
              <w:rPr>
                <w:rFonts w:eastAsia="MS Mincho"/>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31D34CA" w14:textId="77777777" w:rsidR="00A17B2B" w:rsidRDefault="00A17B2B" w:rsidP="00A17B2B">
      <w:pPr>
        <w:rPr>
          <w:szCs w:val="20"/>
          <w:lang w:eastAsia="zh-CN"/>
        </w:rPr>
      </w:pPr>
    </w:p>
    <w:p w14:paraId="627EDFC7" w14:textId="4BDE0462" w:rsidR="00A17B2B" w:rsidRDefault="00A17B2B" w:rsidP="00A17B2B">
      <w:pPr>
        <w:rPr>
          <w:szCs w:val="20"/>
          <w:lang w:eastAsia="zh-CN"/>
        </w:rPr>
      </w:pPr>
      <w:r w:rsidRPr="00E127BA">
        <w:rPr>
          <w:b/>
          <w:szCs w:val="20"/>
          <w:u w:val="single"/>
          <w:lang w:eastAsia="zh-CN"/>
        </w:rPr>
        <w:t>Alt</w:t>
      </w:r>
      <w:r>
        <w:rPr>
          <w:b/>
          <w:szCs w:val="20"/>
          <w:u w:val="single"/>
          <w:lang w:eastAsia="zh-CN"/>
        </w:rPr>
        <w:t>3</w:t>
      </w:r>
      <w:r>
        <w:rPr>
          <w:szCs w:val="20"/>
          <w:lang w:eastAsia="zh-CN"/>
        </w:rPr>
        <w:t xml:space="preserve">: TP </w:t>
      </w:r>
      <w:r w:rsidR="00407DB3">
        <w:rPr>
          <w:szCs w:val="20"/>
          <w:lang w:eastAsia="zh-CN"/>
        </w:rPr>
        <w:t>provided by Ericsson during the</w:t>
      </w:r>
      <w:r w:rsidR="00407DB3">
        <w:rPr>
          <w:szCs w:val="20"/>
          <w:lang w:eastAsia="zh-CN"/>
        </w:rPr>
        <w:t xml:space="preserve"> 1</w:t>
      </w:r>
      <w:r w:rsidR="00407DB3" w:rsidRPr="001F3EBF">
        <w:rPr>
          <w:rFonts w:hint="eastAsia"/>
          <w:szCs w:val="20"/>
          <w:vertAlign w:val="superscript"/>
          <w:lang w:eastAsia="zh-CN"/>
        </w:rPr>
        <w:t>st</w:t>
      </w:r>
      <w:r w:rsidR="00407DB3">
        <w:rPr>
          <w:szCs w:val="20"/>
          <w:lang w:eastAsia="zh-CN"/>
        </w:rPr>
        <w:t xml:space="preserve"> phase </w:t>
      </w:r>
      <w:r>
        <w:rPr>
          <w:szCs w:val="20"/>
          <w:lang w:eastAsia="zh-CN"/>
        </w:rPr>
        <w:t>email discussion is</w:t>
      </w:r>
    </w:p>
    <w:tbl>
      <w:tblPr>
        <w:tblStyle w:val="a9"/>
        <w:tblW w:w="0" w:type="auto"/>
        <w:tblLook w:val="04A0" w:firstRow="1" w:lastRow="0" w:firstColumn="1" w:lastColumn="0" w:noHBand="0" w:noVBand="1"/>
      </w:tblPr>
      <w:tblGrid>
        <w:gridCol w:w="9307"/>
      </w:tblGrid>
      <w:tr w:rsidR="00A17B2B" w14:paraId="0CD04CE7" w14:textId="77777777" w:rsidTr="00972172">
        <w:tc>
          <w:tcPr>
            <w:tcW w:w="9307" w:type="dxa"/>
          </w:tcPr>
          <w:p w14:paraId="385BD08D" w14:textId="77777777" w:rsidR="00A17B2B" w:rsidRDefault="00A17B2B" w:rsidP="00972172">
            <w:pPr>
              <w:rPr>
                <w:rFonts w:eastAsia="Gulim"/>
                <w:color w:val="FF0000"/>
                <w:sz w:val="24"/>
                <w:szCs w:val="24"/>
                <w:lang w:eastAsia="zh-CN"/>
              </w:rPr>
            </w:pPr>
            <w:r>
              <w:rPr>
                <w:color w:val="FF0000"/>
                <w:sz w:val="24"/>
                <w:szCs w:val="24"/>
              </w:rPr>
              <w:t>--------------------------------- Start of Text Proposal</w:t>
            </w:r>
            <w:r>
              <w:rPr>
                <w:color w:val="FF0000"/>
                <w:sz w:val="24"/>
                <w:lang w:eastAsia="zh-CN"/>
              </w:rPr>
              <w:t xml:space="preserve"> for TS 36.213</w:t>
            </w:r>
            <w:r>
              <w:rPr>
                <w:color w:val="FF0000"/>
                <w:sz w:val="24"/>
                <w:szCs w:val="24"/>
              </w:rPr>
              <w:t>---------------------------------</w:t>
            </w:r>
          </w:p>
          <w:p w14:paraId="355C8358" w14:textId="77777777" w:rsidR="00A17B2B" w:rsidRDefault="00A17B2B" w:rsidP="00972172">
            <w:pPr>
              <w:spacing w:after="180"/>
              <w:rPr>
                <w:rFonts w:ascii="Calibri" w:hAnsi="Calibri" w:cs="Calibri"/>
                <w:color w:val="FF0000"/>
                <w:sz w:val="24"/>
                <w:szCs w:val="24"/>
              </w:rPr>
            </w:pPr>
            <w:r>
              <w:rPr>
                <w:color w:val="FF0000"/>
                <w:sz w:val="24"/>
                <w:szCs w:val="24"/>
              </w:rPr>
              <w:t>-------------------------------------------- Unchanged parts omitted --------------------------------------</w:t>
            </w:r>
          </w:p>
          <w:p w14:paraId="3927A3CE" w14:textId="77777777" w:rsidR="00A17B2B" w:rsidRDefault="00A17B2B" w:rsidP="00972172">
            <w:pPr>
              <w:keepNext/>
              <w:overflowPunct w:val="0"/>
              <w:spacing w:before="120" w:after="180"/>
              <w:ind w:left="1134" w:hanging="1134"/>
              <w:textAlignment w:val="baseline"/>
              <w:rPr>
                <w:rFonts w:ascii="Arial" w:hAnsi="Arial" w:cs="Arial"/>
                <w:sz w:val="28"/>
                <w:szCs w:val="28"/>
                <w:lang w:val="en-GB" w:eastAsia="en-GB"/>
              </w:rPr>
            </w:pPr>
            <w:r>
              <w:rPr>
                <w:rFonts w:ascii="Arial" w:hAnsi="Arial" w:cs="Arial"/>
                <w:sz w:val="28"/>
                <w:szCs w:val="28"/>
                <w:lang w:val="en-GB" w:eastAsia="en-GB"/>
              </w:rPr>
              <w:lastRenderedPageBreak/>
              <w:t>16.5.1    UE procedure for transmitting format 1 narrowband physical uplink shared channel</w:t>
            </w:r>
          </w:p>
          <w:p w14:paraId="40C3F1B3" w14:textId="77777777" w:rsidR="00A17B2B" w:rsidRDefault="00A17B2B" w:rsidP="00972172">
            <w:pPr>
              <w:spacing w:after="180"/>
              <w:rPr>
                <w:szCs w:val="22"/>
                <w:lang w:eastAsia="zh-CN"/>
              </w:rPr>
            </w:pPr>
            <w:r>
              <w:t>…</w:t>
            </w:r>
          </w:p>
          <w:p w14:paraId="381C2E07" w14:textId="77777777" w:rsidR="00A17B2B" w:rsidRDefault="00A17B2B" w:rsidP="00972172">
            <w:pPr>
              <w:spacing w:after="180"/>
              <w:rPr>
                <w:rFonts w:ascii="Calibri" w:hAnsi="Calibri" w:cs="Calibri"/>
              </w:rPr>
            </w:pPr>
            <w:r>
              <w:t xml:space="preserve">If a UE is configured by higher layers to decode NPDCCHs with the CRC scrambled by the PUR C-RNTI, the UE shall decode the NPDCCH according to the combination defined in Table 16.5.1-6 and </w:t>
            </w:r>
            <w:r>
              <w:rPr>
                <w:color w:val="0070C0"/>
              </w:rPr>
              <w:t xml:space="preserve">except in the case of receiving a fallback indication </w:t>
            </w:r>
            <w:r>
              <w:t xml:space="preserve">transmit a corresponding NPUSCH </w:t>
            </w:r>
            <w:r>
              <w:rPr>
                <w:color w:val="0070C0"/>
              </w:rPr>
              <w:t xml:space="preserve">according with the </w:t>
            </w:r>
            <w:r>
              <w:rPr>
                <w:i/>
                <w:iCs/>
                <w:color w:val="0070C0"/>
              </w:rPr>
              <w:t>pur-periodicity</w:t>
            </w:r>
            <w:r>
              <w:rPr>
                <w:color w:val="0070C0"/>
              </w:rPr>
              <w:t xml:space="preserve"> or the scheduled HARQ retransmission</w:t>
            </w:r>
            <w:r>
              <w:t>. The scrambling initialization of this NPUSCH corresponding to these NPDCCHs and the NPUSCH retransmission for the same transport block is by PUR C-RNTI.</w:t>
            </w:r>
          </w:p>
          <w:p w14:paraId="2C1E9FC1" w14:textId="77777777" w:rsidR="00A17B2B" w:rsidRDefault="00A17B2B" w:rsidP="00972172">
            <w:pPr>
              <w:spacing w:after="180"/>
              <w:rPr>
                <w:color w:val="FF0000"/>
                <w:sz w:val="24"/>
                <w:szCs w:val="24"/>
                <w:lang w:eastAsia="zh-CN"/>
              </w:rPr>
            </w:pPr>
            <w:r>
              <w:rPr>
                <w:color w:val="FF0000"/>
                <w:sz w:val="24"/>
                <w:szCs w:val="24"/>
              </w:rPr>
              <w:t>-------------------------------------------- Unchanged parts omitted --------------------------------------</w:t>
            </w:r>
          </w:p>
          <w:p w14:paraId="2DE38775" w14:textId="77777777" w:rsidR="00A17B2B" w:rsidRDefault="00A17B2B" w:rsidP="00972172">
            <w:pPr>
              <w:rPr>
                <w:lang w:eastAsia="zh-CN"/>
              </w:rPr>
            </w:pPr>
            <w:r>
              <w:rPr>
                <w:color w:val="FF0000"/>
                <w:sz w:val="24"/>
                <w:szCs w:val="24"/>
              </w:rPr>
              <w:t>---------------------------------------------- End of Text Proposal ----------------------------------------</w:t>
            </w:r>
          </w:p>
        </w:tc>
      </w:tr>
    </w:tbl>
    <w:p w14:paraId="2E22F2A4" w14:textId="77777777" w:rsidR="00A17B2B" w:rsidRDefault="00A17B2B" w:rsidP="00A17B2B">
      <w:pPr>
        <w:rPr>
          <w:szCs w:val="20"/>
          <w:lang w:eastAsia="zh-CN"/>
        </w:rPr>
      </w:pPr>
    </w:p>
    <w:p w14:paraId="0DC34450" w14:textId="381C73AC" w:rsidR="00A17B2B" w:rsidRDefault="00A17B2B" w:rsidP="00A17B2B">
      <w:pPr>
        <w:rPr>
          <w:lang w:eastAsia="zh-CN"/>
        </w:rPr>
      </w:pPr>
      <w:r w:rsidRPr="00BA629E">
        <w:rPr>
          <w:rFonts w:hint="eastAsia"/>
          <w:b/>
          <w:szCs w:val="20"/>
          <w:lang w:eastAsia="en-GB"/>
        </w:rPr>
        <w:t xml:space="preserve">Potential Agreement# </w:t>
      </w:r>
      <w:r w:rsidR="00A773CA">
        <w:rPr>
          <w:b/>
          <w:szCs w:val="20"/>
          <w:lang w:eastAsia="en-GB"/>
        </w:rPr>
        <w:t>4</w:t>
      </w:r>
      <w:r w:rsidRPr="00BA629E">
        <w:rPr>
          <w:b/>
          <w:szCs w:val="20"/>
          <w:lang w:eastAsia="en-GB"/>
        </w:rPr>
        <w:t xml:space="preserve">: </w:t>
      </w:r>
      <w:r>
        <w:rPr>
          <w:b/>
          <w:szCs w:val="20"/>
          <w:lang w:eastAsia="en-GB"/>
        </w:rPr>
        <w:t xml:space="preserve">Regarding UE behavior </w:t>
      </w:r>
      <w:r w:rsidRPr="0077309B">
        <w:rPr>
          <w:b/>
          <w:szCs w:val="20"/>
        </w:rPr>
        <w:t>upon receiving DCI format N0</w:t>
      </w:r>
      <w:r>
        <w:rPr>
          <w:b/>
          <w:szCs w:val="20"/>
          <w:lang w:eastAsia="en-GB"/>
        </w:rPr>
        <w:t>, agree on TP#1</w:t>
      </w:r>
      <w:r w:rsidR="00201689">
        <w:rPr>
          <w:rFonts w:hint="eastAsia"/>
          <w:b/>
          <w:szCs w:val="20"/>
          <w:lang w:eastAsia="zh-CN"/>
        </w:rPr>
        <w:t>,</w:t>
      </w:r>
      <w:r>
        <w:rPr>
          <w:b/>
          <w:szCs w:val="20"/>
          <w:lang w:eastAsia="en-GB"/>
        </w:rPr>
        <w:t xml:space="preserve"> and down-select Alt1 or Alt2 or Alt3 for TP</w:t>
      </w:r>
      <w:r>
        <w:rPr>
          <w:rFonts w:asciiTheme="minorEastAsia" w:eastAsiaTheme="minorEastAsia" w:hAnsiTheme="minorEastAsia" w:hint="eastAsia"/>
          <w:b/>
          <w:szCs w:val="20"/>
          <w:lang w:eastAsia="zh-CN"/>
        </w:rPr>
        <w:t>#</w:t>
      </w:r>
      <w:r>
        <w:rPr>
          <w:b/>
          <w:szCs w:val="20"/>
          <w:lang w:eastAsia="en-GB"/>
        </w:rPr>
        <w:t>2 in Issue#2 for the TP for TS 36.213.</w:t>
      </w:r>
    </w:p>
    <w:p w14:paraId="17207686" w14:textId="77777777" w:rsidR="00A17B2B" w:rsidRDefault="00A17B2B" w:rsidP="00A17B2B">
      <w:pPr>
        <w:rPr>
          <w:lang w:eastAsia="zh-CN"/>
        </w:rPr>
      </w:pPr>
    </w:p>
    <w:p w14:paraId="7D404A1E" w14:textId="77777777" w:rsidR="00A17B2B" w:rsidRDefault="00A17B2B" w:rsidP="00A17B2B">
      <w:pPr>
        <w:pStyle w:val="2"/>
        <w:rPr>
          <w:lang w:eastAsia="zh-CN"/>
        </w:rPr>
      </w:pPr>
      <w:bookmarkStart w:id="21" w:name="_Ref32846397"/>
      <w:r>
        <w:rPr>
          <w:rFonts w:hint="eastAsia"/>
          <w:lang w:eastAsia="zh-CN"/>
        </w:rPr>
        <w:t>Issue#</w:t>
      </w:r>
      <w:r>
        <w:rPr>
          <w:lang w:eastAsia="zh-CN"/>
        </w:rPr>
        <w:t>3</w:t>
      </w:r>
      <w:r>
        <w:rPr>
          <w:rFonts w:hint="eastAsia"/>
          <w:lang w:eastAsia="zh-CN"/>
        </w:rPr>
        <w:t>:</w:t>
      </w:r>
      <w:r>
        <w:rPr>
          <w:lang w:eastAsia="zh-CN"/>
        </w:rPr>
        <w:t xml:space="preserve"> </w:t>
      </w:r>
      <w:r w:rsidRPr="00365193">
        <w:rPr>
          <w:lang w:eastAsia="zh-CN"/>
        </w:rPr>
        <w:t xml:space="preserve">Clarify </w:t>
      </w:r>
      <w:r w:rsidRPr="000B47B3">
        <w:rPr>
          <w:lang w:eastAsia="zh-CN"/>
        </w:rPr>
        <w:t>PUR initial transmission is not scheduled by DCI</w:t>
      </w:r>
      <w:r>
        <w:rPr>
          <w:lang w:eastAsia="zh-CN"/>
        </w:rPr>
        <w:t>, and PUR retransmission is scheduled by DCI</w:t>
      </w:r>
      <w:bookmarkEnd w:id="21"/>
    </w:p>
    <w:p w14:paraId="26685A49" w14:textId="77777777" w:rsidR="00A17B2B" w:rsidRDefault="00A17B2B" w:rsidP="00A17B2B">
      <w:r w:rsidRPr="002C6E48">
        <w:rPr>
          <w:b/>
          <w:u w:val="single"/>
          <w:lang w:eastAsia="zh-CN"/>
        </w:rPr>
        <w:t>Description</w:t>
      </w:r>
      <w:r>
        <w:rPr>
          <w:lang w:eastAsia="zh-CN"/>
        </w:rPr>
        <w:t>:</w:t>
      </w:r>
      <w:r w:rsidRPr="008120E5">
        <w:t xml:space="preserve"> </w:t>
      </w:r>
      <w:r>
        <w:t>[3] suggests to c</w:t>
      </w:r>
      <w:r w:rsidRPr="00290926">
        <w:t>larify PUR initial transmission is not scheduled by DCI, instead it is configured</w:t>
      </w:r>
      <w:r>
        <w:t xml:space="preserve"> and initiated</w:t>
      </w:r>
      <w:r w:rsidRPr="00290926">
        <w:t xml:space="preserve"> by higher layers, and the subsequent retransmissions </w:t>
      </w:r>
      <w:r>
        <w:t>are</w:t>
      </w:r>
      <w:r w:rsidRPr="00290926">
        <w:t xml:space="preserve"> scheduled by a DCI format N0.</w:t>
      </w:r>
      <w:r>
        <w:t xml:space="preserve"> Moreover, the scrambling initialization of PUR initial transmission is not captured in the current specification.</w:t>
      </w:r>
    </w:p>
    <w:p w14:paraId="0C5C5FE4" w14:textId="77777777" w:rsidR="00A17B2B" w:rsidRDefault="00A17B2B" w:rsidP="00A17B2B"/>
    <w:p w14:paraId="4ED7583D" w14:textId="77777777" w:rsidR="00A17B2B" w:rsidRPr="002A376C" w:rsidRDefault="00A17B2B" w:rsidP="00A17B2B">
      <w:pPr>
        <w:rPr>
          <w:b/>
          <w:szCs w:val="20"/>
          <w:u w:val="single"/>
          <w:lang w:eastAsia="zh-CN"/>
        </w:rPr>
      </w:pPr>
      <w:r w:rsidRPr="002A376C">
        <w:rPr>
          <w:b/>
          <w:szCs w:val="20"/>
          <w:u w:val="single"/>
          <w:lang w:eastAsia="zh-CN"/>
        </w:rPr>
        <w:t>TP#1</w:t>
      </w:r>
    </w:p>
    <w:p w14:paraId="3660EEA8" w14:textId="77777777" w:rsidR="00A17B2B" w:rsidRDefault="00A17B2B" w:rsidP="00A17B2B">
      <w:pPr>
        <w:rPr>
          <w:szCs w:val="20"/>
          <w:lang w:eastAsia="zh-CN"/>
        </w:rPr>
      </w:pPr>
      <w:r>
        <w:rPr>
          <w:szCs w:val="20"/>
          <w:lang w:eastAsia="zh-CN"/>
        </w:rPr>
        <w:t xml:space="preserve">Regarding </w:t>
      </w:r>
      <w:r w:rsidRPr="00E74C4D">
        <w:rPr>
          <w:rFonts w:eastAsiaTheme="majorEastAsia"/>
          <w:szCs w:val="20"/>
          <w:lang w:eastAsia="zh-CN"/>
        </w:rPr>
        <w:t>PUR retransmission is scheduled by DCI</w:t>
      </w:r>
      <w:r>
        <w:rPr>
          <w:szCs w:val="20"/>
          <w:lang w:eastAsia="zh-CN"/>
        </w:rPr>
        <w:t>, TP provided by [3] (Qualcomm)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A17B2B" w14:paraId="13AE1A1C" w14:textId="77777777" w:rsidTr="00504F4F">
        <w:tc>
          <w:tcPr>
            <w:tcW w:w="9307" w:type="dxa"/>
          </w:tcPr>
          <w:p w14:paraId="3FB07C59" w14:textId="77777777" w:rsidR="00A17B2B"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709F2996"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250B55BB" w14:textId="77777777" w:rsidR="00A17B2B" w:rsidRPr="005E49A8" w:rsidRDefault="00A17B2B" w:rsidP="00504F4F">
            <w:pPr>
              <w:keepNext/>
              <w:keepLines/>
              <w:overflowPunct w:val="0"/>
              <w:spacing w:before="120" w:after="180"/>
              <w:ind w:left="1134" w:hanging="1134"/>
              <w:textAlignment w:val="baseline"/>
              <w:outlineLvl w:val="2"/>
              <w:rPr>
                <w:rFonts w:ascii="Arial" w:eastAsia="Times New Roman" w:hAnsi="Arial"/>
                <w:sz w:val="28"/>
                <w:lang w:eastAsia="en-GB"/>
              </w:rPr>
            </w:pPr>
            <w:r w:rsidRPr="005E49A8">
              <w:rPr>
                <w:rFonts w:ascii="Arial" w:eastAsia="Times New Roman" w:hAnsi="Arial"/>
                <w:sz w:val="28"/>
                <w:lang w:eastAsia="en-GB"/>
              </w:rPr>
              <w:t>16.5.1</w:t>
            </w:r>
            <w:r w:rsidRPr="005E49A8">
              <w:rPr>
                <w:rFonts w:ascii="Arial" w:eastAsia="Times New Roman" w:hAnsi="Arial"/>
                <w:sz w:val="28"/>
                <w:lang w:eastAsia="en-GB"/>
              </w:rPr>
              <w:tab/>
              <w:t>UE procedure for transmitting format 1 narrowband physical uplink shared channel</w:t>
            </w:r>
          </w:p>
          <w:p w14:paraId="3EE4B2B0" w14:textId="77777777" w:rsidR="00A17B2B" w:rsidRDefault="00A17B2B" w:rsidP="00504F4F">
            <w:pPr>
              <w:overflowPunct w:val="0"/>
              <w:spacing w:after="180"/>
              <w:textAlignment w:val="baseline"/>
              <w:rPr>
                <w:rFonts w:eastAsia="Times New Roman"/>
                <w:lang w:eastAsia="en-GB"/>
              </w:rPr>
            </w:pPr>
            <w:r w:rsidRPr="005E49A8">
              <w:rPr>
                <w:rFonts w:eastAsia="Times New Roman"/>
                <w:lang w:eastAsia="en-GB"/>
              </w:rP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w:t>
            </w:r>
            <w:del w:id="22" w:author="Ayan Sengupta" w:date="2020-02-14T13:39:00Z">
              <w:r w:rsidRPr="005E49A8" w:rsidDel="00032539">
                <w:rPr>
                  <w:rFonts w:eastAsia="Times New Roman"/>
                  <w:lang w:eastAsia="en-GB"/>
                </w:rPr>
                <w:delText>.</w:delText>
              </w:r>
            </w:del>
            <w:ins w:id="23" w:author="Ayan Sengupta" w:date="2020-02-14T13:39:00Z">
              <w:r w:rsidRPr="005E49A8">
                <w:rPr>
                  <w:rFonts w:eastAsia="Times New Roman"/>
                  <w:lang w:eastAsia="en-GB"/>
                </w:rPr>
                <w:t xml:space="preserve">, while retransmission of transport blocks transmitted using preconfigured uplink resource </w:t>
              </w:r>
            </w:ins>
            <w:r w:rsidRPr="005E49A8">
              <w:rPr>
                <w:rFonts w:eastAsia="Times New Roman"/>
                <w:lang w:eastAsia="en-GB"/>
              </w:rPr>
              <w:t>are</w:t>
            </w:r>
            <w:ins w:id="24" w:author="Ayan Sengupta" w:date="2020-02-14T13:39:00Z">
              <w:r w:rsidRPr="005E49A8">
                <w:rPr>
                  <w:rFonts w:eastAsia="Times New Roman"/>
                  <w:lang w:eastAsia="en-GB"/>
                </w:rPr>
                <w:t xml:space="preserve"> scheduled by </w:t>
              </w:r>
            </w:ins>
            <w:ins w:id="25" w:author="Ayan Sengupta" w:date="2020-02-14T13:40:00Z">
              <w:r w:rsidRPr="005E49A8">
                <w:rPr>
                  <w:rFonts w:eastAsia="Times New Roman"/>
                  <w:lang w:eastAsia="en-GB"/>
                </w:rPr>
                <w:t>a NPDCCH with DCI format N0.</w:t>
              </w:r>
            </w:ins>
          </w:p>
          <w:p w14:paraId="66A7D5EA" w14:textId="77777777" w:rsidR="00A17B2B" w:rsidRPr="0091584C" w:rsidRDefault="00A17B2B" w:rsidP="00504F4F">
            <w:pPr>
              <w:overflowPunct w:val="0"/>
              <w:spacing w:after="180"/>
              <w:rPr>
                <w:lang w:eastAsia="zh-CN"/>
              </w:rPr>
            </w:pPr>
            <w:r w:rsidRPr="0091584C">
              <w:rPr>
                <w:rFonts w:eastAsia="Times New Roman"/>
                <w:lang w:eastAsia="en-GB"/>
              </w:rPr>
              <w:t xml:space="preserve">A UE shall upon detection on a given serving cell of a NPDCCH with DCI format N0 ending in NB-IoT DL subframe </w:t>
            </w:r>
            <w:r w:rsidRPr="0091584C">
              <w:rPr>
                <w:rFonts w:eastAsia="Times New Roman"/>
                <w:i/>
                <w:lang w:eastAsia="en-GB"/>
              </w:rPr>
              <w:t>n</w:t>
            </w:r>
            <w:r w:rsidRPr="0091584C">
              <w:rPr>
                <w:rFonts w:eastAsia="Times New Roman"/>
                <w:lang w:eastAsia="en-GB"/>
              </w:rPr>
              <w:t xml:space="preserve"> intended for the UE, perform, at the end of</w:t>
            </w:r>
            <w:r w:rsidRPr="0091584C">
              <w:rPr>
                <w:lang w:eastAsia="zh-CN"/>
              </w:rPr>
              <w:t xml:space="preserve"> </w:t>
            </w:r>
          </w:p>
          <w:p w14:paraId="4FC652E4" w14:textId="77777777" w:rsidR="00A17B2B" w:rsidRPr="0091584C" w:rsidRDefault="00A17B2B" w:rsidP="00504F4F">
            <w:pPr>
              <w:overflowPunct w:val="0"/>
              <w:spacing w:after="180"/>
              <w:ind w:left="568" w:hanging="284"/>
              <w:rPr>
                <w:rFonts w:ascii="Calibri" w:eastAsia="Calibri" w:hAnsi="Calibri"/>
                <w:lang w:eastAsia="en-GB"/>
              </w:rPr>
            </w:pPr>
            <w:r w:rsidRPr="0091584C">
              <w:rPr>
                <w:i/>
                <w:lang w:eastAsia="zh-CN"/>
              </w:rPr>
              <w:t>-</w:t>
            </w:r>
            <w:r w:rsidRPr="0091584C">
              <w:rPr>
                <w:i/>
                <w:lang w:eastAsia="zh-CN"/>
              </w:rPr>
              <w:tab/>
              <w:t>n+k</w:t>
            </w:r>
            <w:r w:rsidRPr="0091584C">
              <w:rPr>
                <w:i/>
                <w:vertAlign w:val="subscript"/>
                <w:lang w:eastAsia="zh-CN"/>
              </w:rPr>
              <w:t>0</w:t>
            </w:r>
            <w:r w:rsidRPr="0091584C">
              <w:rPr>
                <w:lang w:eastAsia="zh-CN"/>
              </w:rPr>
              <w:t xml:space="preserve"> DL subframe for FDD,</w:t>
            </w:r>
            <w:r w:rsidRPr="0091584C">
              <w:rPr>
                <w:rFonts w:eastAsia="Calibri"/>
                <w:lang w:eastAsia="zh-CN"/>
              </w:rPr>
              <w:t xml:space="preserve"> </w:t>
            </w:r>
          </w:p>
          <w:p w14:paraId="0666C95A" w14:textId="77777777" w:rsidR="00A17B2B" w:rsidRPr="0091584C" w:rsidRDefault="00A17B2B" w:rsidP="00504F4F">
            <w:pPr>
              <w:overflowPunct w:val="0"/>
              <w:spacing w:after="180"/>
              <w:ind w:left="568" w:hanging="284"/>
              <w:rPr>
                <w:rFonts w:eastAsia="Times New Roman"/>
                <w:lang w:eastAsia="zh-CN"/>
              </w:rPr>
            </w:pPr>
            <w:r w:rsidRPr="0091584C">
              <w:rPr>
                <w:i/>
                <w:lang w:eastAsia="zh-CN"/>
              </w:rPr>
              <w:t>-</w:t>
            </w:r>
            <w:r w:rsidRPr="0091584C">
              <w:rPr>
                <w:i/>
                <w:lang w:eastAsia="zh-CN"/>
              </w:rPr>
              <w:tab/>
              <w:t>k</w:t>
            </w:r>
            <w:r w:rsidRPr="0091584C">
              <w:rPr>
                <w:i/>
                <w:vertAlign w:val="subscript"/>
                <w:lang w:eastAsia="zh-CN"/>
              </w:rPr>
              <w:t>0</w:t>
            </w:r>
            <w:r w:rsidRPr="0091584C">
              <w:rPr>
                <w:lang w:eastAsia="zh-CN"/>
              </w:rPr>
              <w:t xml:space="preserve"> NB-IoT UL subframes following the end of </w:t>
            </w:r>
            <w:r w:rsidRPr="0091584C">
              <w:rPr>
                <w:i/>
                <w:lang w:eastAsia="zh-CN"/>
              </w:rPr>
              <w:t>n+</w:t>
            </w:r>
            <w:r w:rsidRPr="0091584C">
              <w:rPr>
                <w:lang w:eastAsia="zh-CN"/>
              </w:rPr>
              <w:t>8 subframe</w:t>
            </w:r>
            <w:r w:rsidRPr="0091584C">
              <w:rPr>
                <w:i/>
                <w:lang w:eastAsia="zh-CN"/>
              </w:rPr>
              <w:t xml:space="preserve"> </w:t>
            </w:r>
            <w:r w:rsidRPr="0091584C">
              <w:rPr>
                <w:lang w:eastAsia="zh-CN"/>
              </w:rPr>
              <w:t>for TDD,</w:t>
            </w:r>
          </w:p>
          <w:p w14:paraId="304730FA" w14:textId="77777777" w:rsidR="00A17B2B" w:rsidRDefault="00A17B2B" w:rsidP="00504F4F">
            <w:pPr>
              <w:rPr>
                <w:rFonts w:eastAsiaTheme="minorEastAsia"/>
                <w:lang w:eastAsia="zh-CN"/>
              </w:rPr>
            </w:pPr>
            <w:r w:rsidRPr="00717282">
              <w:rPr>
                <w:rFonts w:eastAsiaTheme="minorEastAsia"/>
                <w:lang w:eastAsia="zh-CN"/>
              </w:rPr>
              <w:t>…</w:t>
            </w:r>
          </w:p>
          <w:p w14:paraId="362EB1E6"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386B9E8B" w14:textId="77777777" w:rsidR="00A17B2B" w:rsidRPr="00717282"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192C4EF5" w14:textId="77777777" w:rsidR="00A17B2B" w:rsidRDefault="00A17B2B" w:rsidP="00A17B2B"/>
    <w:p w14:paraId="53DDDBFA" w14:textId="77777777" w:rsidR="00A17B2B" w:rsidRDefault="00A17B2B" w:rsidP="00A17B2B">
      <w:pPr>
        <w:rPr>
          <w:szCs w:val="20"/>
          <w:lang w:eastAsia="zh-CN"/>
        </w:rPr>
      </w:pPr>
      <w:r>
        <w:rPr>
          <w:b/>
          <w:szCs w:val="20"/>
          <w:u w:val="single"/>
          <w:lang w:eastAsia="zh-CN"/>
        </w:rPr>
        <w:t>TP#2</w:t>
      </w:r>
    </w:p>
    <w:p w14:paraId="014CF0E6" w14:textId="77777777" w:rsidR="00A17B2B" w:rsidRDefault="00A17B2B" w:rsidP="00A17B2B">
      <w:pPr>
        <w:rPr>
          <w:szCs w:val="20"/>
          <w:lang w:eastAsia="zh-CN"/>
        </w:rPr>
      </w:pPr>
      <w:r>
        <w:rPr>
          <w:szCs w:val="20"/>
          <w:lang w:eastAsia="zh-CN"/>
        </w:rPr>
        <w:t xml:space="preserve">Regarding </w:t>
      </w:r>
      <w:r w:rsidRPr="001422FB">
        <w:rPr>
          <w:rFonts w:eastAsiaTheme="majorEastAsia"/>
          <w:szCs w:val="20"/>
          <w:lang w:eastAsia="zh-CN"/>
        </w:rPr>
        <w:t>the scrambling initialization of PUR initial transmission</w:t>
      </w:r>
      <w:r>
        <w:rPr>
          <w:szCs w:val="20"/>
          <w:lang w:eastAsia="zh-CN"/>
        </w:rPr>
        <w:t>, there are 2 alternatives</w:t>
      </w:r>
    </w:p>
    <w:p w14:paraId="7FC24A51" w14:textId="77777777" w:rsidR="00A17B2B" w:rsidRDefault="00A17B2B" w:rsidP="00A17B2B">
      <w:pPr>
        <w:rPr>
          <w:szCs w:val="20"/>
          <w:lang w:eastAsia="zh-CN"/>
        </w:rPr>
      </w:pPr>
      <w:r w:rsidRPr="0081070A">
        <w:rPr>
          <w:b/>
          <w:szCs w:val="20"/>
          <w:u w:val="single"/>
          <w:lang w:eastAsia="zh-CN"/>
        </w:rPr>
        <w:t>Alt1</w:t>
      </w:r>
      <w:r>
        <w:rPr>
          <w:szCs w:val="20"/>
          <w:lang w:eastAsia="zh-CN"/>
        </w:rPr>
        <w:t>: TP provided by [3] (Qualcomm)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A17B2B" w14:paraId="798BEB3E" w14:textId="77777777" w:rsidTr="00504F4F">
        <w:tc>
          <w:tcPr>
            <w:tcW w:w="9307" w:type="dxa"/>
          </w:tcPr>
          <w:p w14:paraId="5BAA106B" w14:textId="77777777" w:rsidR="00A17B2B"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2644BC27"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35F2F17F" w14:textId="77777777" w:rsidR="00A17B2B" w:rsidRPr="00290028" w:rsidRDefault="00A17B2B" w:rsidP="00504F4F">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442759FF" w14:textId="77777777" w:rsidR="00A17B2B" w:rsidRDefault="00A17B2B" w:rsidP="00504F4F">
            <w:pPr>
              <w:rPr>
                <w:lang w:eastAsia="zh-CN"/>
              </w:rPr>
            </w:pPr>
            <w:r>
              <w:rPr>
                <w:lang w:eastAsia="zh-CN"/>
              </w:rPr>
              <w:t>…</w:t>
            </w:r>
          </w:p>
          <w:p w14:paraId="34B462B4" w14:textId="77777777" w:rsidR="00A17B2B" w:rsidRDefault="00A17B2B" w:rsidP="00504F4F">
            <w:pPr>
              <w:overflowPunct w:val="0"/>
              <w:spacing w:after="180"/>
              <w:textAlignment w:val="baseline"/>
              <w:rPr>
                <w:rFonts w:eastAsia="MS Mincho"/>
                <w:lang w:eastAsia="en-GB"/>
              </w:rPr>
            </w:pPr>
            <w:r>
              <w:rPr>
                <w:rFonts w:eastAsia="MS Mincho"/>
              </w:rPr>
              <w:t>If a UE is configured by higher layers to decode NPDCCHs with the CRC scrambled by the PUR C-RNTI,</w:t>
            </w:r>
            <w:r>
              <w:t xml:space="preserve"> </w:t>
            </w:r>
            <w:r>
              <w:rPr>
                <w:rFonts w:eastAsia="MS Mincho"/>
              </w:rPr>
              <w:t>the</w:t>
            </w:r>
            <w:r>
              <w:t xml:space="preserve"> UE shall decode the N</w:t>
            </w:r>
            <w:r>
              <w:rPr>
                <w:rFonts w:eastAsia="MS Mincho"/>
              </w:rPr>
              <w:t>PDCCH according to the combination defined in</w:t>
            </w:r>
            <w:r>
              <w:t xml:space="preserve"> </w:t>
            </w:r>
            <w:r>
              <w:rPr>
                <w:rFonts w:eastAsia="MS Mincho"/>
              </w:rPr>
              <w:t>Table 16.5.1-6 and transmit a corresponding NPUSCH.</w:t>
            </w:r>
            <w:r w:rsidRPr="00B300B9">
              <w:rPr>
                <w:rFonts w:eastAsia="MS Mincho" w:hint="eastAsia"/>
                <w:lang w:eastAsia="en-GB"/>
              </w:rPr>
              <w:t xml:space="preserve"> The scrambling </w:t>
            </w:r>
            <w:r w:rsidRPr="00B300B9">
              <w:rPr>
                <w:rFonts w:eastAsia="MS Mincho"/>
                <w:lang w:eastAsia="en-GB"/>
              </w:rPr>
              <w:t>initialization</w:t>
            </w:r>
            <w:r w:rsidRPr="00B300B9">
              <w:rPr>
                <w:rFonts w:eastAsia="MS Mincho" w:hint="eastAsia"/>
                <w:lang w:eastAsia="en-GB"/>
              </w:rPr>
              <w:t xml:space="preserve"> of </w:t>
            </w:r>
            <w:ins w:id="26" w:author="Ayan Sengupta" w:date="2020-02-14T14:13:00Z">
              <w:r w:rsidRPr="00B300B9">
                <w:rPr>
                  <w:rFonts w:eastAsia="MS Mincho"/>
                  <w:lang w:eastAsia="en-GB"/>
                </w:rPr>
                <w:t xml:space="preserve">initial transmission of </w:t>
              </w:r>
            </w:ins>
            <w:r w:rsidRPr="00B300B9">
              <w:rPr>
                <w:rFonts w:eastAsia="MS Mincho" w:hint="eastAsia"/>
                <w:lang w:eastAsia="en-GB"/>
              </w:rPr>
              <w:t xml:space="preserve">this </w:t>
            </w:r>
            <w:r w:rsidRPr="00B300B9">
              <w:rPr>
                <w:rFonts w:eastAsia="MS Mincho"/>
                <w:lang w:eastAsia="en-GB"/>
              </w:rPr>
              <w:t>N</w:t>
            </w:r>
            <w:r w:rsidRPr="00B300B9">
              <w:rPr>
                <w:rFonts w:eastAsia="MS Mincho" w:hint="eastAsia"/>
                <w:lang w:eastAsia="en-GB"/>
              </w:rPr>
              <w:t>PUSCH</w:t>
            </w:r>
            <w:ins w:id="27" w:author="Ayan Sengupta" w:date="2020-02-14T14:14:00Z">
              <w:r w:rsidRPr="00B300B9">
                <w:rPr>
                  <w:rFonts w:eastAsia="MS Mincho"/>
                  <w:lang w:eastAsia="en-GB"/>
                </w:rPr>
                <w:t xml:space="preserve"> configured by higher layers</w:t>
              </w:r>
            </w:ins>
            <w:del w:id="28" w:author="Ayan Sengupta" w:date="2020-02-14T14:16:00Z">
              <w:r w:rsidRPr="00B300B9" w:rsidDel="00424264">
                <w:rPr>
                  <w:rFonts w:eastAsia="MS Mincho" w:hint="eastAsia"/>
                  <w:lang w:eastAsia="en-GB"/>
                </w:rPr>
                <w:delText xml:space="preserve"> corresponding to these </w:delText>
              </w:r>
              <w:r w:rsidRPr="00B300B9" w:rsidDel="00424264">
                <w:rPr>
                  <w:rFonts w:eastAsia="MS Mincho"/>
                  <w:lang w:eastAsia="en-GB"/>
                </w:rPr>
                <w:delText>N</w:delText>
              </w:r>
              <w:r w:rsidRPr="00B300B9" w:rsidDel="00424264">
                <w:rPr>
                  <w:rFonts w:eastAsia="MS Mincho" w:hint="eastAsia"/>
                  <w:lang w:eastAsia="en-GB"/>
                </w:rPr>
                <w:delText>PDCCH</w:delText>
              </w:r>
              <w:r w:rsidRPr="00B300B9" w:rsidDel="00424264">
                <w:rPr>
                  <w:rFonts w:hint="eastAsia"/>
                  <w:lang w:eastAsia="en-GB"/>
                </w:rPr>
                <w:delText>s</w:delText>
              </w:r>
            </w:del>
            <w:r w:rsidRPr="00B300B9">
              <w:rPr>
                <w:rFonts w:eastAsia="MS Mincho" w:hint="eastAsia"/>
                <w:lang w:eastAsia="en-GB"/>
              </w:rPr>
              <w:t xml:space="preserve"> and the </w:t>
            </w:r>
            <w:r w:rsidRPr="00B300B9">
              <w:rPr>
                <w:rFonts w:eastAsia="MS Mincho"/>
                <w:lang w:eastAsia="en-GB"/>
              </w:rPr>
              <w:t>N</w:t>
            </w:r>
            <w:r w:rsidRPr="00B300B9">
              <w:rPr>
                <w:rFonts w:eastAsia="MS Mincho" w:hint="eastAsia"/>
                <w:lang w:eastAsia="en-GB"/>
              </w:rPr>
              <w:t>PUSCH retransmission for the same transport block is by PUR</w:t>
            </w:r>
            <w:r w:rsidRPr="00B300B9">
              <w:rPr>
                <w:rFonts w:eastAsia="MS Mincho"/>
                <w:lang w:eastAsia="en-GB"/>
              </w:rPr>
              <w:t xml:space="preserve"> C</w:t>
            </w:r>
            <w:r w:rsidRPr="00B300B9">
              <w:rPr>
                <w:rFonts w:eastAsia="MS Mincho" w:hint="eastAsia"/>
                <w:lang w:eastAsia="en-GB"/>
              </w:rPr>
              <w:t>-RNTI.</w:t>
            </w:r>
          </w:p>
          <w:p w14:paraId="073B6FC8" w14:textId="77777777" w:rsidR="00A17B2B" w:rsidRPr="00B300B9" w:rsidRDefault="00A17B2B" w:rsidP="00504F4F">
            <w:pPr>
              <w:keepNext/>
              <w:keepLines/>
              <w:overflowPunct w:val="0"/>
              <w:spacing w:before="60" w:after="180"/>
              <w:jc w:val="center"/>
              <w:textAlignment w:val="baseline"/>
              <w:rPr>
                <w:rFonts w:ascii="Arial" w:eastAsia="MS Mincho" w:hAnsi="Arial"/>
                <w:b/>
                <w:lang w:eastAsia="en-GB"/>
              </w:rPr>
            </w:pPr>
            <w:r w:rsidRPr="00B300B9">
              <w:rPr>
                <w:rFonts w:ascii="Arial" w:eastAsia="Times New Roman" w:hAnsi="Arial"/>
                <w:b/>
                <w:lang w:eastAsia="en-GB"/>
              </w:rPr>
              <w:t xml:space="preserve">Table </w:t>
            </w:r>
            <w:r w:rsidRPr="00B300B9">
              <w:rPr>
                <w:rFonts w:ascii="Arial" w:eastAsia="MS Mincho" w:hAnsi="Arial"/>
                <w:b/>
                <w:lang w:eastAsia="en-GB"/>
              </w:rPr>
              <w:t>16.5.1-6</w:t>
            </w:r>
            <w:r w:rsidRPr="00B300B9">
              <w:rPr>
                <w:rFonts w:ascii="Arial" w:eastAsia="Times New Roman" w:hAnsi="Arial"/>
                <w:b/>
                <w:lang w:eastAsia="en-GB"/>
              </w:rPr>
              <w:t xml:space="preserve">: NPDCCH and NPUSCH </w:t>
            </w:r>
            <w:r w:rsidRPr="00B300B9">
              <w:rPr>
                <w:rFonts w:ascii="Arial" w:eastAsia="MS Mincho" w:hAnsi="Arial" w:hint="eastAsia"/>
                <w:b/>
                <w:lang w:eastAsia="en-GB"/>
              </w:rPr>
              <w:t xml:space="preserve">configured </w:t>
            </w:r>
            <w:r w:rsidRPr="00B300B9">
              <w:rPr>
                <w:rFonts w:ascii="Arial" w:eastAsia="Times New Roman" w:hAnsi="Arial"/>
                <w:b/>
                <w:lang w:eastAsia="en-GB"/>
              </w:rPr>
              <w:t>by PUR</w:t>
            </w:r>
            <w:r w:rsidRPr="00B300B9">
              <w:rPr>
                <w:rFonts w:ascii="Arial" w:eastAsia="MS Mincho" w:hAnsi="Arial"/>
                <w:b/>
                <w:lang w:eastAsia="en-GB"/>
              </w:rPr>
              <w:t xml:space="preserve"> C</w:t>
            </w:r>
            <w:r w:rsidRPr="00B300B9">
              <w:rPr>
                <w:rFonts w:ascii="Arial" w:eastAsia="Times New Roman" w:hAnsi="Arial"/>
                <w:b/>
                <w:lang w:eastAsia="en-GB"/>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rsidRPr="00B300B9" w14:paraId="23701CA6" w14:textId="77777777" w:rsidTr="00504F4F">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0E3BFDB6"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E80EF7B"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Search Space</w:t>
                  </w:r>
                </w:p>
              </w:tc>
            </w:tr>
            <w:tr w:rsidR="00A17B2B" w:rsidRPr="00B300B9" w14:paraId="45C92842" w14:textId="77777777" w:rsidTr="00504F4F">
              <w:trPr>
                <w:cantSplit/>
                <w:jc w:val="center"/>
              </w:trPr>
              <w:tc>
                <w:tcPr>
                  <w:tcW w:w="2202" w:type="pct"/>
                </w:tcPr>
                <w:p w14:paraId="1F07D36A"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B300B9">
                    <w:rPr>
                      <w:rFonts w:ascii="Arial" w:eastAsia="Times New Roman" w:hAnsi="Arial"/>
                      <w:sz w:val="16"/>
                      <w:szCs w:val="16"/>
                      <w:lang w:eastAsia="en-GB"/>
                    </w:rPr>
                    <w:t>DCI format N0</w:t>
                  </w:r>
                </w:p>
              </w:tc>
              <w:tc>
                <w:tcPr>
                  <w:tcW w:w="2798" w:type="pct"/>
                </w:tcPr>
                <w:p w14:paraId="0A464B73"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B300B9">
                    <w:rPr>
                      <w:rFonts w:ascii="Arial" w:eastAsia="Times New Roman" w:hAnsi="Arial"/>
                      <w:sz w:val="16"/>
                      <w:szCs w:val="16"/>
                      <w:lang w:eastAsia="en-GB"/>
                    </w:rPr>
                    <w:t>UE specific by PUR C-RNTI</w:t>
                  </w:r>
                </w:p>
              </w:tc>
            </w:tr>
          </w:tbl>
          <w:p w14:paraId="511A4FA1" w14:textId="77777777" w:rsidR="00A17B2B" w:rsidRDefault="00A17B2B" w:rsidP="00504F4F">
            <w:pPr>
              <w:overflowPunct w:val="0"/>
              <w:spacing w:after="180"/>
              <w:textAlignment w:val="baseline"/>
              <w:rPr>
                <w:rFonts w:eastAsia="MS Mincho"/>
                <w:lang w:eastAsia="en-GB"/>
              </w:rPr>
            </w:pPr>
          </w:p>
          <w:p w14:paraId="796DC3A7"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02F7DAA7" w14:textId="77777777" w:rsidR="00A17B2B" w:rsidRPr="00717282" w:rsidRDefault="00A17B2B" w:rsidP="00504F4F">
            <w:pPr>
              <w:overflowPunct w:val="0"/>
              <w:spacing w:after="180"/>
              <w:textAlignment w:val="baseline"/>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07CC9AAC" w14:textId="77777777" w:rsidR="00A17B2B" w:rsidRDefault="00A17B2B" w:rsidP="00A17B2B"/>
    <w:p w14:paraId="4F566750" w14:textId="1F5B0E4D" w:rsidR="00A17B2B" w:rsidRPr="007B6D67" w:rsidRDefault="00A17B2B" w:rsidP="00A17B2B">
      <w:pPr>
        <w:rPr>
          <w:szCs w:val="20"/>
          <w:lang w:eastAsia="zh-CN"/>
        </w:rPr>
      </w:pPr>
      <w:r w:rsidRPr="00352339">
        <w:rPr>
          <w:b/>
          <w:u w:val="single"/>
        </w:rPr>
        <w:t>Alt2</w:t>
      </w:r>
      <w:r w:rsidRPr="007B6D67">
        <w:t xml:space="preserve">: </w:t>
      </w:r>
      <w:r w:rsidRPr="007B6D67">
        <w:rPr>
          <w:szCs w:val="20"/>
          <w:lang w:eastAsia="zh-CN"/>
        </w:rPr>
        <w:t>TP provided by Ericsson during the</w:t>
      </w:r>
      <w:r w:rsidR="00407DB3">
        <w:rPr>
          <w:szCs w:val="20"/>
          <w:lang w:eastAsia="zh-CN"/>
        </w:rPr>
        <w:t xml:space="preserve"> 1</w:t>
      </w:r>
      <w:r w:rsidR="00407DB3" w:rsidRPr="001F3EBF">
        <w:rPr>
          <w:rFonts w:hint="eastAsia"/>
          <w:szCs w:val="20"/>
          <w:vertAlign w:val="superscript"/>
          <w:lang w:eastAsia="zh-CN"/>
        </w:rPr>
        <w:t>st</w:t>
      </w:r>
      <w:r w:rsidR="00407DB3">
        <w:rPr>
          <w:szCs w:val="20"/>
          <w:lang w:eastAsia="zh-CN"/>
        </w:rPr>
        <w:t xml:space="preserve"> phase</w:t>
      </w:r>
      <w:r w:rsidRPr="007B6D67">
        <w:rPr>
          <w:szCs w:val="20"/>
          <w:lang w:eastAsia="zh-CN"/>
        </w:rPr>
        <w:t xml:space="preserve"> email discussion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A17B2B" w14:paraId="4D297753" w14:textId="77777777" w:rsidTr="00504F4F">
        <w:tc>
          <w:tcPr>
            <w:tcW w:w="9307" w:type="dxa"/>
          </w:tcPr>
          <w:p w14:paraId="40C6560F" w14:textId="77777777" w:rsidR="00A17B2B" w:rsidRDefault="00A17B2B" w:rsidP="00504F4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13E049CE"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1E7C1AD6" w14:textId="77777777" w:rsidR="00A17B2B" w:rsidRPr="00290028" w:rsidRDefault="00A17B2B" w:rsidP="00504F4F">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1A1E43A9" w14:textId="77777777" w:rsidR="00A17B2B" w:rsidRDefault="00A17B2B" w:rsidP="00504F4F">
            <w:pPr>
              <w:rPr>
                <w:lang w:eastAsia="zh-CN"/>
              </w:rPr>
            </w:pPr>
            <w:r>
              <w:rPr>
                <w:lang w:eastAsia="zh-CN"/>
              </w:rPr>
              <w:t>…</w:t>
            </w:r>
          </w:p>
          <w:p w14:paraId="16165B8D" w14:textId="77777777" w:rsidR="00A17B2B" w:rsidRDefault="00A17B2B" w:rsidP="00504F4F">
            <w:pPr>
              <w:overflowPunct w:val="0"/>
              <w:spacing w:after="180"/>
              <w:textAlignment w:val="baseline"/>
              <w:rPr>
                <w:rFonts w:eastAsia="MS Mincho"/>
                <w:lang w:eastAsia="en-GB"/>
              </w:rPr>
            </w:pPr>
            <w:r>
              <w:t xml:space="preserve">The scrambling initialization </w:t>
            </w:r>
            <w:r>
              <w:rPr>
                <w:color w:val="0070C0"/>
              </w:rPr>
              <w:t xml:space="preserve">is by PUR C-RNTI for </w:t>
            </w:r>
            <w:r>
              <w:rPr>
                <w:strike/>
                <w:color w:val="0070C0"/>
              </w:rPr>
              <w:t>of this</w:t>
            </w:r>
            <w:r>
              <w:t xml:space="preserve"> </w:t>
            </w:r>
            <w:r>
              <w:rPr>
                <w:color w:val="0070C0"/>
              </w:rPr>
              <w:t xml:space="preserve">the initial transmission of </w:t>
            </w:r>
            <w:r>
              <w:t xml:space="preserve">NPUSCH </w:t>
            </w:r>
            <w:r>
              <w:rPr>
                <w:color w:val="0070C0"/>
              </w:rPr>
              <w:t xml:space="preserve">configured by higher layers, subsequent transmissions of NPUSCH upon receiving an ACK indication in the </w:t>
            </w:r>
            <w:r>
              <w:t xml:space="preserve">corresponding </w:t>
            </w:r>
            <w:r>
              <w:rPr>
                <w:strike/>
                <w:color w:val="0070C0"/>
              </w:rPr>
              <w:t>to these</w:t>
            </w:r>
            <w:r>
              <w:rPr>
                <w:color w:val="0070C0"/>
              </w:rPr>
              <w:t xml:space="preserve"> </w:t>
            </w:r>
            <w:r>
              <w:t>NPDCCHs</w:t>
            </w:r>
            <w:r>
              <w:rPr>
                <w:color w:val="0070C0"/>
              </w:rPr>
              <w:t>,</w:t>
            </w:r>
            <w:r>
              <w:t xml:space="preserve"> and the NPUSCH retransmission for the same transport block</w:t>
            </w:r>
            <w:r>
              <w:rPr>
                <w:strike/>
                <w:color w:val="0070C0"/>
              </w:rPr>
              <w:t xml:space="preserve"> is by PUR C-RNTI</w:t>
            </w:r>
            <w:r>
              <w:t>.</w:t>
            </w:r>
          </w:p>
          <w:p w14:paraId="72C2E9B1" w14:textId="77777777" w:rsidR="00A17B2B" w:rsidRPr="00B300B9" w:rsidRDefault="00A17B2B" w:rsidP="00504F4F">
            <w:pPr>
              <w:keepNext/>
              <w:keepLines/>
              <w:overflowPunct w:val="0"/>
              <w:spacing w:before="60" w:after="180"/>
              <w:jc w:val="center"/>
              <w:textAlignment w:val="baseline"/>
              <w:rPr>
                <w:rFonts w:ascii="Arial" w:eastAsia="MS Mincho" w:hAnsi="Arial"/>
                <w:b/>
                <w:lang w:eastAsia="en-GB"/>
              </w:rPr>
            </w:pPr>
            <w:r w:rsidRPr="00B300B9">
              <w:rPr>
                <w:rFonts w:ascii="Arial" w:eastAsia="Times New Roman" w:hAnsi="Arial"/>
                <w:b/>
                <w:lang w:eastAsia="en-GB"/>
              </w:rPr>
              <w:t xml:space="preserve">Table </w:t>
            </w:r>
            <w:r w:rsidRPr="00B300B9">
              <w:rPr>
                <w:rFonts w:ascii="Arial" w:eastAsia="MS Mincho" w:hAnsi="Arial"/>
                <w:b/>
                <w:lang w:eastAsia="en-GB"/>
              </w:rPr>
              <w:t>16.5.1-6</w:t>
            </w:r>
            <w:r w:rsidRPr="00B300B9">
              <w:rPr>
                <w:rFonts w:ascii="Arial" w:eastAsia="Times New Roman" w:hAnsi="Arial"/>
                <w:b/>
                <w:lang w:eastAsia="en-GB"/>
              </w:rPr>
              <w:t xml:space="preserve">: NPDCCH and NPUSCH </w:t>
            </w:r>
            <w:r w:rsidRPr="00B300B9">
              <w:rPr>
                <w:rFonts w:ascii="Arial" w:eastAsia="MS Mincho" w:hAnsi="Arial" w:hint="eastAsia"/>
                <w:b/>
                <w:lang w:eastAsia="en-GB"/>
              </w:rPr>
              <w:t xml:space="preserve">configured </w:t>
            </w:r>
            <w:r w:rsidRPr="00B300B9">
              <w:rPr>
                <w:rFonts w:ascii="Arial" w:eastAsia="Times New Roman" w:hAnsi="Arial"/>
                <w:b/>
                <w:lang w:eastAsia="en-GB"/>
              </w:rPr>
              <w:t>by PUR</w:t>
            </w:r>
            <w:r w:rsidRPr="00B300B9">
              <w:rPr>
                <w:rFonts w:ascii="Arial" w:eastAsia="MS Mincho" w:hAnsi="Arial"/>
                <w:b/>
                <w:lang w:eastAsia="en-GB"/>
              </w:rPr>
              <w:t xml:space="preserve"> C</w:t>
            </w:r>
            <w:r w:rsidRPr="00B300B9">
              <w:rPr>
                <w:rFonts w:ascii="Arial" w:eastAsia="Times New Roman" w:hAnsi="Arial"/>
                <w:b/>
                <w:lang w:eastAsia="en-GB"/>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A17B2B" w:rsidRPr="00B300B9" w14:paraId="6E47560E" w14:textId="77777777" w:rsidTr="00504F4F">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3A8C115B"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2A8292D2"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Search Space</w:t>
                  </w:r>
                </w:p>
              </w:tc>
            </w:tr>
            <w:tr w:rsidR="00A17B2B" w:rsidRPr="00B300B9" w14:paraId="2D9C4FB1" w14:textId="77777777" w:rsidTr="00504F4F">
              <w:trPr>
                <w:cantSplit/>
                <w:jc w:val="center"/>
              </w:trPr>
              <w:tc>
                <w:tcPr>
                  <w:tcW w:w="2202" w:type="pct"/>
                </w:tcPr>
                <w:p w14:paraId="41BD5A23"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B300B9">
                    <w:rPr>
                      <w:rFonts w:ascii="Arial" w:eastAsia="Times New Roman" w:hAnsi="Arial"/>
                      <w:sz w:val="16"/>
                      <w:szCs w:val="16"/>
                      <w:lang w:eastAsia="en-GB"/>
                    </w:rPr>
                    <w:t>DCI format N0</w:t>
                  </w:r>
                </w:p>
              </w:tc>
              <w:tc>
                <w:tcPr>
                  <w:tcW w:w="2798" w:type="pct"/>
                </w:tcPr>
                <w:p w14:paraId="1837BEB8" w14:textId="77777777" w:rsidR="00A17B2B" w:rsidRPr="00B300B9" w:rsidRDefault="00A17B2B" w:rsidP="001B0292">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B300B9">
                    <w:rPr>
                      <w:rFonts w:ascii="Arial" w:eastAsia="Times New Roman" w:hAnsi="Arial"/>
                      <w:sz w:val="16"/>
                      <w:szCs w:val="16"/>
                      <w:lang w:eastAsia="en-GB"/>
                    </w:rPr>
                    <w:t>UE specific by PUR C-RNTI</w:t>
                  </w:r>
                </w:p>
              </w:tc>
            </w:tr>
          </w:tbl>
          <w:p w14:paraId="60AA11A4" w14:textId="77777777" w:rsidR="00A17B2B" w:rsidRDefault="00A17B2B" w:rsidP="00504F4F">
            <w:pPr>
              <w:overflowPunct w:val="0"/>
              <w:spacing w:after="180"/>
              <w:textAlignment w:val="baseline"/>
              <w:rPr>
                <w:rFonts w:eastAsia="MS Mincho"/>
                <w:lang w:eastAsia="en-GB"/>
              </w:rPr>
            </w:pPr>
          </w:p>
          <w:p w14:paraId="7773A055" w14:textId="77777777" w:rsidR="00A17B2B" w:rsidRDefault="00A17B2B" w:rsidP="00504F4F">
            <w:pPr>
              <w:rPr>
                <w:color w:val="FF0000"/>
                <w:sz w:val="24"/>
                <w:lang w:eastAsia="zh-CN"/>
              </w:rPr>
            </w:pPr>
            <w:r w:rsidRPr="00395E3F">
              <w:rPr>
                <w:color w:val="FF0000"/>
                <w:sz w:val="24"/>
                <w:lang w:eastAsia="zh-CN"/>
              </w:rPr>
              <w:t>-------------------------------------------- Unchanged parts omitted ---------</w:t>
            </w:r>
            <w:r>
              <w:rPr>
                <w:color w:val="FF0000"/>
                <w:sz w:val="24"/>
                <w:lang w:eastAsia="zh-CN"/>
              </w:rPr>
              <w:t>-----------------------------</w:t>
            </w:r>
          </w:p>
          <w:p w14:paraId="29DAE254" w14:textId="77777777" w:rsidR="00A17B2B" w:rsidRPr="00717282" w:rsidRDefault="00A17B2B" w:rsidP="00504F4F">
            <w:pPr>
              <w:overflowPunct w:val="0"/>
              <w:spacing w:after="180"/>
              <w:textAlignment w:val="baseline"/>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D9F4D19" w14:textId="77777777" w:rsidR="00A17B2B" w:rsidRDefault="00A17B2B" w:rsidP="00A17B2B"/>
    <w:p w14:paraId="535D73E0" w14:textId="1080686E" w:rsidR="00A17B2B" w:rsidRDefault="00A17B2B" w:rsidP="00A17B2B">
      <w:pPr>
        <w:rPr>
          <w:lang w:eastAsia="zh-CN"/>
        </w:rPr>
      </w:pPr>
      <w:r w:rsidRPr="00BA629E">
        <w:rPr>
          <w:rFonts w:hint="eastAsia"/>
          <w:b/>
          <w:szCs w:val="20"/>
          <w:lang w:eastAsia="en-GB"/>
        </w:rPr>
        <w:lastRenderedPageBreak/>
        <w:t xml:space="preserve">Potential Agreement# </w:t>
      </w:r>
      <w:r w:rsidR="00A773CA">
        <w:rPr>
          <w:b/>
          <w:szCs w:val="20"/>
          <w:lang w:eastAsia="en-GB"/>
        </w:rPr>
        <w:t>5</w:t>
      </w:r>
      <w:r w:rsidRPr="00BA629E">
        <w:rPr>
          <w:b/>
          <w:szCs w:val="20"/>
          <w:lang w:eastAsia="en-GB"/>
        </w:rPr>
        <w:t xml:space="preserve">: </w:t>
      </w:r>
      <w:r w:rsidRPr="006443B6">
        <w:rPr>
          <w:b/>
          <w:szCs w:val="20"/>
          <w:lang w:eastAsia="en-GB"/>
        </w:rPr>
        <w:t>Regarding PUR retransmission is scheduled by DCI</w:t>
      </w:r>
      <w:r>
        <w:rPr>
          <w:b/>
          <w:szCs w:val="20"/>
          <w:lang w:eastAsia="en-GB"/>
        </w:rPr>
        <w:t>, agree on the TP#1 in Issue#3 for TS 36.213.</w:t>
      </w:r>
    </w:p>
    <w:p w14:paraId="43333044" w14:textId="77777777" w:rsidR="00A17B2B" w:rsidRDefault="00A17B2B" w:rsidP="00A17B2B"/>
    <w:p w14:paraId="1DCF7D04" w14:textId="2539BF1E" w:rsidR="00A17B2B" w:rsidRDefault="00A17B2B" w:rsidP="00A17B2B">
      <w:pPr>
        <w:rPr>
          <w:lang w:eastAsia="zh-CN"/>
        </w:rPr>
      </w:pPr>
      <w:r w:rsidRPr="00BA629E">
        <w:rPr>
          <w:rFonts w:hint="eastAsia"/>
          <w:b/>
          <w:szCs w:val="20"/>
          <w:lang w:eastAsia="en-GB"/>
        </w:rPr>
        <w:t xml:space="preserve">Potential Agreement# </w:t>
      </w:r>
      <w:r w:rsidR="00A773CA">
        <w:rPr>
          <w:b/>
          <w:szCs w:val="20"/>
          <w:lang w:eastAsia="en-GB"/>
        </w:rPr>
        <w:t>6</w:t>
      </w:r>
      <w:r w:rsidRPr="00BA629E">
        <w:rPr>
          <w:b/>
          <w:szCs w:val="20"/>
          <w:lang w:eastAsia="en-GB"/>
        </w:rPr>
        <w:t xml:space="preserve">: </w:t>
      </w:r>
      <w:r w:rsidRPr="00432957">
        <w:rPr>
          <w:b/>
          <w:szCs w:val="20"/>
          <w:lang w:eastAsia="en-GB"/>
        </w:rPr>
        <w:t>Regarding the scrambling initialization of PUR initial transmission</w:t>
      </w:r>
      <w:r>
        <w:rPr>
          <w:b/>
          <w:szCs w:val="20"/>
          <w:lang w:eastAsia="en-GB"/>
        </w:rPr>
        <w:t>, down-select Alt1 or Alt2 for TP</w:t>
      </w:r>
      <w:r>
        <w:rPr>
          <w:rFonts w:asciiTheme="minorEastAsia" w:eastAsiaTheme="minorEastAsia" w:hAnsiTheme="minorEastAsia" w:hint="eastAsia"/>
          <w:b/>
          <w:szCs w:val="20"/>
          <w:lang w:eastAsia="zh-CN"/>
        </w:rPr>
        <w:t>#</w:t>
      </w:r>
      <w:r>
        <w:rPr>
          <w:b/>
          <w:szCs w:val="20"/>
          <w:lang w:eastAsia="en-GB"/>
        </w:rPr>
        <w:t>2 in Issue#3 for TS 36.213.</w:t>
      </w:r>
    </w:p>
    <w:p w14:paraId="3BFBD3E7" w14:textId="77777777" w:rsidR="00A17B2B" w:rsidRDefault="00A17B2B" w:rsidP="00A17B2B">
      <w:pPr>
        <w:rPr>
          <w:lang w:eastAsia="zh-CN"/>
        </w:rPr>
      </w:pPr>
    </w:p>
    <w:p w14:paraId="221E10C4" w14:textId="77777777" w:rsidR="00923245" w:rsidRDefault="00923245" w:rsidP="00923245">
      <w:pPr>
        <w:pStyle w:val="2"/>
        <w:rPr>
          <w:lang w:eastAsia="zh-CN"/>
        </w:rPr>
      </w:pPr>
      <w:bookmarkStart w:id="29" w:name="_Ref32846422"/>
      <w:bookmarkEnd w:id="7"/>
      <w:r>
        <w:rPr>
          <w:rFonts w:hint="eastAsia"/>
          <w:lang w:eastAsia="zh-CN"/>
        </w:rPr>
        <w:t>Issue#</w:t>
      </w:r>
      <w:r>
        <w:rPr>
          <w:lang w:eastAsia="zh-CN"/>
        </w:rPr>
        <w:t>5</w:t>
      </w:r>
      <w:r>
        <w:rPr>
          <w:rFonts w:hint="eastAsia"/>
          <w:lang w:eastAsia="zh-CN"/>
        </w:rPr>
        <w:t>:</w:t>
      </w:r>
      <w:r>
        <w:rPr>
          <w:lang w:eastAsia="zh-CN"/>
        </w:rPr>
        <w:t xml:space="preserve"> </w:t>
      </w:r>
      <w:r>
        <w:rPr>
          <w:rFonts w:hint="eastAsia"/>
          <w:lang w:eastAsia="zh-CN"/>
        </w:rPr>
        <w:t>Collision</w:t>
      </w:r>
      <w:r>
        <w:rPr>
          <w:lang w:eastAsia="zh-CN"/>
        </w:rPr>
        <w:t xml:space="preserve"> handling </w:t>
      </w:r>
      <w:r w:rsidRPr="00B5346B">
        <w:rPr>
          <w:rFonts w:hint="eastAsia"/>
          <w:lang w:eastAsia="zh-CN"/>
        </w:rPr>
        <w:t>between PUR transmission and Paging CSS/NWUS</w:t>
      </w:r>
      <w:bookmarkEnd w:id="29"/>
    </w:p>
    <w:p w14:paraId="7675F675" w14:textId="77777777" w:rsidR="00923245" w:rsidRDefault="00923245" w:rsidP="00923245">
      <w:r w:rsidRPr="002C6E48">
        <w:rPr>
          <w:b/>
          <w:u w:val="single"/>
          <w:lang w:eastAsia="zh-CN"/>
        </w:rPr>
        <w:t>Description</w:t>
      </w:r>
      <w:r>
        <w:rPr>
          <w:lang w:eastAsia="zh-CN"/>
        </w:rPr>
        <w:t>:</w:t>
      </w:r>
      <w:r w:rsidRPr="008120E5">
        <w:t xml:space="preserve"> </w:t>
      </w:r>
      <w:r>
        <w:t>As pointed by [2, 4], RAN2 has made the following agreement in RAN2#108, however this agreement has not been captured in RAN1 specifications yet. [2, 4] proposes to update the RAN1 specification to capture the RAN2#108 agreement.</w:t>
      </w:r>
    </w:p>
    <w:tbl>
      <w:tblPr>
        <w:tblStyle w:val="a9"/>
        <w:tblW w:w="0" w:type="auto"/>
        <w:tblLook w:val="04A0" w:firstRow="1" w:lastRow="0" w:firstColumn="1" w:lastColumn="0" w:noHBand="0" w:noVBand="1"/>
      </w:tblPr>
      <w:tblGrid>
        <w:gridCol w:w="9307"/>
      </w:tblGrid>
      <w:tr w:rsidR="00923245" w14:paraId="23B50E46" w14:textId="77777777" w:rsidTr="007D4C0A">
        <w:tc>
          <w:tcPr>
            <w:tcW w:w="9307" w:type="dxa"/>
          </w:tcPr>
          <w:p w14:paraId="267CDCBE" w14:textId="77777777" w:rsidR="00923245" w:rsidRDefault="00923245" w:rsidP="007D4C0A">
            <w:pPr>
              <w:rPr>
                <w:rFonts w:eastAsia="MS Mincho" w:cs="Arial"/>
                <w:lang w:eastAsia="ja-JP"/>
              </w:rPr>
            </w:pPr>
            <w:r w:rsidRPr="00A940DC">
              <w:rPr>
                <w:rFonts w:eastAsia="MS Mincho" w:cs="Arial"/>
                <w:highlight w:val="green"/>
                <w:lang w:eastAsia="ja-JP"/>
              </w:rPr>
              <w:t>RAN2#10</w:t>
            </w:r>
            <w:r>
              <w:rPr>
                <w:rFonts w:eastAsia="MS Mincho" w:cs="Arial"/>
                <w:highlight w:val="green"/>
                <w:lang w:eastAsia="ja-JP"/>
              </w:rPr>
              <w:t>8</w:t>
            </w:r>
            <w:r w:rsidRPr="00A940DC">
              <w:rPr>
                <w:rFonts w:eastAsia="MS Mincho" w:cs="Arial"/>
                <w:highlight w:val="green"/>
                <w:lang w:eastAsia="ja-JP"/>
              </w:rPr>
              <w:t xml:space="preserve"> agreements:</w:t>
            </w:r>
          </w:p>
          <w:p w14:paraId="1F2D30C7" w14:textId="77777777" w:rsidR="00923245" w:rsidRDefault="00923245" w:rsidP="007D4C0A">
            <w:pPr>
              <w:pStyle w:val="Agreement"/>
              <w:tabs>
                <w:tab w:val="num" w:pos="1619"/>
              </w:tabs>
              <w:ind w:left="1619"/>
            </w:pPr>
            <w:r w:rsidRPr="003629D7">
              <w:rPr>
                <w:b w:val="0"/>
              </w:rPr>
              <w:t>If paging and PUR transmission opportunity collide, PUR transmission is prioritized.</w:t>
            </w:r>
          </w:p>
        </w:tc>
      </w:tr>
    </w:tbl>
    <w:p w14:paraId="73F14DF2" w14:textId="77777777" w:rsidR="00923245" w:rsidRDefault="00923245" w:rsidP="00923245">
      <w:pPr>
        <w:rPr>
          <w:lang w:eastAsia="zh-CN"/>
        </w:rPr>
      </w:pPr>
    </w:p>
    <w:p w14:paraId="6C41E3E4" w14:textId="2C6BC85A" w:rsidR="000B55DE" w:rsidRDefault="000B55DE" w:rsidP="000B55DE">
      <w:pPr>
        <w:rPr>
          <w:szCs w:val="20"/>
          <w:lang w:eastAsia="zh-CN"/>
        </w:rPr>
      </w:pPr>
      <w:r>
        <w:rPr>
          <w:szCs w:val="20"/>
          <w:lang w:eastAsia="zh-CN"/>
        </w:rPr>
        <w:t>TP provided by [4] (</w:t>
      </w:r>
      <w:r w:rsidR="006D5216">
        <w:rPr>
          <w:szCs w:val="20"/>
          <w:lang w:eastAsia="zh-CN"/>
        </w:rPr>
        <w:t xml:space="preserve">NTT </w:t>
      </w:r>
      <w:r w:rsidRPr="00883B54">
        <w:rPr>
          <w:rFonts w:hint="eastAsia"/>
          <w:szCs w:val="20"/>
          <w:lang w:eastAsia="zh-CN"/>
        </w:rPr>
        <w:t>Docomo</w:t>
      </w:r>
      <w:r>
        <w:rPr>
          <w:szCs w:val="20"/>
          <w:lang w:eastAsia="zh-CN"/>
        </w:rPr>
        <w:t>) is:</w:t>
      </w:r>
    </w:p>
    <w:tbl>
      <w:tblPr>
        <w:tblStyle w:val="a9"/>
        <w:tblW w:w="0" w:type="auto"/>
        <w:tblLook w:val="04A0" w:firstRow="1" w:lastRow="0" w:firstColumn="1" w:lastColumn="0" w:noHBand="0" w:noVBand="1"/>
      </w:tblPr>
      <w:tblGrid>
        <w:gridCol w:w="9307"/>
      </w:tblGrid>
      <w:tr w:rsidR="000B55DE" w14:paraId="1B2935A5" w14:textId="77777777" w:rsidTr="006176CC">
        <w:tc>
          <w:tcPr>
            <w:tcW w:w="9307" w:type="dxa"/>
          </w:tcPr>
          <w:p w14:paraId="36D08050" w14:textId="77777777" w:rsidR="000B55DE" w:rsidRDefault="000B55DE" w:rsidP="006176CC">
            <w:pPr>
              <w:rPr>
                <w:color w:val="FF0000"/>
                <w:sz w:val="24"/>
                <w:lang w:eastAsia="zh-CN"/>
              </w:rPr>
            </w:pPr>
            <w:r>
              <w:rPr>
                <w:color w:val="FF0000"/>
                <w:sz w:val="24"/>
                <w:lang w:eastAsia="zh-CN"/>
              </w:rPr>
              <w:t>---------</w:t>
            </w: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77D758D9" w14:textId="77777777" w:rsidR="000B55DE" w:rsidRDefault="000B55DE"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1B786A3B" w14:textId="77777777" w:rsidR="000B55DE" w:rsidRPr="00103284" w:rsidRDefault="000B55DE" w:rsidP="006176CC">
            <w:pPr>
              <w:keepNext/>
              <w:keepLines/>
              <w:overflowPunct w:val="0"/>
              <w:spacing w:before="180" w:after="180"/>
              <w:ind w:left="1134" w:hanging="1134"/>
              <w:textAlignment w:val="baseline"/>
              <w:outlineLvl w:val="1"/>
              <w:rPr>
                <w:rFonts w:ascii="Arial" w:eastAsia="Times New Roman" w:hAnsi="Arial"/>
                <w:sz w:val="32"/>
                <w:lang w:eastAsia="en-GB"/>
              </w:rPr>
            </w:pPr>
            <w:r w:rsidRPr="00103284">
              <w:rPr>
                <w:rFonts w:ascii="Arial" w:eastAsia="Times New Roman" w:hAnsi="Arial"/>
                <w:sz w:val="32"/>
                <w:lang w:eastAsia="en-GB"/>
              </w:rPr>
              <w:t>16.6</w:t>
            </w:r>
            <w:r w:rsidRPr="00103284">
              <w:rPr>
                <w:rFonts w:ascii="Arial" w:eastAsia="Times New Roman" w:hAnsi="Arial"/>
                <w:sz w:val="32"/>
                <w:lang w:eastAsia="en-GB"/>
              </w:rPr>
              <w:tab/>
              <w:t>Narrowband physical downlink control channel related procedures</w:t>
            </w:r>
          </w:p>
          <w:p w14:paraId="75901466" w14:textId="77777777" w:rsidR="000B55DE" w:rsidRDefault="000B55DE" w:rsidP="006176CC">
            <w:pPr>
              <w:overflowPunct w:val="0"/>
              <w:spacing w:after="180"/>
              <w:rPr>
                <w:rFonts w:eastAsia="Times New Roman"/>
                <w:lang w:eastAsia="en-GB"/>
              </w:rPr>
            </w:pPr>
            <w:r>
              <w:rPr>
                <w:rFonts w:eastAsia="Times New Roman"/>
                <w:lang w:eastAsia="en-GB"/>
              </w:rPr>
              <w:t>…</w:t>
            </w:r>
          </w:p>
          <w:p w14:paraId="336B8B63" w14:textId="77777777" w:rsidR="000B55DE" w:rsidRPr="00370F82" w:rsidRDefault="000B55DE" w:rsidP="006176CC">
            <w:pPr>
              <w:overflowPunct w:val="0"/>
              <w:spacing w:after="180"/>
              <w:rPr>
                <w:rFonts w:eastAsia="Times New Roman"/>
                <w:lang w:eastAsia="en-GB"/>
              </w:rPr>
            </w:pPr>
            <w:r w:rsidRPr="00370F82">
              <w:rPr>
                <w:rFonts w:eastAsia="Times New Roman"/>
                <w:lang w:eastAsia="en-GB"/>
              </w:rPr>
              <w:t>UE is not required to monitor Type1A-NPDCCH common search space in subframes in which the UE receives NPDSCH assigned by NPDCCH with DCI CRC scrambled by SC-RNTI.</w:t>
            </w:r>
          </w:p>
          <w:p w14:paraId="3FCF1208" w14:textId="77777777" w:rsidR="000B55DE" w:rsidRPr="00370F82" w:rsidRDefault="000B55DE" w:rsidP="006176CC">
            <w:pPr>
              <w:overflowPunct w:val="0"/>
              <w:spacing w:after="180"/>
              <w:rPr>
                <w:rFonts w:eastAsia="Times New Roman"/>
                <w:lang w:eastAsia="en-GB"/>
              </w:rPr>
            </w:pPr>
            <w:r w:rsidRPr="00370F82">
              <w:rPr>
                <w:rFonts w:eastAsia="Times New Roman"/>
                <w:lang w:eastAsia="en-GB"/>
              </w:rPr>
              <w:t>UE is not required to monitor Type2A-NPDCCH common search space in subframes in which the UE receives NPDSCH assigned by NPDCCH with DCI CRC scrambled by G-RNTI or SC-RNTI.</w:t>
            </w:r>
          </w:p>
          <w:p w14:paraId="05F3982C" w14:textId="77777777" w:rsidR="000B55DE" w:rsidRPr="00370F82" w:rsidRDefault="000B55DE" w:rsidP="006176CC">
            <w:pPr>
              <w:spacing w:after="180"/>
            </w:pPr>
            <w:r w:rsidRPr="00370F82">
              <w:t>Until UE receives higher layer configuration of NPDCCH UE-specific search space, the UE monitors NPDCCH according to the same configuration of NPDCCH search space as that for NPDCCH scheduling Msg4.</w:t>
            </w:r>
          </w:p>
          <w:p w14:paraId="6D218C99" w14:textId="77777777" w:rsidR="000B55DE" w:rsidRPr="004C62BE" w:rsidRDefault="000B55DE" w:rsidP="006176CC">
            <w:pPr>
              <w:rPr>
                <w:szCs w:val="22"/>
                <w:lang w:eastAsia="ja-JP"/>
              </w:rPr>
            </w:pPr>
            <w:ins w:id="30" w:author="5962091" w:date="2020-02-14T19:49:00Z">
              <w:r>
                <w:rPr>
                  <w:szCs w:val="22"/>
                  <w:lang w:eastAsia="ja-JP"/>
                </w:rPr>
                <w:t>A</w:t>
              </w:r>
            </w:ins>
            <w:ins w:id="31" w:author="5962091" w:date="2020-02-14T16:11:00Z">
              <w:r w:rsidRPr="00E64625">
                <w:rPr>
                  <w:szCs w:val="22"/>
                  <w:lang w:eastAsia="ja-JP"/>
                </w:rPr>
                <w:t xml:space="preserve"> UE is not required to monitor </w:t>
              </w:r>
            </w:ins>
            <w:ins w:id="32" w:author="5962091" w:date="2020-02-14T19:47:00Z">
              <w:r w:rsidRPr="00E64625">
                <w:rPr>
                  <w:szCs w:val="22"/>
                </w:rPr>
                <w:t>Type1-NPDCCH common search space</w:t>
              </w:r>
            </w:ins>
            <w:ins w:id="33" w:author="5962091" w:date="2020-02-14T16:11:00Z">
              <w:r w:rsidRPr="00E64625">
                <w:rPr>
                  <w:szCs w:val="22"/>
                  <w:lang w:eastAsia="ja-JP"/>
                </w:rPr>
                <w:t xml:space="preserve"> if the set of subframes comprising the search space include any subframes </w:t>
              </w:r>
            </w:ins>
            <w:ins w:id="34" w:author="5962091" w:date="2020-02-14T16:46:00Z">
              <w:r w:rsidRPr="00E64625">
                <w:rPr>
                  <w:szCs w:val="22"/>
                  <w:lang w:eastAsia="ja-JP"/>
                </w:rPr>
                <w:t xml:space="preserve">in which </w:t>
              </w:r>
            </w:ins>
            <w:ins w:id="35" w:author="5962091" w:date="2020-02-14T19:48:00Z">
              <w:r w:rsidRPr="00E64625">
                <w:rPr>
                  <w:szCs w:val="22"/>
                </w:rPr>
                <w:t>the UE</w:t>
              </w:r>
            </w:ins>
            <w:ins w:id="36" w:author="5962091" w:date="2020-02-14T16:11:00Z">
              <w:r w:rsidRPr="00E64625">
                <w:rPr>
                  <w:szCs w:val="22"/>
                  <w:lang w:eastAsia="ja-JP"/>
                </w:rPr>
                <w:t xml:space="preserve"> has initiated a </w:t>
              </w:r>
            </w:ins>
            <w:ins w:id="37" w:author="5962091" w:date="2020-02-14T19:49:00Z">
              <w:r w:rsidRPr="00E64625">
                <w:rPr>
                  <w:szCs w:val="22"/>
                  <w:lang w:eastAsia="ja-JP"/>
                </w:rPr>
                <w:t xml:space="preserve">NPDSCH </w:t>
              </w:r>
            </w:ins>
            <w:ins w:id="38" w:author="5962091" w:date="2020-02-14T16:11:00Z">
              <w:r w:rsidRPr="00E64625">
                <w:rPr>
                  <w:szCs w:val="22"/>
                  <w:lang w:eastAsia="ja-JP"/>
                </w:rPr>
                <w:t>transmission using preconfigured uplink resource on a given serving cell.</w:t>
              </w:r>
            </w:ins>
          </w:p>
          <w:p w14:paraId="3B1BC7C3" w14:textId="77777777" w:rsidR="000B55DE" w:rsidRDefault="000B55DE"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33CB592F" w14:textId="77777777" w:rsidR="000B55DE" w:rsidRPr="00EC21D8" w:rsidRDefault="000B55DE"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0AE0C713" w14:textId="77777777" w:rsidR="000B55DE" w:rsidRDefault="000B55DE" w:rsidP="00923245"/>
    <w:p w14:paraId="31EB9077" w14:textId="5E8F149A" w:rsidR="00302B6A" w:rsidRDefault="00302B6A" w:rsidP="00923245">
      <w:pPr>
        <w:rPr>
          <w:b/>
          <w:szCs w:val="20"/>
          <w:lang w:eastAsia="en-GB"/>
        </w:rPr>
      </w:pPr>
      <w:r w:rsidRPr="00BA629E">
        <w:rPr>
          <w:rFonts w:hint="eastAsia"/>
          <w:b/>
          <w:szCs w:val="20"/>
          <w:lang w:eastAsia="en-GB"/>
        </w:rPr>
        <w:t>Potential Agreement#</w:t>
      </w:r>
      <w:r w:rsidR="00A773CA">
        <w:rPr>
          <w:b/>
          <w:szCs w:val="20"/>
          <w:lang w:eastAsia="en-GB"/>
        </w:rPr>
        <w:t xml:space="preserve"> 7</w:t>
      </w:r>
      <w:r w:rsidRPr="00BA629E">
        <w:rPr>
          <w:b/>
          <w:szCs w:val="20"/>
          <w:lang w:eastAsia="en-GB"/>
        </w:rPr>
        <w:t xml:space="preserve">: </w:t>
      </w:r>
      <w:r>
        <w:rPr>
          <w:b/>
          <w:szCs w:val="20"/>
          <w:lang w:eastAsia="en-GB"/>
        </w:rPr>
        <w:t>Regarding collision</w:t>
      </w:r>
      <w:r w:rsidRPr="00F233F0">
        <w:rPr>
          <w:b/>
          <w:szCs w:val="20"/>
        </w:rPr>
        <w:t xml:space="preserve"> handling between PUR transmission and Paging CSS</w:t>
      </w:r>
      <w:r>
        <w:rPr>
          <w:b/>
          <w:szCs w:val="20"/>
          <w:lang w:eastAsia="en-GB"/>
        </w:rPr>
        <w:t>, agree on the TP in Issue#5 for TS 36.213.</w:t>
      </w:r>
    </w:p>
    <w:p w14:paraId="6C9162C0" w14:textId="77777777" w:rsidR="00923245" w:rsidRDefault="00923245" w:rsidP="00923245">
      <w:pPr>
        <w:rPr>
          <w:lang w:eastAsia="zh-CN"/>
        </w:rPr>
      </w:pPr>
    </w:p>
    <w:p w14:paraId="0D948322" w14:textId="77777777" w:rsidR="00923245" w:rsidRDefault="00923245" w:rsidP="00923245">
      <w:pPr>
        <w:pStyle w:val="2"/>
        <w:rPr>
          <w:lang w:eastAsia="zh-CN"/>
        </w:rPr>
      </w:pPr>
      <w:bookmarkStart w:id="39" w:name="_Ref32846424"/>
      <w:r>
        <w:rPr>
          <w:rFonts w:hint="eastAsia"/>
          <w:lang w:eastAsia="zh-CN"/>
        </w:rPr>
        <w:t>Issue#</w:t>
      </w:r>
      <w:r>
        <w:rPr>
          <w:lang w:eastAsia="zh-CN"/>
        </w:rPr>
        <w:t>6</w:t>
      </w:r>
      <w:r>
        <w:rPr>
          <w:rFonts w:hint="eastAsia"/>
          <w:lang w:eastAsia="zh-CN"/>
        </w:rPr>
        <w:t>:</w:t>
      </w:r>
      <w:r>
        <w:rPr>
          <w:lang w:eastAsia="zh-CN"/>
        </w:rPr>
        <w:t xml:space="preserve"> Collision handling between PUR SS monitoring and Paging CSS/NWUS</w:t>
      </w:r>
      <w:bookmarkEnd w:id="39"/>
    </w:p>
    <w:p w14:paraId="15776A9F" w14:textId="77777777" w:rsidR="00923245" w:rsidRDefault="00923245" w:rsidP="00923245">
      <w:pPr>
        <w:rPr>
          <w:lang w:eastAsia="zh-CN"/>
        </w:rPr>
      </w:pPr>
      <w:r w:rsidRPr="002C6E48">
        <w:rPr>
          <w:b/>
          <w:u w:val="single"/>
          <w:lang w:eastAsia="zh-CN"/>
        </w:rPr>
        <w:t>Description</w:t>
      </w:r>
      <w:r>
        <w:rPr>
          <w:lang w:eastAsia="zh-CN"/>
        </w:rPr>
        <w:t>:</w:t>
      </w:r>
      <w:r w:rsidRPr="008120E5">
        <w:t xml:space="preserve"> </w:t>
      </w:r>
      <w:r>
        <w:t>After PUR transmission, the UE shall monitor NPDCCH in the PUR SS window. Meanwhile, an idle mode UE shall monitor Paging CSS/NWUS. So it is possible that PUR SS monitoring may overlap with Paging CSS/NWUS and the UE shall decide which one to monitor. Such issue was discussed in previous meetings, but there was no consensus. [2, 4] proposes to further discuss this issue in this meeting.</w:t>
      </w:r>
    </w:p>
    <w:p w14:paraId="2142233D" w14:textId="77777777" w:rsidR="00923245" w:rsidRDefault="00923245" w:rsidP="00923245">
      <w:pPr>
        <w:rPr>
          <w:lang w:eastAsia="zh-CN"/>
        </w:rPr>
      </w:pPr>
    </w:p>
    <w:p w14:paraId="18A04B52" w14:textId="73835CF8" w:rsidR="00492304" w:rsidRPr="00492304" w:rsidRDefault="00122020" w:rsidP="00A05362">
      <w:pPr>
        <w:pStyle w:val="1"/>
        <w:rPr>
          <w:lang w:eastAsia="zh-CN"/>
        </w:rPr>
      </w:pPr>
      <w:r>
        <w:rPr>
          <w:lang w:eastAsia="zh-CN"/>
        </w:rPr>
        <w:t>Other issues</w:t>
      </w:r>
    </w:p>
    <w:p w14:paraId="7963542C" w14:textId="77777777" w:rsidR="003C5E61" w:rsidRDefault="003C5E61" w:rsidP="003C5E61">
      <w:pPr>
        <w:pStyle w:val="2"/>
        <w:rPr>
          <w:lang w:eastAsia="zh-CN"/>
        </w:rPr>
      </w:pPr>
      <w:bookmarkStart w:id="40" w:name="_Ref32846420"/>
      <w:bookmarkStart w:id="41" w:name="_Ref32846413"/>
      <w:bookmarkStart w:id="42" w:name="_Ref32853199"/>
      <w:r>
        <w:rPr>
          <w:rFonts w:hint="eastAsia"/>
          <w:lang w:eastAsia="zh-CN"/>
        </w:rPr>
        <w:t>Issue#</w:t>
      </w:r>
      <w:r>
        <w:rPr>
          <w:lang w:eastAsia="zh-CN"/>
        </w:rPr>
        <w:t>9</w:t>
      </w:r>
      <w:r>
        <w:rPr>
          <w:rFonts w:hint="eastAsia"/>
          <w:lang w:eastAsia="zh-CN"/>
        </w:rPr>
        <w:t>:</w:t>
      </w:r>
      <w:r>
        <w:rPr>
          <w:lang w:eastAsia="zh-CN"/>
        </w:rPr>
        <w:t xml:space="preserve"> </w:t>
      </w:r>
      <w:r w:rsidRPr="00365193">
        <w:rPr>
          <w:lang w:eastAsia="zh-CN"/>
        </w:rPr>
        <w:t>Clarify the UE may skip PUR transmission</w:t>
      </w:r>
      <w:bookmarkEnd w:id="40"/>
    </w:p>
    <w:p w14:paraId="72A10A80" w14:textId="77777777" w:rsidR="003C5E61" w:rsidRDefault="003C5E61" w:rsidP="003C5E61">
      <w:pPr>
        <w:rPr>
          <w:lang w:eastAsia="zh-CN"/>
        </w:rPr>
      </w:pPr>
      <w:r w:rsidRPr="002C6E48">
        <w:rPr>
          <w:b/>
          <w:u w:val="single"/>
          <w:lang w:eastAsia="zh-CN"/>
        </w:rPr>
        <w:t>Description</w:t>
      </w:r>
      <w:r>
        <w:rPr>
          <w:lang w:eastAsia="zh-CN"/>
        </w:rPr>
        <w:t>:</w:t>
      </w:r>
      <w:r>
        <w:t xml:space="preserve"> It has been agreed that a UE may skip PUR. [3] suggests t</w:t>
      </w:r>
      <w:r w:rsidRPr="00EC611C">
        <w:t>he language in the specification for (initial) PUR transmission needs to cater to the fact that the UE may skip transmitting on the PUR resource.</w:t>
      </w:r>
    </w:p>
    <w:p w14:paraId="271CCDB5" w14:textId="77777777" w:rsidR="003C5E61" w:rsidRDefault="003C5E61" w:rsidP="003C5E61">
      <w:pPr>
        <w:rPr>
          <w:lang w:eastAsia="zh-CN"/>
        </w:rPr>
      </w:pPr>
    </w:p>
    <w:p w14:paraId="170C6050" w14:textId="77777777" w:rsidR="003C5E61" w:rsidRDefault="003C5E61" w:rsidP="003C5E61">
      <w:pPr>
        <w:rPr>
          <w:szCs w:val="20"/>
          <w:lang w:eastAsia="zh-CN"/>
        </w:rPr>
      </w:pPr>
      <w:r>
        <w:rPr>
          <w:szCs w:val="20"/>
          <w:lang w:eastAsia="zh-CN"/>
        </w:rPr>
        <w:t xml:space="preserve">Regarding </w:t>
      </w:r>
      <w:r w:rsidRPr="003C4CAF">
        <w:rPr>
          <w:rFonts w:eastAsiaTheme="majorEastAsia"/>
          <w:szCs w:val="20"/>
          <w:lang w:eastAsia="zh-CN"/>
        </w:rPr>
        <w:t>the UE may skip PUR transmission</w:t>
      </w:r>
      <w:r>
        <w:rPr>
          <w:szCs w:val="20"/>
          <w:lang w:eastAsia="zh-CN"/>
        </w:rPr>
        <w:t>, TP provided by [3] (Qualcomm) is:</w:t>
      </w:r>
    </w:p>
    <w:tbl>
      <w:tblPr>
        <w:tblStyle w:val="a9"/>
        <w:tblpPr w:leftFromText="180" w:rightFromText="180" w:vertAnchor="text" w:tblpY="1"/>
        <w:tblOverlap w:val="never"/>
        <w:tblW w:w="0" w:type="auto"/>
        <w:tblLook w:val="04A0" w:firstRow="1" w:lastRow="0" w:firstColumn="1" w:lastColumn="0" w:noHBand="0" w:noVBand="1"/>
      </w:tblPr>
      <w:tblGrid>
        <w:gridCol w:w="9307"/>
      </w:tblGrid>
      <w:tr w:rsidR="003C5E61" w14:paraId="4806EBC8" w14:textId="77777777" w:rsidTr="005A708B">
        <w:tc>
          <w:tcPr>
            <w:tcW w:w="9307" w:type="dxa"/>
          </w:tcPr>
          <w:p w14:paraId="50D7A272" w14:textId="77777777" w:rsidR="003C5E61" w:rsidRDefault="003C5E61" w:rsidP="005A708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7B7FD0E4" w14:textId="77777777" w:rsidR="003C5E61" w:rsidRDefault="003C5E61" w:rsidP="005A708B">
            <w:pPr>
              <w:rPr>
                <w:color w:val="FF0000"/>
                <w:sz w:val="24"/>
                <w:lang w:eastAsia="zh-CN"/>
              </w:rPr>
            </w:pPr>
            <w:r w:rsidRPr="00395E3F">
              <w:rPr>
                <w:color w:val="FF0000"/>
                <w:sz w:val="24"/>
                <w:lang w:eastAsia="zh-CN"/>
              </w:rPr>
              <w:t>-------------------------------------------- Unchanged parts omitted ---------</w:t>
            </w:r>
            <w:r>
              <w:rPr>
                <w:color w:val="FF0000"/>
                <w:sz w:val="24"/>
                <w:lang w:eastAsia="zh-CN"/>
              </w:rPr>
              <w:t>-----------------------------</w:t>
            </w:r>
          </w:p>
          <w:p w14:paraId="717DC717" w14:textId="77777777" w:rsidR="003C5E61" w:rsidRPr="00290028" w:rsidRDefault="003C5E61" w:rsidP="005A708B">
            <w:pPr>
              <w:keepNext/>
              <w:keepLines/>
              <w:overflowPunct w:val="0"/>
              <w:spacing w:before="120" w:after="180"/>
              <w:ind w:left="1134" w:hanging="1134"/>
              <w:textAlignment w:val="baseline"/>
              <w:outlineLvl w:val="2"/>
              <w:rPr>
                <w:rFonts w:ascii="Arial" w:eastAsia="Times New Roman" w:hAnsi="Arial"/>
                <w:sz w:val="28"/>
                <w:lang w:eastAsia="en-GB"/>
              </w:rPr>
            </w:pPr>
            <w:r w:rsidRPr="00290028">
              <w:rPr>
                <w:rFonts w:ascii="Arial" w:eastAsia="Times New Roman" w:hAnsi="Arial"/>
                <w:sz w:val="28"/>
                <w:lang w:eastAsia="en-GB"/>
              </w:rPr>
              <w:t>16.5.1</w:t>
            </w:r>
            <w:r w:rsidRPr="00290028">
              <w:rPr>
                <w:rFonts w:ascii="Arial" w:eastAsia="Times New Roman" w:hAnsi="Arial"/>
                <w:sz w:val="28"/>
                <w:lang w:eastAsia="en-GB"/>
              </w:rPr>
              <w:tab/>
              <w:t>UE procedure for transmitting format 1 narrowband physical uplink shared channel</w:t>
            </w:r>
          </w:p>
          <w:p w14:paraId="014BBEC3" w14:textId="77777777" w:rsidR="003C5E61" w:rsidRDefault="003C5E61" w:rsidP="005A708B">
            <w:pPr>
              <w:rPr>
                <w:lang w:eastAsia="zh-CN"/>
              </w:rPr>
            </w:pPr>
            <w:r>
              <w:rPr>
                <w:lang w:eastAsia="zh-CN"/>
              </w:rPr>
              <w:t>…</w:t>
            </w:r>
          </w:p>
          <w:p w14:paraId="51E1E6A0" w14:textId="77777777" w:rsidR="003C5E61" w:rsidRPr="00106747" w:rsidRDefault="003C5E61" w:rsidP="005A708B">
            <w:pPr>
              <w:keepNext/>
              <w:keepLines/>
              <w:overflowPunct w:val="0"/>
              <w:spacing w:before="60" w:after="180"/>
              <w:jc w:val="center"/>
              <w:textAlignment w:val="baseline"/>
              <w:rPr>
                <w:rFonts w:ascii="Arial" w:eastAsia="MS Mincho" w:hAnsi="Arial"/>
                <w:b/>
                <w:lang w:eastAsia="en-GB"/>
              </w:rPr>
            </w:pPr>
            <w:r w:rsidRPr="00106747">
              <w:rPr>
                <w:rFonts w:ascii="Arial" w:eastAsia="Times New Roman" w:hAnsi="Arial"/>
                <w:b/>
                <w:lang w:eastAsia="en-GB"/>
              </w:rPr>
              <w:t xml:space="preserve">Table </w:t>
            </w:r>
            <w:r w:rsidRPr="00106747">
              <w:rPr>
                <w:rFonts w:ascii="Arial" w:eastAsia="MS Mincho" w:hAnsi="Arial"/>
                <w:b/>
                <w:lang w:eastAsia="en-GB"/>
              </w:rPr>
              <w:t>16.5.1-5</w:t>
            </w:r>
            <w:r w:rsidRPr="00106747">
              <w:rPr>
                <w:rFonts w:ascii="Arial" w:eastAsia="Times New Roman" w:hAnsi="Arial"/>
                <w:b/>
                <w:lang w:eastAsia="en-GB"/>
              </w:rPr>
              <w:t xml:space="preserve">: NPDCCH and NPUSCH </w:t>
            </w:r>
            <w:r w:rsidRPr="00106747">
              <w:rPr>
                <w:rFonts w:ascii="Arial" w:eastAsia="MS Mincho" w:hAnsi="Arial" w:hint="eastAsia"/>
                <w:b/>
                <w:lang w:eastAsia="en-GB"/>
              </w:rPr>
              <w:t xml:space="preserve">configured </w:t>
            </w:r>
            <w:r w:rsidRPr="00106747">
              <w:rPr>
                <w:rFonts w:ascii="Arial" w:eastAsia="Times New Roman" w:hAnsi="Arial"/>
                <w:b/>
                <w:lang w:eastAsia="en-GB"/>
              </w:rPr>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3C5E61" w:rsidRPr="00106747" w14:paraId="78E02BC3" w14:textId="77777777" w:rsidTr="005A70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62597346" w14:textId="77777777" w:rsidR="003C5E61" w:rsidRPr="00106747" w:rsidRDefault="003C5E61"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106747">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CA81FFF" w14:textId="77777777" w:rsidR="003C5E61" w:rsidRPr="00106747" w:rsidRDefault="003C5E61"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106747">
                    <w:rPr>
                      <w:rFonts w:ascii="Arial" w:eastAsia="Times New Roman" w:hAnsi="Arial"/>
                      <w:b/>
                      <w:sz w:val="18"/>
                      <w:szCs w:val="20"/>
                      <w:lang w:eastAsia="en-GB"/>
                    </w:rPr>
                    <w:t>Search Space</w:t>
                  </w:r>
                </w:p>
              </w:tc>
            </w:tr>
            <w:tr w:rsidR="003C5E61" w:rsidRPr="00106747" w14:paraId="25562185" w14:textId="77777777" w:rsidTr="005A708B">
              <w:trPr>
                <w:cantSplit/>
                <w:jc w:val="center"/>
              </w:trPr>
              <w:tc>
                <w:tcPr>
                  <w:tcW w:w="2202" w:type="pct"/>
                </w:tcPr>
                <w:p w14:paraId="4AFBC589" w14:textId="77777777" w:rsidR="003C5E61" w:rsidRPr="00106747" w:rsidRDefault="003C5E61" w:rsidP="001B0292">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106747">
                    <w:rPr>
                      <w:rFonts w:ascii="Arial" w:eastAsia="Times New Roman" w:hAnsi="Arial"/>
                      <w:sz w:val="16"/>
                      <w:szCs w:val="16"/>
                      <w:lang w:eastAsia="en-GB"/>
                    </w:rPr>
                    <w:t>DCI format N0</w:t>
                  </w:r>
                </w:p>
              </w:tc>
              <w:tc>
                <w:tcPr>
                  <w:tcW w:w="2798" w:type="pct"/>
                </w:tcPr>
                <w:p w14:paraId="37D5EF9D" w14:textId="77777777" w:rsidR="003C5E61" w:rsidRPr="00106747" w:rsidRDefault="003C5E61" w:rsidP="001B0292">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106747">
                    <w:rPr>
                      <w:rFonts w:ascii="Arial" w:eastAsia="Times New Roman" w:hAnsi="Arial"/>
                      <w:sz w:val="16"/>
                      <w:szCs w:val="16"/>
                      <w:lang w:eastAsia="en-GB"/>
                    </w:rPr>
                    <w:t>UE specific by C-RNTI</w:t>
                  </w:r>
                </w:p>
              </w:tc>
            </w:tr>
          </w:tbl>
          <w:p w14:paraId="7450A9BB" w14:textId="77777777" w:rsidR="003C5E61" w:rsidRPr="00106747" w:rsidRDefault="003C5E61" w:rsidP="005A708B">
            <w:pPr>
              <w:overflowPunct w:val="0"/>
              <w:spacing w:after="180"/>
              <w:textAlignment w:val="baseline"/>
              <w:rPr>
                <w:ins w:id="43" w:author="Ayan Sengupta" w:date="2020-02-14T13:47:00Z"/>
                <w:rFonts w:eastAsia="MS Mincho"/>
                <w:lang w:eastAsia="en-GB"/>
              </w:rPr>
            </w:pPr>
          </w:p>
          <w:p w14:paraId="558C5089" w14:textId="77777777" w:rsidR="003C5E61" w:rsidRDefault="003C5E61" w:rsidP="005A708B">
            <w:pPr>
              <w:overflowPunct w:val="0"/>
              <w:spacing w:after="180"/>
              <w:textAlignment w:val="baseline"/>
              <w:rPr>
                <w:rFonts w:eastAsia="MS Mincho"/>
                <w:lang w:eastAsia="en-GB"/>
              </w:rPr>
            </w:pPr>
            <w:ins w:id="44" w:author="Ayan Sengupta" w:date="2020-02-14T13:47:00Z">
              <w:r w:rsidRPr="00AC4AC0">
                <w:rPr>
                  <w:rFonts w:eastAsia="MS Mincho"/>
                  <w:lang w:eastAsia="en-GB"/>
                </w:rPr>
                <w:t>A UE may transmit NPUSCH in preconfigured u</w:t>
              </w:r>
            </w:ins>
            <w:ins w:id="45" w:author="Ayan Sengupta" w:date="2020-02-14T13:48:00Z">
              <w:r w:rsidRPr="00AC4AC0">
                <w:rPr>
                  <w:rFonts w:eastAsia="MS Mincho"/>
                  <w:lang w:eastAsia="en-GB"/>
                </w:rPr>
                <w:t>plink resources as configured by higher layers</w:t>
              </w:r>
            </w:ins>
            <w:ins w:id="46" w:author="Ayan Sengupta" w:date="2020-02-14T14:10:00Z">
              <w:r w:rsidRPr="00AC4AC0">
                <w:rPr>
                  <w:rFonts w:eastAsia="MS Mincho"/>
                  <w:lang w:eastAsia="en-GB"/>
                </w:rPr>
                <w:t xml:space="preserve">. </w:t>
              </w:r>
            </w:ins>
          </w:p>
          <w:p w14:paraId="02FA7D4D" w14:textId="77777777" w:rsidR="003C5E61" w:rsidRDefault="003C5E61" w:rsidP="005A708B">
            <w:pPr>
              <w:overflowPunct w:val="0"/>
              <w:spacing w:after="180"/>
              <w:rPr>
                <w:rFonts w:eastAsia="MS Mincho"/>
                <w:lang w:eastAsia="en-GB"/>
              </w:rPr>
            </w:pPr>
            <w:r w:rsidRPr="00E759AC">
              <w:rPr>
                <w:rFonts w:eastAsia="MS Mincho"/>
                <w:lang w:eastAsia="en-GB"/>
              </w:rPr>
              <w:t>If a UE is configured by higher layers to decode NPDCCHs with the CRC scrambled by the PUR C-RNTI,</w:t>
            </w:r>
            <w:r w:rsidRPr="00E759AC">
              <w:rPr>
                <w:rFonts w:eastAsia="Times New Roman"/>
                <w:lang w:eastAsia="en-GB"/>
              </w:rPr>
              <w:t xml:space="preserve"> </w:t>
            </w:r>
            <w:r w:rsidRPr="00E759AC">
              <w:rPr>
                <w:rFonts w:eastAsia="MS Mincho"/>
                <w:lang w:eastAsia="en-GB"/>
              </w:rPr>
              <w:t>the</w:t>
            </w:r>
            <w:r w:rsidRPr="00E759AC">
              <w:rPr>
                <w:rFonts w:eastAsia="Times New Roman"/>
                <w:lang w:eastAsia="en-GB"/>
              </w:rPr>
              <w:t xml:space="preserve"> UE shall decode the N</w:t>
            </w:r>
            <w:r w:rsidRPr="00E759AC">
              <w:rPr>
                <w:rFonts w:eastAsia="MS Mincho"/>
                <w:lang w:eastAsia="en-GB"/>
              </w:rPr>
              <w:t>PDCCH according to the combination defined in</w:t>
            </w:r>
            <w:r w:rsidRPr="00E759AC">
              <w:rPr>
                <w:rFonts w:eastAsia="Times New Roman"/>
                <w:lang w:eastAsia="en-GB"/>
              </w:rPr>
              <w:t xml:space="preserve"> </w:t>
            </w:r>
            <w:r w:rsidRPr="00E759AC">
              <w:rPr>
                <w:rFonts w:eastAsia="MS Mincho"/>
                <w:lang w:eastAsia="en-GB"/>
              </w:rPr>
              <w:t>Table 16.5.1-6 and transmit a corresponding NPUSCH. The scrambling initialization of this NPUSCH corresponding to these NPDCCH</w:t>
            </w:r>
            <w:r w:rsidRPr="00E759AC">
              <w:rPr>
                <w:lang w:eastAsia="en-GB"/>
              </w:rPr>
              <w:t>s</w:t>
            </w:r>
            <w:r w:rsidRPr="00E759AC">
              <w:rPr>
                <w:rFonts w:eastAsia="MS Mincho"/>
                <w:lang w:eastAsia="en-GB"/>
              </w:rPr>
              <w:t xml:space="preserve"> and the NPUSCH retransmission for the same transport block is by PUR C-RNTI.</w:t>
            </w:r>
          </w:p>
          <w:p w14:paraId="5EA5AB2B" w14:textId="77777777" w:rsidR="003C5E61" w:rsidRPr="00B300B9" w:rsidRDefault="003C5E61" w:rsidP="005A708B">
            <w:pPr>
              <w:keepNext/>
              <w:keepLines/>
              <w:overflowPunct w:val="0"/>
              <w:spacing w:before="60" w:after="180"/>
              <w:jc w:val="center"/>
              <w:textAlignment w:val="baseline"/>
              <w:rPr>
                <w:rFonts w:ascii="Arial" w:eastAsia="MS Mincho" w:hAnsi="Arial"/>
                <w:b/>
                <w:lang w:eastAsia="en-GB"/>
              </w:rPr>
            </w:pPr>
            <w:r w:rsidRPr="00B300B9">
              <w:rPr>
                <w:rFonts w:ascii="Arial" w:eastAsia="Times New Roman" w:hAnsi="Arial"/>
                <w:b/>
                <w:lang w:eastAsia="en-GB"/>
              </w:rPr>
              <w:t xml:space="preserve">Table </w:t>
            </w:r>
            <w:r w:rsidRPr="00B300B9">
              <w:rPr>
                <w:rFonts w:ascii="Arial" w:eastAsia="MS Mincho" w:hAnsi="Arial"/>
                <w:b/>
                <w:lang w:eastAsia="en-GB"/>
              </w:rPr>
              <w:t>16.5.1-6</w:t>
            </w:r>
            <w:r w:rsidRPr="00B300B9">
              <w:rPr>
                <w:rFonts w:ascii="Arial" w:eastAsia="Times New Roman" w:hAnsi="Arial"/>
                <w:b/>
                <w:lang w:eastAsia="en-GB"/>
              </w:rPr>
              <w:t xml:space="preserve">: NPDCCH and NPUSCH </w:t>
            </w:r>
            <w:r w:rsidRPr="00B300B9">
              <w:rPr>
                <w:rFonts w:ascii="Arial" w:eastAsia="MS Mincho" w:hAnsi="Arial" w:hint="eastAsia"/>
                <w:b/>
                <w:lang w:eastAsia="en-GB"/>
              </w:rPr>
              <w:t xml:space="preserve">configured </w:t>
            </w:r>
            <w:r w:rsidRPr="00B300B9">
              <w:rPr>
                <w:rFonts w:ascii="Arial" w:eastAsia="Times New Roman" w:hAnsi="Arial"/>
                <w:b/>
                <w:lang w:eastAsia="en-GB"/>
              </w:rPr>
              <w:t>by PUR</w:t>
            </w:r>
            <w:r w:rsidRPr="00B300B9">
              <w:rPr>
                <w:rFonts w:ascii="Arial" w:eastAsia="MS Mincho" w:hAnsi="Arial"/>
                <w:b/>
                <w:lang w:eastAsia="en-GB"/>
              </w:rPr>
              <w:t xml:space="preserve"> C</w:t>
            </w:r>
            <w:r w:rsidRPr="00B300B9">
              <w:rPr>
                <w:rFonts w:ascii="Arial" w:eastAsia="Times New Roman" w:hAnsi="Arial"/>
                <w:b/>
                <w:lang w:eastAsia="en-GB"/>
              </w:rPr>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4327"/>
            </w:tblGrid>
            <w:tr w:rsidR="003C5E61" w:rsidRPr="00B300B9" w14:paraId="017688EC" w14:textId="77777777" w:rsidTr="005A708B">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14A4734F" w14:textId="77777777" w:rsidR="003C5E61" w:rsidRPr="00B300B9" w:rsidRDefault="003C5E61"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3E84A49" w14:textId="77777777" w:rsidR="003C5E61" w:rsidRPr="00B300B9" w:rsidRDefault="003C5E61" w:rsidP="001B0292">
                  <w:pPr>
                    <w:keepNext/>
                    <w:keepLines/>
                    <w:framePr w:hSpace="180" w:wrap="around" w:vAnchor="text" w:hAnchor="text" w:y="1"/>
                    <w:overflowPunct w:val="0"/>
                    <w:suppressOverlap/>
                    <w:jc w:val="center"/>
                    <w:textAlignment w:val="baseline"/>
                    <w:rPr>
                      <w:rFonts w:ascii="Arial" w:eastAsia="Times New Roman" w:hAnsi="Arial"/>
                      <w:b/>
                      <w:sz w:val="18"/>
                      <w:szCs w:val="20"/>
                      <w:lang w:eastAsia="en-GB"/>
                    </w:rPr>
                  </w:pPr>
                  <w:r w:rsidRPr="00B300B9">
                    <w:rPr>
                      <w:rFonts w:ascii="Arial" w:eastAsia="Times New Roman" w:hAnsi="Arial"/>
                      <w:b/>
                      <w:sz w:val="18"/>
                      <w:szCs w:val="20"/>
                      <w:lang w:eastAsia="en-GB"/>
                    </w:rPr>
                    <w:t>Search Space</w:t>
                  </w:r>
                </w:p>
              </w:tc>
            </w:tr>
            <w:tr w:rsidR="003C5E61" w:rsidRPr="00B300B9" w14:paraId="5BFA54F3" w14:textId="77777777" w:rsidTr="005A708B">
              <w:trPr>
                <w:cantSplit/>
                <w:jc w:val="center"/>
              </w:trPr>
              <w:tc>
                <w:tcPr>
                  <w:tcW w:w="2202" w:type="pct"/>
                </w:tcPr>
                <w:p w14:paraId="3B6F7444" w14:textId="77777777" w:rsidR="003C5E61" w:rsidRPr="00B300B9" w:rsidRDefault="003C5E61" w:rsidP="001B0292">
                  <w:pPr>
                    <w:keepNext/>
                    <w:keepLines/>
                    <w:framePr w:hSpace="180" w:wrap="around" w:vAnchor="text" w:hAnchor="text" w:y="1"/>
                    <w:overflowPunct w:val="0"/>
                    <w:suppressOverlap/>
                    <w:jc w:val="center"/>
                    <w:textAlignment w:val="baseline"/>
                    <w:rPr>
                      <w:rFonts w:ascii="Arial" w:eastAsia="MS Mincho" w:hAnsi="Arial"/>
                      <w:sz w:val="16"/>
                      <w:szCs w:val="16"/>
                      <w:lang w:eastAsia="en-GB"/>
                    </w:rPr>
                  </w:pPr>
                  <w:r w:rsidRPr="00B300B9">
                    <w:rPr>
                      <w:rFonts w:ascii="Arial" w:eastAsia="Times New Roman" w:hAnsi="Arial"/>
                      <w:sz w:val="16"/>
                      <w:szCs w:val="16"/>
                      <w:lang w:eastAsia="en-GB"/>
                    </w:rPr>
                    <w:t>DCI format N0</w:t>
                  </w:r>
                </w:p>
              </w:tc>
              <w:tc>
                <w:tcPr>
                  <w:tcW w:w="2798" w:type="pct"/>
                </w:tcPr>
                <w:p w14:paraId="3DCC26D3" w14:textId="77777777" w:rsidR="003C5E61" w:rsidRPr="00B300B9" w:rsidRDefault="003C5E61" w:rsidP="001B0292">
                  <w:pPr>
                    <w:keepNext/>
                    <w:keepLines/>
                    <w:framePr w:hSpace="180" w:wrap="around" w:vAnchor="text" w:hAnchor="text" w:y="1"/>
                    <w:overflowPunct w:val="0"/>
                    <w:suppressOverlap/>
                    <w:jc w:val="center"/>
                    <w:textAlignment w:val="baseline"/>
                    <w:rPr>
                      <w:rFonts w:ascii="Arial" w:eastAsia="Times New Roman" w:hAnsi="Arial"/>
                      <w:sz w:val="16"/>
                      <w:szCs w:val="16"/>
                      <w:lang w:eastAsia="en-GB"/>
                    </w:rPr>
                  </w:pPr>
                  <w:r w:rsidRPr="00B300B9">
                    <w:rPr>
                      <w:rFonts w:ascii="Arial" w:eastAsia="Times New Roman" w:hAnsi="Arial"/>
                      <w:sz w:val="16"/>
                      <w:szCs w:val="16"/>
                      <w:lang w:eastAsia="en-GB"/>
                    </w:rPr>
                    <w:t>UE specific by PUR C-RNTI</w:t>
                  </w:r>
                </w:p>
              </w:tc>
            </w:tr>
          </w:tbl>
          <w:p w14:paraId="2D99E87D" w14:textId="77777777" w:rsidR="003C5E61" w:rsidRDefault="003C5E61" w:rsidP="005A708B">
            <w:pPr>
              <w:overflowPunct w:val="0"/>
              <w:spacing w:after="180"/>
              <w:textAlignment w:val="baseline"/>
              <w:rPr>
                <w:rFonts w:eastAsia="MS Mincho"/>
                <w:lang w:eastAsia="en-GB"/>
              </w:rPr>
            </w:pPr>
          </w:p>
          <w:p w14:paraId="0478C0B5" w14:textId="77777777" w:rsidR="003C5E61" w:rsidRDefault="003C5E61" w:rsidP="005A708B">
            <w:pPr>
              <w:rPr>
                <w:color w:val="FF0000"/>
                <w:sz w:val="24"/>
                <w:lang w:eastAsia="zh-CN"/>
              </w:rPr>
            </w:pPr>
            <w:r w:rsidRPr="00395E3F">
              <w:rPr>
                <w:color w:val="FF0000"/>
                <w:sz w:val="24"/>
                <w:lang w:eastAsia="zh-CN"/>
              </w:rPr>
              <w:t>-------------------------------------------- Unchanged parts omitted ---------</w:t>
            </w:r>
            <w:r>
              <w:rPr>
                <w:color w:val="FF0000"/>
                <w:sz w:val="24"/>
                <w:lang w:eastAsia="zh-CN"/>
              </w:rPr>
              <w:t>-----------------------------</w:t>
            </w:r>
          </w:p>
          <w:p w14:paraId="27858332" w14:textId="77777777" w:rsidR="003C5E61" w:rsidRPr="00861171" w:rsidRDefault="003C5E61" w:rsidP="005A708B">
            <w:pPr>
              <w:overflowPunct w:val="0"/>
              <w:spacing w:after="180"/>
              <w:rPr>
                <w:rFonts w:eastAsia="MS Mincho"/>
                <w:lang w:eastAsia="en-GB"/>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C903098" w14:textId="77777777" w:rsidR="003C5E61" w:rsidRDefault="003C5E61" w:rsidP="003C5E61">
      <w:pPr>
        <w:rPr>
          <w:lang w:eastAsia="zh-CN"/>
        </w:rPr>
      </w:pPr>
    </w:p>
    <w:p w14:paraId="670E2060" w14:textId="77777777" w:rsidR="003C5E61" w:rsidRDefault="003C5E61" w:rsidP="003C5E61">
      <w:pPr>
        <w:pStyle w:val="2"/>
        <w:rPr>
          <w:lang w:eastAsia="zh-CN"/>
        </w:rPr>
      </w:pPr>
      <w:bookmarkStart w:id="47" w:name="_Ref32846426"/>
      <w:r>
        <w:rPr>
          <w:rFonts w:hint="eastAsia"/>
          <w:lang w:eastAsia="zh-CN"/>
        </w:rPr>
        <w:t>Issue#</w:t>
      </w:r>
      <w:r>
        <w:rPr>
          <w:lang w:eastAsia="zh-CN"/>
        </w:rPr>
        <w:t>10</w:t>
      </w:r>
      <w:r>
        <w:rPr>
          <w:rFonts w:hint="eastAsia"/>
          <w:lang w:eastAsia="zh-CN"/>
        </w:rPr>
        <w:t>:</w:t>
      </w:r>
      <w:r>
        <w:rPr>
          <w:lang w:eastAsia="zh-CN"/>
        </w:rPr>
        <w:t xml:space="preserve"> Clarify “</w:t>
      </w:r>
      <w:r>
        <w:t xml:space="preserve">after the UE has initiated a NPUSCH transmission using preconfigured uplink resource” </w:t>
      </w:r>
      <w:r>
        <w:rPr>
          <w:lang w:eastAsia="zh-CN"/>
        </w:rPr>
        <w:t>in TS 36.213</w:t>
      </w:r>
      <w:bookmarkEnd w:id="47"/>
    </w:p>
    <w:p w14:paraId="23FCEFBF" w14:textId="77777777" w:rsidR="003C5E61" w:rsidRPr="009F6BE8" w:rsidRDefault="003C5E61" w:rsidP="003C5E61">
      <w:r w:rsidRPr="002C6E48">
        <w:rPr>
          <w:b/>
          <w:u w:val="single"/>
          <w:lang w:eastAsia="zh-CN"/>
        </w:rPr>
        <w:t>Description</w:t>
      </w:r>
      <w:r>
        <w:rPr>
          <w:lang w:eastAsia="zh-CN"/>
        </w:rPr>
        <w:t>:</w:t>
      </w:r>
      <w:r w:rsidRPr="008120E5">
        <w:t xml:space="preserve"> </w:t>
      </w:r>
      <w:r>
        <w:t>[5]</w:t>
      </w:r>
      <w:r>
        <w:rPr>
          <w:lang w:eastAsia="zh-CN"/>
        </w:rPr>
        <w:t xml:space="preserve"> points out “</w:t>
      </w:r>
      <w:r>
        <w:t xml:space="preserve">after the </w:t>
      </w:r>
      <w:r w:rsidRPr="009F6BE8">
        <w:t>UE has initiated a NPUSCH transmission using preconfigured uplink resource” is not very clear due to the following reasons:</w:t>
      </w:r>
    </w:p>
    <w:p w14:paraId="3986494E" w14:textId="77777777" w:rsidR="003C5E61" w:rsidRPr="009F6BE8" w:rsidRDefault="003C5E61" w:rsidP="003C5E61">
      <w:pPr>
        <w:pStyle w:val="a4"/>
        <w:numPr>
          <w:ilvl w:val="0"/>
          <w:numId w:val="5"/>
        </w:numPr>
        <w:rPr>
          <w:rFonts w:ascii="Times New Roman" w:hAnsi="Times New Roman" w:cs="Times New Roman"/>
          <w:sz w:val="22"/>
          <w:szCs w:val="22"/>
        </w:rPr>
      </w:pPr>
      <w:r>
        <w:rPr>
          <w:rFonts w:ascii="Times New Roman" w:hAnsi="Times New Roman" w:cs="Times New Roman"/>
          <w:sz w:val="22"/>
          <w:szCs w:val="22"/>
        </w:rPr>
        <w:t>I</w:t>
      </w:r>
      <w:r w:rsidRPr="009F6BE8">
        <w:rPr>
          <w:rFonts w:ascii="Times New Roman" w:hAnsi="Times New Roman" w:cs="Times New Roman"/>
          <w:sz w:val="22"/>
          <w:szCs w:val="22"/>
        </w:rPr>
        <w:t>t does not clarify how long this “after” lasts.</w:t>
      </w:r>
    </w:p>
    <w:p w14:paraId="6FB703C9" w14:textId="77777777" w:rsidR="003C5E61" w:rsidRPr="009F6BE8" w:rsidRDefault="003C5E61" w:rsidP="003C5E61">
      <w:pPr>
        <w:pStyle w:val="a4"/>
        <w:numPr>
          <w:ilvl w:val="0"/>
          <w:numId w:val="5"/>
        </w:numPr>
        <w:rPr>
          <w:rFonts w:ascii="Times New Roman" w:hAnsi="Times New Roman" w:cs="Times New Roman"/>
          <w:sz w:val="22"/>
          <w:szCs w:val="22"/>
        </w:rPr>
      </w:pPr>
      <w:r>
        <w:rPr>
          <w:rFonts w:ascii="Times New Roman" w:hAnsi="Times New Roman" w:cs="Times New Roman" w:hint="eastAsia"/>
          <w:sz w:val="22"/>
          <w:szCs w:val="22"/>
        </w:rPr>
        <w:t>I</w:t>
      </w:r>
      <w:r w:rsidRPr="009F6BE8">
        <w:rPr>
          <w:rFonts w:ascii="Times New Roman" w:hAnsi="Times New Roman" w:cs="Times New Roman"/>
          <w:sz w:val="22"/>
          <w:szCs w:val="22"/>
        </w:rPr>
        <w:t>t does not restrict whatever comes next to a particular search space or RNTI</w:t>
      </w:r>
    </w:p>
    <w:p w14:paraId="5B1916AD" w14:textId="77777777" w:rsidR="003C5E61" w:rsidRDefault="003C5E61" w:rsidP="003C5E61">
      <w:pPr>
        <w:pStyle w:val="a4"/>
        <w:numPr>
          <w:ilvl w:val="0"/>
          <w:numId w:val="5"/>
        </w:numPr>
        <w:rPr>
          <w:rFonts w:ascii="Times New Roman" w:hAnsi="Times New Roman" w:cs="Times New Roman"/>
          <w:sz w:val="22"/>
          <w:szCs w:val="22"/>
        </w:rPr>
      </w:pPr>
      <w:r>
        <w:rPr>
          <w:rFonts w:ascii="Times New Roman" w:hAnsi="Times New Roman" w:cs="Times New Roman"/>
          <w:sz w:val="22"/>
          <w:szCs w:val="22"/>
        </w:rPr>
        <w:t>T</w:t>
      </w:r>
      <w:r w:rsidRPr="009F6BE8">
        <w:rPr>
          <w:rFonts w:ascii="Times New Roman" w:hAnsi="Times New Roman" w:cs="Times New Roman"/>
          <w:sz w:val="22"/>
          <w:szCs w:val="22"/>
        </w:rPr>
        <w:t>he legacy text (which is of the highest interest to most readers) have been made less clear or even obscure</w:t>
      </w:r>
    </w:p>
    <w:p w14:paraId="6C87D0F9" w14:textId="77777777" w:rsidR="003C5E61" w:rsidRPr="00B71EFD" w:rsidRDefault="003C5E61" w:rsidP="003C5E61">
      <w:r>
        <w:t xml:space="preserve">So [5] proposes to replace the formulation with </w:t>
      </w:r>
      <w:r w:rsidRPr="00B71EFD">
        <w:t>“in case of NPDCCH transmission associated with PUR C-RNTI using NPDCCH UE-specific search space” and rearrang</w:t>
      </w:r>
      <w:r>
        <w:t>e</w:t>
      </w:r>
      <w:r w:rsidRPr="00B71EFD">
        <w:t xml:space="preserve"> some of the sentences</w:t>
      </w:r>
      <w:r>
        <w:t>.</w:t>
      </w:r>
    </w:p>
    <w:p w14:paraId="3168D067" w14:textId="77777777" w:rsidR="003C5E61" w:rsidRDefault="003C5E61" w:rsidP="003C5E61">
      <w:pPr>
        <w:rPr>
          <w:lang w:eastAsia="zh-CN"/>
        </w:rPr>
      </w:pPr>
    </w:p>
    <w:p w14:paraId="1D0FC148" w14:textId="77777777" w:rsidR="003C5E61" w:rsidRDefault="003C5E61" w:rsidP="003C5E61">
      <w:pPr>
        <w:rPr>
          <w:szCs w:val="20"/>
          <w:lang w:eastAsia="zh-CN"/>
        </w:rPr>
      </w:pPr>
      <w:r>
        <w:rPr>
          <w:szCs w:val="20"/>
          <w:lang w:eastAsia="zh-CN"/>
        </w:rPr>
        <w:lastRenderedPageBreak/>
        <w:t>TP provided by [5] (</w:t>
      </w:r>
      <w:r w:rsidRPr="00BD3455">
        <w:rPr>
          <w:rFonts w:hint="eastAsia"/>
          <w:szCs w:val="20"/>
          <w:lang w:eastAsia="zh-CN"/>
        </w:rPr>
        <w:t>Ericsson</w:t>
      </w:r>
      <w:r>
        <w:rPr>
          <w:szCs w:val="20"/>
          <w:lang w:eastAsia="zh-CN"/>
        </w:rPr>
        <w:t>) is:</w:t>
      </w:r>
    </w:p>
    <w:tbl>
      <w:tblPr>
        <w:tblStyle w:val="a9"/>
        <w:tblW w:w="0" w:type="auto"/>
        <w:tblLook w:val="04A0" w:firstRow="1" w:lastRow="0" w:firstColumn="1" w:lastColumn="0" w:noHBand="0" w:noVBand="1"/>
      </w:tblPr>
      <w:tblGrid>
        <w:gridCol w:w="9307"/>
      </w:tblGrid>
      <w:tr w:rsidR="003C5E61" w14:paraId="657248B1" w14:textId="77777777" w:rsidTr="00C22DCC">
        <w:tc>
          <w:tcPr>
            <w:tcW w:w="9307" w:type="dxa"/>
          </w:tcPr>
          <w:p w14:paraId="0076B409" w14:textId="77777777" w:rsidR="003C5E61" w:rsidRDefault="003C5E61" w:rsidP="00C22D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64E57EAE" w14:textId="77777777" w:rsidR="003C5E61" w:rsidRDefault="003C5E61" w:rsidP="00C22DCC">
            <w:pPr>
              <w:rPr>
                <w:color w:val="FF0000"/>
                <w:sz w:val="24"/>
                <w:lang w:eastAsia="zh-CN"/>
              </w:rPr>
            </w:pPr>
            <w:r w:rsidRPr="00395E3F">
              <w:rPr>
                <w:color w:val="FF0000"/>
                <w:sz w:val="24"/>
                <w:lang w:eastAsia="zh-CN"/>
              </w:rPr>
              <w:t>-------------------------------------------- Unchanged parts omitted ---------</w:t>
            </w:r>
            <w:r>
              <w:rPr>
                <w:color w:val="FF0000"/>
                <w:sz w:val="24"/>
                <w:lang w:eastAsia="zh-CN"/>
              </w:rPr>
              <w:t>-----------------------------</w:t>
            </w:r>
          </w:p>
          <w:p w14:paraId="5339C901" w14:textId="77777777" w:rsidR="003C5E61" w:rsidRPr="0085359E" w:rsidRDefault="003C5E61" w:rsidP="00C22DCC">
            <w:pPr>
              <w:keepNext/>
              <w:keepLines/>
              <w:overflowPunct w:val="0"/>
              <w:spacing w:before="180" w:after="180"/>
              <w:textAlignment w:val="baseline"/>
              <w:outlineLvl w:val="1"/>
              <w:rPr>
                <w:rFonts w:ascii="Arial" w:hAnsi="Arial"/>
                <w:sz w:val="32"/>
                <w:lang w:eastAsia="ja-JP"/>
              </w:rPr>
            </w:pPr>
            <w:r w:rsidRPr="0085359E">
              <w:rPr>
                <w:rFonts w:ascii="Arial" w:hAnsi="Arial"/>
                <w:sz w:val="32"/>
                <w:lang w:eastAsia="ja-JP"/>
              </w:rPr>
              <w:t>16.6</w:t>
            </w:r>
            <w:r w:rsidRPr="0085359E">
              <w:rPr>
                <w:rFonts w:ascii="Arial" w:hAnsi="Arial"/>
                <w:sz w:val="32"/>
                <w:lang w:eastAsia="ja-JP"/>
              </w:rPr>
              <w:tab/>
              <w:t>Narrowband physical downlink control channel related procedures</w:t>
            </w:r>
          </w:p>
          <w:p w14:paraId="6AE110F7" w14:textId="77777777" w:rsidR="003C5E61" w:rsidRPr="0085359E" w:rsidRDefault="003C5E61" w:rsidP="00C22DCC">
            <w:pPr>
              <w:overflowPunct w:val="0"/>
              <w:spacing w:after="180"/>
              <w:textAlignment w:val="baseline"/>
              <w:rPr>
                <w:lang w:eastAsia="ja-JP"/>
              </w:rPr>
            </w:pPr>
            <w:r>
              <w:rPr>
                <w:lang w:eastAsia="ja-JP"/>
              </w:rPr>
              <w:t>…</w:t>
            </w:r>
          </w:p>
          <w:p w14:paraId="5754B942" w14:textId="77777777" w:rsidR="003C5E61" w:rsidRPr="0085359E" w:rsidRDefault="003C5E61" w:rsidP="00C22DCC">
            <w:pPr>
              <w:overflowPunct w:val="0"/>
              <w:spacing w:after="180"/>
              <w:ind w:left="360"/>
              <w:textAlignment w:val="baseline"/>
              <w:rPr>
                <w:lang w:eastAsia="ja-JP"/>
              </w:rPr>
            </w:pPr>
            <w:r w:rsidRPr="0085359E">
              <w:rPr>
                <w:lang w:eastAsia="ja-JP"/>
              </w:rPr>
              <w:t xml:space="preserve">For NPDCCH UE-specific search space, the aggregation and repetition levels defining the search spaces and the corresponding NPDCCH candidates are listed in Table 16.6-1 by substituting the value of </w:t>
            </w:r>
            <w:r w:rsidRPr="0085359E">
              <w:rPr>
                <w:position w:val="-12"/>
                <w:szCs w:val="22"/>
                <w:lang w:eastAsia="ja-JP"/>
              </w:rPr>
              <w:object w:dxaOrig="480" w:dyaOrig="360" w14:anchorId="16E8F3A6">
                <v:shape id="_x0000_i1032" type="#_x0000_t75" style="width:21.4pt;height:14.6pt" o:ole="">
                  <v:imagedata r:id="rId37" o:title=""/>
                </v:shape>
                <o:OLEObject Type="Embed" ProgID="Equation.DSMT4" ShapeID="_x0000_i1032" DrawAspect="Content" ObjectID="_1644093332" r:id="rId38"/>
              </w:object>
            </w:r>
            <w:r w:rsidRPr="0085359E">
              <w:rPr>
                <w:lang w:eastAsia="ja-JP"/>
              </w:rPr>
              <w:t xml:space="preserve">with the higher layer configured parameter </w:t>
            </w:r>
            <w:r w:rsidRPr="0085359E">
              <w:rPr>
                <w:i/>
                <w:lang w:eastAsia="ja-JP"/>
              </w:rPr>
              <w:t>npdcch-NumRepetitions</w:t>
            </w:r>
            <w:ins w:id="48" w:author="Johan Bergman" w:date="2020-02-13T18:14:00Z">
              <w:r w:rsidRPr="0085359E">
                <w:rPr>
                  <w:i/>
                  <w:lang w:eastAsia="ja-JP"/>
                </w:rPr>
                <w:t xml:space="preserve">, </w:t>
              </w:r>
              <w:r w:rsidRPr="0085359E">
                <w:rPr>
                  <w:lang w:eastAsia="ja-JP"/>
                </w:rPr>
                <w:t xml:space="preserve">except in case of </w:t>
              </w:r>
            </w:ins>
            <w:ins w:id="49" w:author="Johan Bergman" w:date="2020-02-13T18:15:00Z">
              <w:r w:rsidRPr="0085359E">
                <w:rPr>
                  <w:lang w:eastAsia="ja-JP"/>
                </w:rPr>
                <w:t>N</w:t>
              </w:r>
            </w:ins>
            <w:ins w:id="50" w:author="Johan Bergman" w:date="2020-02-13T18:14:00Z">
              <w:r w:rsidRPr="0085359E">
                <w:rPr>
                  <w:lang w:eastAsia="ja-JP"/>
                </w:rPr>
                <w:t xml:space="preserve">PDCCH transmission associated with PUR C-RNTI using </w:t>
              </w:r>
            </w:ins>
            <w:ins w:id="51" w:author="Johan Bergman" w:date="2020-02-13T18:15:00Z">
              <w:r w:rsidRPr="0085359E">
                <w:rPr>
                  <w:lang w:eastAsia="ja-JP"/>
                </w:rPr>
                <w:t>N</w:t>
              </w:r>
            </w:ins>
            <w:ins w:id="52" w:author="Johan Bergman" w:date="2020-02-13T18:14:00Z">
              <w:r w:rsidRPr="0085359E">
                <w:rPr>
                  <w:lang w:eastAsia="ja-JP"/>
                </w:rPr>
                <w:t>PDCCH UE-specific search space in which case it is given by</w:t>
              </w:r>
            </w:ins>
            <w:ins w:id="53" w:author="Johan Bergman" w:date="2020-02-13T18:15:00Z">
              <w:r w:rsidRPr="0085359E">
                <w:rPr>
                  <w:lang w:eastAsia="ja-JP"/>
                </w:rPr>
                <w:t xml:space="preserve"> higher layer parameter</w:t>
              </w:r>
            </w:ins>
            <w:del w:id="54" w:author="Johan Bergman" w:date="2020-02-13T18:15:00Z">
              <w:r w:rsidRPr="0085359E" w:rsidDel="00AB4AC7">
                <w:rPr>
                  <w:lang w:eastAsia="ja-JP"/>
                </w:rPr>
                <w:delText xml:space="preserve"> or</w:delText>
              </w:r>
            </w:del>
            <w:r w:rsidRPr="0085359E">
              <w:rPr>
                <w:lang w:eastAsia="ja-JP"/>
              </w:rPr>
              <w:t xml:space="preserve"> </w:t>
            </w:r>
            <w:r w:rsidRPr="0085359E">
              <w:rPr>
                <w:i/>
                <w:lang w:eastAsia="ja-JP"/>
              </w:rPr>
              <w:t>npdcch-NumRepetition</w:t>
            </w:r>
            <w:r w:rsidRPr="0085359E">
              <w:rPr>
                <w:rFonts w:eastAsia="Yu Mincho" w:hint="eastAsia"/>
                <w:i/>
                <w:lang w:eastAsia="zh-CN"/>
              </w:rPr>
              <w:softHyphen/>
            </w:r>
            <w:r w:rsidRPr="0085359E">
              <w:rPr>
                <w:i/>
                <w:lang w:eastAsia="ja-JP"/>
              </w:rPr>
              <w:t>s-PUR</w:t>
            </w:r>
            <w:del w:id="55" w:author="Johan Bergman" w:date="2020-02-13T18:15:00Z">
              <w:r w:rsidRPr="0085359E" w:rsidDel="00AB4AC7">
                <w:rPr>
                  <w:lang w:eastAsia="ja-JP"/>
                </w:rPr>
                <w:delText xml:space="preserve"> after the UE has initiated a NPUSCH transmission using preconfigured uplink resource</w:delText>
              </w:r>
            </w:del>
            <w:r w:rsidRPr="0085359E">
              <w:rPr>
                <w:lang w:eastAsia="ja-JP"/>
              </w:rPr>
              <w:t>.</w:t>
            </w:r>
          </w:p>
          <w:p w14:paraId="6853F79C" w14:textId="77777777" w:rsidR="003C5E61" w:rsidRPr="0085359E" w:rsidRDefault="003C5E61" w:rsidP="00C22DCC">
            <w:pPr>
              <w:overflowPunct w:val="0"/>
              <w:spacing w:after="180"/>
              <w:ind w:left="360"/>
              <w:textAlignment w:val="baseline"/>
              <w:rPr>
                <w:lang w:eastAsia="ja-JP"/>
              </w:rPr>
            </w:pPr>
            <w:r w:rsidRPr="0085359E">
              <w:rPr>
                <w:lang w:eastAsia="ja-JP"/>
              </w:rPr>
              <w:t xml:space="preserve">For Type1-NPDCCH common search space and Type1A-NPDCCH common search space, the aggregation and repetition levels defining the search spaces are listed in Table 16.6-2 by substituting the value of </w:t>
            </w:r>
            <w:r w:rsidRPr="0085359E">
              <w:rPr>
                <w:position w:val="-12"/>
                <w:szCs w:val="22"/>
                <w:lang w:eastAsia="ja-JP"/>
              </w:rPr>
              <w:object w:dxaOrig="480" w:dyaOrig="360" w14:anchorId="01D7D265">
                <v:shape id="_x0000_i1033" type="#_x0000_t75" style="width:21.4pt;height:14.6pt" o:ole="">
                  <v:imagedata r:id="rId39" o:title=""/>
                </v:shape>
                <o:OLEObject Type="Embed" ProgID="Equation.DSMT4" ShapeID="_x0000_i1033" DrawAspect="Content" ObjectID="_1644093333" r:id="rId40"/>
              </w:object>
            </w:r>
          </w:p>
          <w:p w14:paraId="784F0551" w14:textId="77777777" w:rsidR="003C5E61" w:rsidRPr="0085359E" w:rsidRDefault="003C5E61" w:rsidP="00C22DCC">
            <w:pPr>
              <w:overflowPunct w:val="0"/>
              <w:ind w:left="928" w:hanging="284"/>
              <w:textAlignment w:val="baseline"/>
              <w:rPr>
                <w:lang w:eastAsia="zh-CN"/>
              </w:rPr>
            </w:pPr>
            <w:r w:rsidRPr="0085359E">
              <w:rPr>
                <w:lang w:eastAsia="zh-CN"/>
              </w:rPr>
              <w:t>-</w:t>
            </w:r>
            <w:r w:rsidRPr="0085359E">
              <w:rPr>
                <w:lang w:eastAsia="zh-CN"/>
              </w:rPr>
              <w:tab/>
              <w:t xml:space="preserve">with the higher layer configured parameter </w:t>
            </w:r>
            <w:r w:rsidRPr="0085359E">
              <w:rPr>
                <w:i/>
                <w:lang w:eastAsia="zh-CN"/>
              </w:rPr>
              <w:t>npdcch-NumRepetitionPaging</w:t>
            </w:r>
            <w:r w:rsidRPr="0085359E">
              <w:rPr>
                <w:lang w:eastAsia="zh-CN"/>
              </w:rPr>
              <w:t xml:space="preserve"> for Type1-NPDCCH common search space;</w:t>
            </w:r>
          </w:p>
          <w:p w14:paraId="0A8BF8FA" w14:textId="77777777" w:rsidR="003C5E61" w:rsidRPr="0085359E" w:rsidRDefault="003C5E61" w:rsidP="00C22DCC">
            <w:pPr>
              <w:overflowPunct w:val="0"/>
              <w:ind w:left="928" w:hanging="284"/>
              <w:textAlignment w:val="baseline"/>
              <w:rPr>
                <w:lang w:eastAsia="zh-CN"/>
              </w:rPr>
            </w:pPr>
            <w:r w:rsidRPr="0085359E">
              <w:rPr>
                <w:lang w:eastAsia="zh-CN"/>
              </w:rPr>
              <w:t>-</w:t>
            </w:r>
            <w:r w:rsidRPr="0085359E">
              <w:rPr>
                <w:lang w:eastAsia="zh-CN"/>
              </w:rPr>
              <w:tab/>
              <w:t xml:space="preserve">with the higher layer configured parameter </w:t>
            </w:r>
            <w:r w:rsidRPr="0085359E">
              <w:rPr>
                <w:i/>
                <w:lang w:eastAsia="zh-CN"/>
              </w:rPr>
              <w:t xml:space="preserve">npdcch-NumRepetitions-SC-MCCH </w:t>
            </w:r>
            <w:r w:rsidRPr="0085359E">
              <w:rPr>
                <w:lang w:eastAsia="zh-CN"/>
              </w:rPr>
              <w:t>for Type1A-NPDCCH common search space.</w:t>
            </w:r>
          </w:p>
          <w:p w14:paraId="36DB4EBC" w14:textId="77777777" w:rsidR="003C5E61" w:rsidRPr="0085359E" w:rsidRDefault="003C5E61" w:rsidP="00C22DCC">
            <w:pPr>
              <w:overflowPunct w:val="0"/>
              <w:textAlignment w:val="baseline"/>
              <w:rPr>
                <w:lang w:eastAsia="zh-CN"/>
              </w:rPr>
            </w:pPr>
            <w:r>
              <w:rPr>
                <w:lang w:eastAsia="ja-JP"/>
              </w:rPr>
              <w:t>…</w:t>
            </w:r>
          </w:p>
          <w:p w14:paraId="166859D1" w14:textId="77777777" w:rsidR="003C5E61" w:rsidRPr="0085359E" w:rsidRDefault="003C5E61" w:rsidP="00C22DCC">
            <w:pPr>
              <w:overflowPunct w:val="0"/>
              <w:spacing w:after="180"/>
              <w:ind w:left="360"/>
              <w:textAlignment w:val="baseline"/>
              <w:rPr>
                <w:lang w:eastAsia="ja-JP"/>
              </w:rPr>
            </w:pPr>
            <w:r w:rsidRPr="0085359E">
              <w:rPr>
                <w:lang w:eastAsia="ja-JP"/>
              </w:rPr>
              <w:t xml:space="preserve">The locations of starting subframe </w:t>
            </w:r>
            <w:r w:rsidRPr="0085359E">
              <w:rPr>
                <w:position w:val="-6"/>
                <w:szCs w:val="22"/>
                <w:lang w:eastAsia="ja-JP"/>
              </w:rPr>
              <w:object w:dxaOrig="200" w:dyaOrig="279" w14:anchorId="4FAF0AD0">
                <v:shape id="_x0000_i1034" type="#_x0000_t75" style="width:6.85pt;height:14.6pt" o:ole="">
                  <v:imagedata r:id="rId41" o:title=""/>
                </v:shape>
                <o:OLEObject Type="Embed" ProgID="Equation.3" ShapeID="_x0000_i1034" DrawAspect="Content" ObjectID="_1644093334" r:id="rId42"/>
              </w:object>
            </w:r>
            <w:r w:rsidRPr="0085359E">
              <w:rPr>
                <w:lang w:eastAsia="ja-JP"/>
              </w:rPr>
              <w:t xml:space="preserve"> are given by </w:t>
            </w:r>
            <w:r w:rsidRPr="0085359E">
              <w:rPr>
                <w:position w:val="-12"/>
                <w:szCs w:val="22"/>
                <w:lang w:eastAsia="ja-JP"/>
              </w:rPr>
              <w:object w:dxaOrig="620" w:dyaOrig="360" w14:anchorId="093EA828">
                <v:shape id="_x0000_i1035" type="#_x0000_t75" style="width:29.15pt;height:14.6pt" o:ole="">
                  <v:imagedata r:id="rId43" o:title=""/>
                </v:shape>
                <o:OLEObject Type="Embed" ProgID="Equation.3" ShapeID="_x0000_i1035" DrawAspect="Content" ObjectID="_1644093335" r:id="rId44"/>
              </w:object>
            </w:r>
            <w:r w:rsidRPr="0085359E">
              <w:rPr>
                <w:lang w:eastAsia="ja-JP"/>
              </w:rPr>
              <w:t xml:space="preserve">where </w:t>
            </w:r>
            <w:r w:rsidRPr="0085359E">
              <w:rPr>
                <w:position w:val="-12"/>
                <w:szCs w:val="22"/>
                <w:lang w:eastAsia="ja-JP"/>
              </w:rPr>
              <w:object w:dxaOrig="260" w:dyaOrig="360" w14:anchorId="43C5C1CD">
                <v:shape id="_x0000_i1036" type="#_x0000_t75" style="width:14.6pt;height:14.6pt" o:ole="">
                  <v:imagedata r:id="rId45" o:title=""/>
                </v:shape>
                <o:OLEObject Type="Embed" ProgID="Equation.3" ShapeID="_x0000_i1036" DrawAspect="Content" ObjectID="_1644093336" r:id="rId46"/>
              </w:object>
            </w:r>
            <w:r w:rsidRPr="0085359E">
              <w:rPr>
                <w:lang w:eastAsia="ja-JP"/>
              </w:rPr>
              <w:t xml:space="preserve">is the </w:t>
            </w:r>
            <w:r w:rsidRPr="0085359E">
              <w:rPr>
                <w:position w:val="-6"/>
                <w:szCs w:val="22"/>
                <w:lang w:eastAsia="ja-JP"/>
              </w:rPr>
              <w:object w:dxaOrig="200" w:dyaOrig="279" w14:anchorId="14A8A2F4">
                <v:shape id="_x0000_i1037" type="#_x0000_t75" style="width:6.85pt;height:14.6pt" o:ole="">
                  <v:imagedata r:id="rId47" o:title=""/>
                </v:shape>
                <o:OLEObject Type="Embed" ProgID="Equation.3" ShapeID="_x0000_i1037" DrawAspect="Content" ObjectID="_1644093337" r:id="rId48"/>
              </w:object>
            </w:r>
            <w:r w:rsidRPr="0085359E">
              <w:rPr>
                <w:vertAlign w:val="superscript"/>
                <w:lang w:eastAsia="ja-JP"/>
              </w:rPr>
              <w:t>th</w:t>
            </w:r>
            <w:r w:rsidRPr="0085359E">
              <w:rPr>
                <w:lang w:eastAsia="ja-JP"/>
              </w:rPr>
              <w:t xml:space="preserve"> consecutive NB-IoT DL subframe from subframe </w:t>
            </w:r>
            <w:r w:rsidRPr="0085359E">
              <w:rPr>
                <w:position w:val="-6"/>
                <w:szCs w:val="22"/>
                <w:lang w:eastAsia="ja-JP"/>
              </w:rPr>
              <w:object w:dxaOrig="320" w:dyaOrig="279" w14:anchorId="24801713">
                <v:shape id="_x0000_i1038" type="#_x0000_t75" style="width:14.6pt;height:14.6pt" o:ole="">
                  <v:imagedata r:id="rId49" o:title=""/>
                </v:shape>
                <o:OLEObject Type="Embed" ProgID="Equation.3" ShapeID="_x0000_i1038" DrawAspect="Content" ObjectID="_1644093338" r:id="rId50"/>
              </w:object>
            </w:r>
            <w:r w:rsidRPr="0085359E">
              <w:rPr>
                <w:lang w:eastAsia="ja-JP"/>
              </w:rPr>
              <w:t xml:space="preserve">, excluding subframes used for transmission of SI messages, and </w:t>
            </w:r>
            <w:r w:rsidRPr="0085359E">
              <w:rPr>
                <w:position w:val="-6"/>
                <w:szCs w:val="22"/>
                <w:lang w:eastAsia="ja-JP"/>
              </w:rPr>
              <w:object w:dxaOrig="840" w:dyaOrig="279" w14:anchorId="610202BA">
                <v:shape id="_x0000_i1039" type="#_x0000_t75" style="width:42.85pt;height:14.6pt" o:ole="">
                  <v:imagedata r:id="rId51" o:title=""/>
                </v:shape>
                <o:OLEObject Type="Embed" ProgID="Equation.3" ShapeID="_x0000_i1039" DrawAspect="Content" ObjectID="_1644093339" r:id="rId52"/>
              </w:object>
            </w:r>
            <w:r w:rsidRPr="0085359E">
              <w:rPr>
                <w:lang w:eastAsia="ja-JP"/>
              </w:rPr>
              <w:t xml:space="preserve">, and </w:t>
            </w:r>
            <w:r w:rsidRPr="0085359E">
              <w:rPr>
                <w:position w:val="-24"/>
                <w:szCs w:val="22"/>
                <w:lang w:eastAsia="ja-JP"/>
              </w:rPr>
              <w:object w:dxaOrig="1780" w:dyaOrig="620" w14:anchorId="252F76B5">
                <v:shape id="_x0000_i1040" type="#_x0000_t75" style="width:86.6pt;height:29.15pt" o:ole="">
                  <v:imagedata r:id="rId53" o:title=""/>
                </v:shape>
                <o:OLEObject Type="Embed" ProgID="Equation.3" ShapeID="_x0000_i1040" DrawAspect="Content" ObjectID="_1644093340" r:id="rId54"/>
              </w:object>
            </w:r>
            <w:r w:rsidRPr="0085359E">
              <w:rPr>
                <w:lang w:eastAsia="ja-JP"/>
              </w:rPr>
              <w:t xml:space="preserve">, and where </w:t>
            </w:r>
          </w:p>
          <w:p w14:paraId="3C4A6065" w14:textId="77777777" w:rsidR="003C5E61" w:rsidRPr="0085359E" w:rsidRDefault="003C5E61" w:rsidP="00C22DCC">
            <w:pPr>
              <w:overflowPunct w:val="0"/>
              <w:spacing w:after="180"/>
              <w:ind w:left="936" w:hanging="288"/>
              <w:textAlignment w:val="baseline"/>
              <w:rPr>
                <w:lang w:eastAsia="ja-JP"/>
              </w:rPr>
            </w:pPr>
            <w:r w:rsidRPr="0085359E">
              <w:rPr>
                <w:lang w:eastAsia="ja-JP"/>
              </w:rPr>
              <w:t>-</w:t>
            </w:r>
            <w:r w:rsidRPr="0085359E">
              <w:rPr>
                <w:lang w:eastAsia="ja-JP"/>
              </w:rPr>
              <w:tab/>
              <w:t xml:space="preserve">subframe </w:t>
            </w:r>
            <w:r w:rsidRPr="0085359E">
              <w:rPr>
                <w:position w:val="-6"/>
                <w:szCs w:val="22"/>
                <w:lang w:eastAsia="ja-JP"/>
              </w:rPr>
              <w:object w:dxaOrig="320" w:dyaOrig="279" w14:anchorId="28E9CF21">
                <v:shape id="_x0000_i1041" type="#_x0000_t75" style="width:14.6pt;height:14.6pt" o:ole="">
                  <v:imagedata r:id="rId49" o:title=""/>
                </v:shape>
                <o:OLEObject Type="Embed" ProgID="Equation.3" ShapeID="_x0000_i1041" DrawAspect="Content" ObjectID="_1644093341" r:id="rId55"/>
              </w:object>
            </w:r>
            <w:r w:rsidRPr="0085359E">
              <w:rPr>
                <w:lang w:eastAsia="ja-JP"/>
              </w:rPr>
              <w:t xml:space="preserve"> is a subframe satisfying the condition </w:t>
            </w:r>
            <w:r w:rsidRPr="0085359E">
              <w:rPr>
                <w:position w:val="-16"/>
                <w:szCs w:val="22"/>
                <w:lang w:eastAsia="ja-JP"/>
              </w:rPr>
              <w:object w:dxaOrig="3379" w:dyaOrig="440" w14:anchorId="2CBBE282">
                <v:shape id="_x0000_i1042" type="#_x0000_t75" style="width:150.85pt;height:21.4pt" o:ole="">
                  <v:imagedata r:id="rId56" o:title=""/>
                </v:shape>
                <o:OLEObject Type="Embed" ProgID="Equation.DSMT4" ShapeID="_x0000_i1042" DrawAspect="Content" ObjectID="_1644093342" r:id="rId57"/>
              </w:object>
            </w:r>
            <w:r w:rsidRPr="0085359E">
              <w:rPr>
                <w:lang w:eastAsia="ja-JP"/>
              </w:rPr>
              <w:t xml:space="preserve">, where </w:t>
            </w:r>
            <w:r w:rsidRPr="0085359E">
              <w:rPr>
                <w:position w:val="-12"/>
                <w:szCs w:val="22"/>
                <w:lang w:eastAsia="ja-JP"/>
              </w:rPr>
              <w:object w:dxaOrig="1200" w:dyaOrig="360" w14:anchorId="3EED4D93">
                <v:shape id="_x0000_i1043" type="#_x0000_t75" style="width:57.4pt;height:14.6pt" o:ole="">
                  <v:imagedata r:id="rId58" o:title=""/>
                </v:shape>
                <o:OLEObject Type="Embed" ProgID="Equation.DSMT4" ShapeID="_x0000_i1043" DrawAspect="Content" ObjectID="_1644093343" r:id="rId59"/>
              </w:object>
            </w:r>
            <w:r w:rsidRPr="0085359E">
              <w:rPr>
                <w:lang w:eastAsia="ja-JP"/>
              </w:rPr>
              <w:t xml:space="preserve">, </w:t>
            </w:r>
            <w:r w:rsidRPr="0085359E">
              <w:rPr>
                <w:i/>
                <w:lang w:eastAsia="ja-JP"/>
              </w:rPr>
              <w:t>T</w:t>
            </w:r>
            <w:r w:rsidRPr="0085359E">
              <w:rPr>
                <w:rFonts w:hint="eastAsia"/>
                <w:lang w:eastAsia="ja-JP"/>
              </w:rPr>
              <w:t>≥</w:t>
            </w:r>
            <w:r w:rsidRPr="0085359E">
              <w:rPr>
                <w:lang w:eastAsia="ja-JP"/>
              </w:rPr>
              <w:t>4.</w:t>
            </w:r>
          </w:p>
          <w:p w14:paraId="0C60E8BF" w14:textId="77777777" w:rsidR="003C5E61" w:rsidRPr="0085359E" w:rsidRDefault="003C5E61" w:rsidP="00C22DCC">
            <w:pPr>
              <w:overflowPunct w:val="0"/>
              <w:ind w:left="1211" w:hanging="284"/>
              <w:textAlignment w:val="baseline"/>
              <w:rPr>
                <w:lang w:eastAsia="ja-JP"/>
              </w:rPr>
            </w:pPr>
            <w:r w:rsidRPr="0085359E">
              <w:rPr>
                <w:lang w:eastAsia="ja-JP"/>
              </w:rPr>
              <w:t>-</w:t>
            </w:r>
            <w:r w:rsidRPr="0085359E">
              <w:rPr>
                <w:lang w:eastAsia="ja-JP"/>
              </w:rPr>
              <w:tab/>
              <w:t xml:space="preserve">for NPDCCH UE-specific search space, </w:t>
            </w:r>
          </w:p>
          <w:p w14:paraId="7CCDA9FF"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6"/>
                <w:szCs w:val="22"/>
                <w:lang w:eastAsia="ja-JP"/>
              </w:rPr>
              <w:object w:dxaOrig="260" w:dyaOrig="279" w14:anchorId="30C5CAA8">
                <v:shape id="_x0000_i1044" type="#_x0000_t75" style="width:14.6pt;height:14.6pt" o:ole="">
                  <v:imagedata r:id="rId60" o:title=""/>
                </v:shape>
                <o:OLEObject Type="Embed" ProgID="Equation.3" ShapeID="_x0000_i1044" DrawAspect="Content" ObjectID="_1644093344" r:id="rId61"/>
              </w:object>
            </w:r>
            <w:r w:rsidRPr="0085359E">
              <w:rPr>
                <w:lang w:eastAsia="ja-JP"/>
              </w:rPr>
              <w:t xml:space="preserve">is given by the higher layer parameter </w:t>
            </w:r>
            <w:r w:rsidRPr="0085359E">
              <w:rPr>
                <w:i/>
                <w:lang w:eastAsia="x-none"/>
              </w:rPr>
              <w:t>npdcch-StartSF-USS</w:t>
            </w:r>
            <w:ins w:id="56" w:author="Johan Bergman" w:date="2020-02-13T18:15:00Z">
              <w:r w:rsidRPr="0085359E">
                <w:rPr>
                  <w:i/>
                  <w:lang w:eastAsia="ja-JP"/>
                </w:rPr>
                <w:t xml:space="preserve">, </w:t>
              </w:r>
              <w:r w:rsidRPr="0085359E">
                <w:rPr>
                  <w:lang w:eastAsia="ja-JP"/>
                </w:rPr>
                <w:t>except in case of NPDCCH transmission associated with PUR C-RNTI using NPDCCH UE-specific search space in which case it is given by higher layer parameter</w:t>
              </w:r>
            </w:ins>
            <w:del w:id="57" w:author="Johan Bergman" w:date="2020-02-13T18:16:00Z">
              <w:r w:rsidRPr="0085359E" w:rsidDel="00CF623F">
                <w:rPr>
                  <w:i/>
                  <w:lang w:eastAsia="x-none"/>
                </w:rPr>
                <w:delText xml:space="preserve"> </w:delText>
              </w:r>
              <w:r w:rsidRPr="0085359E" w:rsidDel="00CF623F">
                <w:rPr>
                  <w:lang w:eastAsia="ja-JP"/>
                </w:rPr>
                <w:delText>or</w:delText>
              </w:r>
            </w:del>
            <w:r w:rsidRPr="0085359E">
              <w:rPr>
                <w:lang w:eastAsia="ja-JP"/>
              </w:rPr>
              <w:t xml:space="preserve"> </w:t>
            </w:r>
            <w:r w:rsidRPr="0085359E">
              <w:rPr>
                <w:i/>
                <w:lang w:eastAsia="ja-JP"/>
              </w:rPr>
              <w:t>npdcch-StartSF-USS</w:t>
            </w:r>
            <w:r w:rsidRPr="0085359E">
              <w:rPr>
                <w:rFonts w:eastAsia="Yu Mincho" w:hint="eastAsia"/>
                <w:i/>
                <w:lang w:eastAsia="zh-CN"/>
              </w:rPr>
              <w:t>-PUR</w:t>
            </w:r>
            <w:del w:id="58" w:author="Johan Bergman" w:date="2020-02-13T18:16:00Z">
              <w:r w:rsidRPr="0085359E" w:rsidDel="00CF623F">
                <w:rPr>
                  <w:lang w:eastAsia="ja-JP"/>
                </w:rPr>
                <w:delText xml:space="preserve"> after the UE has initiated a NPUSCH transmission using preconfigured uplink resource</w:delText>
              </w:r>
            </w:del>
            <w:r w:rsidRPr="0085359E">
              <w:rPr>
                <w:lang w:eastAsia="ja-JP"/>
              </w:rPr>
              <w:t xml:space="preserve">, </w:t>
            </w:r>
          </w:p>
          <w:p w14:paraId="78FF87D4"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14"/>
                <w:szCs w:val="22"/>
                <w:lang w:eastAsia="ja-JP"/>
              </w:rPr>
              <w:object w:dxaOrig="520" w:dyaOrig="380" w14:anchorId="2EFC6919">
                <v:shape id="_x0000_i1045" type="#_x0000_t75" style="width:21.4pt;height:14.6pt" o:ole="">
                  <v:imagedata r:id="rId62" o:title=""/>
                </v:shape>
                <o:OLEObject Type="Embed" ProgID="Equation.3" ShapeID="_x0000_i1045" DrawAspect="Content" ObjectID="_1644093345" r:id="rId63"/>
              </w:object>
            </w:r>
            <w:r w:rsidRPr="0085359E">
              <w:rPr>
                <w:lang w:eastAsia="ja-JP"/>
              </w:rPr>
              <w:t xml:space="preserve">is given by the higher layer parameter </w:t>
            </w:r>
            <w:r w:rsidRPr="0085359E">
              <w:rPr>
                <w:i/>
                <w:lang w:eastAsia="x-none"/>
              </w:rPr>
              <w:t>npdcch-Offset-USS</w:t>
            </w:r>
            <w:ins w:id="59" w:author="Johan Bergman" w:date="2020-02-13T18:16:00Z">
              <w:r w:rsidRPr="0085359E">
                <w:rPr>
                  <w:i/>
                  <w:lang w:eastAsia="ja-JP"/>
                </w:rPr>
                <w:t xml:space="preserve">, </w:t>
              </w:r>
              <w:r w:rsidRPr="0085359E">
                <w:rPr>
                  <w:lang w:eastAsia="ja-JP"/>
                </w:rPr>
                <w:t>except in case of NPDCCH transmission associated with PUR C-RNTI using NPDCCH UE-specific search space in which case it is given by higher layer parameter</w:t>
              </w:r>
            </w:ins>
            <w:del w:id="60" w:author="Johan Bergman" w:date="2020-02-13T18:16:00Z">
              <w:r w:rsidRPr="0085359E" w:rsidDel="004572AC">
                <w:rPr>
                  <w:lang w:eastAsia="ja-JP"/>
                </w:rPr>
                <w:delText xml:space="preserve"> or</w:delText>
              </w:r>
            </w:del>
            <w:r w:rsidRPr="0085359E">
              <w:rPr>
                <w:lang w:eastAsia="ja-JP"/>
              </w:rPr>
              <w:t xml:space="preserve"> </w:t>
            </w:r>
            <w:r w:rsidRPr="0085359E">
              <w:rPr>
                <w:i/>
                <w:lang w:eastAsia="ja-JP"/>
              </w:rPr>
              <w:t>npdcch-Offset-USS</w:t>
            </w:r>
            <w:r w:rsidRPr="0085359E">
              <w:rPr>
                <w:rFonts w:eastAsia="Yu Mincho" w:hint="eastAsia"/>
                <w:i/>
                <w:lang w:eastAsia="zh-CN"/>
              </w:rPr>
              <w:t>-PUR</w:t>
            </w:r>
            <w:del w:id="61" w:author="Johan Bergman" w:date="2020-02-13T18:16:00Z">
              <w:r w:rsidRPr="0085359E" w:rsidDel="004572AC">
                <w:rPr>
                  <w:lang w:eastAsia="ja-JP"/>
                </w:rPr>
                <w:delText xml:space="preserve"> after the UE has initiated a NPUSCH transmission using preconfigured uplink resource</w:delText>
              </w:r>
            </w:del>
            <w:r w:rsidRPr="0085359E">
              <w:rPr>
                <w:lang w:eastAsia="ja-JP"/>
              </w:rPr>
              <w:t>,</w:t>
            </w:r>
          </w:p>
          <w:p w14:paraId="7E0ADB4E" w14:textId="77777777" w:rsidR="003C5E61" w:rsidRPr="0085359E" w:rsidRDefault="003C5E61" w:rsidP="00C22DCC">
            <w:pPr>
              <w:overflowPunct w:val="0"/>
              <w:ind w:left="1211" w:hanging="284"/>
              <w:textAlignment w:val="baseline"/>
              <w:rPr>
                <w:lang w:eastAsia="ja-JP"/>
              </w:rPr>
            </w:pPr>
            <w:r w:rsidRPr="0085359E">
              <w:rPr>
                <w:lang w:eastAsia="ja-JP"/>
              </w:rPr>
              <w:t>-</w:t>
            </w:r>
            <w:r w:rsidRPr="0085359E">
              <w:rPr>
                <w:lang w:eastAsia="ja-JP"/>
              </w:rPr>
              <w:tab/>
              <w:t xml:space="preserve">for NPDCCH Type2-NPDCCH common search space, </w:t>
            </w:r>
          </w:p>
          <w:p w14:paraId="018C32F4"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6"/>
                <w:szCs w:val="22"/>
                <w:lang w:eastAsia="ja-JP"/>
              </w:rPr>
              <w:object w:dxaOrig="260" w:dyaOrig="279" w14:anchorId="2458A44C">
                <v:shape id="_x0000_i1046" type="#_x0000_t75" style="width:14.6pt;height:14.6pt" o:ole="">
                  <v:imagedata r:id="rId60" o:title=""/>
                </v:shape>
                <o:OLEObject Type="Embed" ProgID="Equation.3" ShapeID="_x0000_i1046" DrawAspect="Content" ObjectID="_1644093346" r:id="rId64"/>
              </w:object>
            </w:r>
            <w:r w:rsidRPr="0085359E">
              <w:rPr>
                <w:lang w:eastAsia="ja-JP"/>
              </w:rPr>
              <w:t xml:space="preserve">is given by the higher layer parameter </w:t>
            </w:r>
            <w:r w:rsidRPr="0085359E">
              <w:rPr>
                <w:i/>
                <w:lang w:eastAsia="x-none"/>
              </w:rPr>
              <w:t>npdcch-StartSF-CSS-RA</w:t>
            </w:r>
            <w:r w:rsidRPr="0085359E">
              <w:rPr>
                <w:lang w:eastAsia="ja-JP"/>
              </w:rPr>
              <w:t xml:space="preserve">, </w:t>
            </w:r>
          </w:p>
          <w:p w14:paraId="7A8B789A"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14"/>
                <w:szCs w:val="22"/>
                <w:lang w:eastAsia="ja-JP"/>
              </w:rPr>
              <w:object w:dxaOrig="520" w:dyaOrig="380" w14:anchorId="77A3C4A2">
                <v:shape id="_x0000_i1047" type="#_x0000_t75" style="width:21.4pt;height:14.6pt" o:ole="">
                  <v:imagedata r:id="rId62" o:title=""/>
                </v:shape>
                <o:OLEObject Type="Embed" ProgID="Equation.3" ShapeID="_x0000_i1047" DrawAspect="Content" ObjectID="_1644093347" r:id="rId65"/>
              </w:object>
            </w:r>
            <w:r w:rsidRPr="0085359E">
              <w:rPr>
                <w:lang w:eastAsia="ja-JP"/>
              </w:rPr>
              <w:t xml:space="preserve">is given by the higher layer parameter </w:t>
            </w:r>
            <w:r w:rsidRPr="0085359E">
              <w:rPr>
                <w:i/>
                <w:lang w:eastAsia="x-none"/>
              </w:rPr>
              <w:t>npdcch-Offset-RA</w:t>
            </w:r>
            <w:r w:rsidRPr="0085359E">
              <w:rPr>
                <w:lang w:eastAsia="ja-JP"/>
              </w:rPr>
              <w:t xml:space="preserve">, </w:t>
            </w:r>
          </w:p>
          <w:p w14:paraId="539EB477" w14:textId="77777777" w:rsidR="003C5E61" w:rsidRPr="0085359E" w:rsidRDefault="003C5E61" w:rsidP="00C22DCC">
            <w:pPr>
              <w:overflowPunct w:val="0"/>
              <w:ind w:left="1211" w:hanging="284"/>
              <w:textAlignment w:val="baseline"/>
              <w:rPr>
                <w:lang w:eastAsia="ja-JP"/>
              </w:rPr>
            </w:pPr>
            <w:r w:rsidRPr="0085359E">
              <w:rPr>
                <w:lang w:eastAsia="ja-JP"/>
              </w:rPr>
              <w:lastRenderedPageBreak/>
              <w:t>-</w:t>
            </w:r>
            <w:r w:rsidRPr="0085359E">
              <w:rPr>
                <w:lang w:eastAsia="ja-JP"/>
              </w:rPr>
              <w:tab/>
              <w:t xml:space="preserve">for NPDCCH Type2A-NPDCCH common search space, </w:t>
            </w:r>
          </w:p>
          <w:p w14:paraId="0A7E1CAA"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6"/>
                <w:szCs w:val="22"/>
                <w:lang w:eastAsia="ja-JP"/>
              </w:rPr>
              <w:object w:dxaOrig="260" w:dyaOrig="279" w14:anchorId="60BB7090">
                <v:shape id="_x0000_i1048" type="#_x0000_t75" style="width:14.6pt;height:14.6pt" o:ole="">
                  <v:imagedata r:id="rId60" o:title=""/>
                </v:shape>
                <o:OLEObject Type="Embed" ProgID="Equation.3" ShapeID="_x0000_i1048" DrawAspect="Content" ObjectID="_1644093348" r:id="rId66"/>
              </w:object>
            </w:r>
            <w:r w:rsidRPr="0085359E">
              <w:rPr>
                <w:lang w:eastAsia="ja-JP"/>
              </w:rPr>
              <w:t xml:space="preserve">is given by the higher layer parameter </w:t>
            </w:r>
            <w:r w:rsidRPr="0085359E">
              <w:rPr>
                <w:i/>
                <w:lang w:eastAsia="ja-JP"/>
              </w:rPr>
              <w:t>npdcch-startSF-SC-MTCH</w:t>
            </w:r>
            <w:r w:rsidRPr="0085359E">
              <w:rPr>
                <w:lang w:eastAsia="ja-JP"/>
              </w:rPr>
              <w:t xml:space="preserve">, </w:t>
            </w:r>
          </w:p>
          <w:p w14:paraId="231E5AA9" w14:textId="77777777" w:rsidR="003C5E61" w:rsidRPr="0085359E" w:rsidRDefault="003C5E61" w:rsidP="00C22DCC">
            <w:pPr>
              <w:overflowPunct w:val="0"/>
              <w:ind w:left="1495" w:hanging="284"/>
              <w:textAlignment w:val="baseline"/>
              <w:rPr>
                <w:lang w:eastAsia="ja-JP"/>
              </w:rPr>
            </w:pPr>
            <w:r w:rsidRPr="0085359E">
              <w:rPr>
                <w:lang w:eastAsia="ja-JP"/>
              </w:rPr>
              <w:t>-</w:t>
            </w:r>
            <w:r w:rsidRPr="0085359E">
              <w:rPr>
                <w:lang w:eastAsia="ja-JP"/>
              </w:rPr>
              <w:tab/>
            </w:r>
            <w:r w:rsidRPr="0085359E">
              <w:rPr>
                <w:position w:val="-14"/>
                <w:szCs w:val="22"/>
                <w:lang w:eastAsia="ja-JP"/>
              </w:rPr>
              <w:object w:dxaOrig="520" w:dyaOrig="380" w14:anchorId="11DA2BF1">
                <v:shape id="_x0000_i1049" type="#_x0000_t75" style="width:21.4pt;height:14.6pt" o:ole="">
                  <v:imagedata r:id="rId62" o:title=""/>
                </v:shape>
                <o:OLEObject Type="Embed" ProgID="Equation.3" ShapeID="_x0000_i1049" DrawAspect="Content" ObjectID="_1644093349" r:id="rId67"/>
              </w:object>
            </w:r>
            <w:r w:rsidRPr="0085359E">
              <w:rPr>
                <w:lang w:eastAsia="ja-JP"/>
              </w:rPr>
              <w:t xml:space="preserve">is given by the higher layer parameter </w:t>
            </w:r>
            <w:r w:rsidRPr="0085359E">
              <w:rPr>
                <w:i/>
                <w:lang w:eastAsia="ja-JP"/>
              </w:rPr>
              <w:t>npdcch-Offset-SC-MTCH</w:t>
            </w:r>
            <w:r w:rsidRPr="0085359E">
              <w:rPr>
                <w:lang w:eastAsia="ja-JP"/>
              </w:rPr>
              <w:t xml:space="preserve">, </w:t>
            </w:r>
          </w:p>
          <w:p w14:paraId="5E88C203" w14:textId="77777777" w:rsidR="003C5E61" w:rsidRPr="0085359E" w:rsidRDefault="003C5E61" w:rsidP="00C22DCC">
            <w:pPr>
              <w:overflowPunct w:val="0"/>
              <w:spacing w:after="180"/>
              <w:ind w:left="360"/>
              <w:textAlignment w:val="baseline"/>
              <w:rPr>
                <w:lang w:eastAsia="ja-JP"/>
              </w:rPr>
            </w:pPr>
            <w:r w:rsidRPr="0085359E">
              <w:rPr>
                <w:lang w:eastAsia="ja-JP"/>
              </w:rPr>
              <w:t>For Type1-NPDCCH common search space,</w:t>
            </w:r>
            <w:r w:rsidRPr="0085359E">
              <w:rPr>
                <w:position w:val="-12"/>
                <w:szCs w:val="22"/>
                <w:lang w:eastAsia="ja-JP"/>
              </w:rPr>
              <w:object w:dxaOrig="760" w:dyaOrig="360" w14:anchorId="79D4780A">
                <v:shape id="_x0000_i1050" type="#_x0000_t75" style="width:36pt;height:14.6pt" o:ole="">
                  <v:imagedata r:id="rId68" o:title=""/>
                </v:shape>
                <o:OLEObject Type="Embed" ProgID="Equation.DSMT4" ShapeID="_x0000_i1050" DrawAspect="Content" ObjectID="_1644093350" r:id="rId69"/>
              </w:object>
            </w:r>
            <w:r w:rsidRPr="0085359E">
              <w:rPr>
                <w:lang w:eastAsia="ja-JP"/>
              </w:rPr>
              <w:t xml:space="preserve">and is determined from locations of NB-IoT paging opportunity subframes. </w:t>
            </w:r>
          </w:p>
          <w:p w14:paraId="3F87C4E8" w14:textId="77777777" w:rsidR="003C5E61" w:rsidRDefault="003C5E61" w:rsidP="00C22DCC">
            <w:pPr>
              <w:rPr>
                <w:color w:val="FF0000"/>
                <w:sz w:val="24"/>
                <w:lang w:eastAsia="zh-CN"/>
              </w:rPr>
            </w:pPr>
            <w:r w:rsidRPr="00395E3F">
              <w:rPr>
                <w:color w:val="FF0000"/>
                <w:sz w:val="24"/>
                <w:lang w:eastAsia="zh-CN"/>
              </w:rPr>
              <w:t>-------------------------------------------- Unchanged parts omitted ---------</w:t>
            </w:r>
            <w:r>
              <w:rPr>
                <w:color w:val="FF0000"/>
                <w:sz w:val="24"/>
                <w:lang w:eastAsia="zh-CN"/>
              </w:rPr>
              <w:t>-----------------------------</w:t>
            </w:r>
          </w:p>
          <w:p w14:paraId="5699CDA0" w14:textId="77777777" w:rsidR="003C5E61" w:rsidRPr="00EC21D8" w:rsidRDefault="003C5E61" w:rsidP="00C22D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C5B98C6" w14:textId="77777777" w:rsidR="003C5E61" w:rsidRDefault="003C5E61" w:rsidP="003C5E61">
      <w:pPr>
        <w:rPr>
          <w:lang w:eastAsia="zh-CN"/>
        </w:rPr>
      </w:pPr>
    </w:p>
    <w:p w14:paraId="5C4D0D7C" w14:textId="77777777" w:rsidR="003C5E61" w:rsidRDefault="003C5E61" w:rsidP="003C5E61">
      <w:pPr>
        <w:pStyle w:val="2"/>
        <w:rPr>
          <w:lang w:eastAsia="zh-CN"/>
        </w:rPr>
      </w:pPr>
      <w:bookmarkStart w:id="62" w:name="_Ref32846429"/>
      <w:r>
        <w:rPr>
          <w:rFonts w:hint="eastAsia"/>
          <w:lang w:eastAsia="zh-CN"/>
        </w:rPr>
        <w:t>Issue#</w:t>
      </w:r>
      <w:r>
        <w:rPr>
          <w:lang w:eastAsia="zh-CN"/>
        </w:rPr>
        <w:t>11</w:t>
      </w:r>
      <w:r>
        <w:rPr>
          <w:rFonts w:hint="eastAsia"/>
          <w:lang w:eastAsia="zh-CN"/>
        </w:rPr>
        <w:t>:</w:t>
      </w:r>
      <w:r>
        <w:rPr>
          <w:lang w:eastAsia="zh-CN"/>
        </w:rPr>
        <w:t xml:space="preserve"> Clarify </w:t>
      </w:r>
      <w:r>
        <w:rPr>
          <w:rFonts w:hint="eastAsia"/>
          <w:lang w:eastAsia="zh-CN"/>
        </w:rPr>
        <w:t>NPUSCH</w:t>
      </w:r>
      <w:r w:rsidRPr="00600E1E">
        <w:rPr>
          <w:lang w:eastAsia="zh-CN"/>
        </w:rPr>
        <w:t xml:space="preserve"> repetition</w:t>
      </w:r>
      <w:r>
        <w:rPr>
          <w:lang w:eastAsia="zh-CN"/>
        </w:rPr>
        <w:t xml:space="preserve"> adjustment for PUR</w:t>
      </w:r>
      <w:bookmarkEnd w:id="62"/>
    </w:p>
    <w:p w14:paraId="130B33F4"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[5]</w:t>
      </w:r>
      <w:r>
        <w:rPr>
          <w:lang w:eastAsia="zh-CN"/>
        </w:rPr>
        <w:t xml:space="preserve"> points out the </w:t>
      </w:r>
      <w:r w:rsidRPr="00AB10D7">
        <w:t>adjustment in the number of repetitions can occur regardless of whether the DCI indicates ACK or fallback, or an UL-Grant. The current text in the specification excludes a repetition adjustment given by an UL-Grant and the initial PUR transmission.</w:t>
      </w:r>
    </w:p>
    <w:p w14:paraId="2FD4CC51" w14:textId="77777777" w:rsidR="003C5E61" w:rsidRDefault="003C5E61" w:rsidP="003C5E61">
      <w:pPr>
        <w:rPr>
          <w:lang w:eastAsia="zh-CN"/>
        </w:rPr>
      </w:pPr>
    </w:p>
    <w:p w14:paraId="11AF0D81" w14:textId="77777777" w:rsidR="003C5E61" w:rsidRDefault="003C5E61" w:rsidP="003C5E61">
      <w:pPr>
        <w:rPr>
          <w:szCs w:val="20"/>
          <w:lang w:eastAsia="zh-CN"/>
        </w:rPr>
      </w:pPr>
      <w:r>
        <w:rPr>
          <w:szCs w:val="20"/>
          <w:lang w:eastAsia="zh-CN"/>
        </w:rPr>
        <w:t>TP provided by [5] (</w:t>
      </w:r>
      <w:r w:rsidRPr="00BD3455">
        <w:rPr>
          <w:rFonts w:hint="eastAsia"/>
          <w:szCs w:val="20"/>
          <w:lang w:eastAsia="zh-CN"/>
        </w:rPr>
        <w:t>Ericsson</w:t>
      </w:r>
      <w:r>
        <w:rPr>
          <w:szCs w:val="20"/>
          <w:lang w:eastAsia="zh-CN"/>
        </w:rPr>
        <w:t>) is:</w:t>
      </w:r>
    </w:p>
    <w:tbl>
      <w:tblPr>
        <w:tblStyle w:val="a9"/>
        <w:tblW w:w="0" w:type="auto"/>
        <w:tblLook w:val="04A0" w:firstRow="1" w:lastRow="0" w:firstColumn="1" w:lastColumn="0" w:noHBand="0" w:noVBand="1"/>
      </w:tblPr>
      <w:tblGrid>
        <w:gridCol w:w="9307"/>
      </w:tblGrid>
      <w:tr w:rsidR="003C5E61" w14:paraId="1D328641" w14:textId="77777777" w:rsidTr="002C20CF">
        <w:tc>
          <w:tcPr>
            <w:tcW w:w="9307" w:type="dxa"/>
          </w:tcPr>
          <w:p w14:paraId="03A5CBAF" w14:textId="77777777" w:rsidR="003C5E61" w:rsidRDefault="003C5E61" w:rsidP="002C20C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p>
          <w:p w14:paraId="0A83A66F" w14:textId="77777777" w:rsidR="003C5E61" w:rsidRDefault="003C5E61" w:rsidP="002C20CF">
            <w:pPr>
              <w:rPr>
                <w:color w:val="FF0000"/>
                <w:sz w:val="24"/>
                <w:lang w:eastAsia="zh-CN"/>
              </w:rPr>
            </w:pPr>
            <w:r w:rsidRPr="00395E3F">
              <w:rPr>
                <w:color w:val="FF0000"/>
                <w:sz w:val="24"/>
                <w:lang w:eastAsia="zh-CN"/>
              </w:rPr>
              <w:t>-------------------------------------------- Unchanged parts omitted ---------</w:t>
            </w:r>
            <w:r>
              <w:rPr>
                <w:color w:val="FF0000"/>
                <w:sz w:val="24"/>
                <w:lang w:eastAsia="zh-CN"/>
              </w:rPr>
              <w:t>-----------------------------</w:t>
            </w:r>
          </w:p>
          <w:p w14:paraId="7794AA17" w14:textId="77777777" w:rsidR="003C5E61" w:rsidRPr="007E7E72" w:rsidRDefault="003C5E61" w:rsidP="002C20CF">
            <w:pPr>
              <w:keepNext/>
              <w:keepLines/>
              <w:overflowPunct w:val="0"/>
              <w:spacing w:before="120" w:after="180"/>
              <w:textAlignment w:val="baseline"/>
              <w:outlineLvl w:val="3"/>
              <w:rPr>
                <w:rFonts w:ascii="Arial" w:hAnsi="Arial"/>
                <w:sz w:val="24"/>
                <w:lang w:eastAsia="ja-JP"/>
              </w:rPr>
            </w:pPr>
            <w:r w:rsidRPr="007E7E72">
              <w:rPr>
                <w:rFonts w:ascii="Arial" w:hAnsi="Arial"/>
                <w:sz w:val="24"/>
                <w:lang w:eastAsia="ja-JP"/>
              </w:rPr>
              <w:t>16.5.1.1</w:t>
            </w:r>
            <w:r w:rsidRPr="007E7E72">
              <w:rPr>
                <w:rFonts w:ascii="Arial" w:hAnsi="Arial"/>
                <w:sz w:val="24"/>
                <w:lang w:eastAsia="ja-JP"/>
              </w:rPr>
              <w:tab/>
              <w:t>Resource allocation</w:t>
            </w:r>
          </w:p>
          <w:p w14:paraId="1D4E3649" w14:textId="77777777" w:rsidR="003C5E61" w:rsidRPr="007E7E72" w:rsidRDefault="003C5E61" w:rsidP="002C20CF">
            <w:pPr>
              <w:overflowPunct w:val="0"/>
              <w:spacing w:after="180"/>
              <w:textAlignment w:val="baseline"/>
              <w:rPr>
                <w:lang w:eastAsia="ja-JP"/>
              </w:rPr>
            </w:pPr>
            <w:r w:rsidRPr="007E7E72">
              <w:rPr>
                <w:rFonts w:hint="eastAsia"/>
                <w:lang w:eastAsia="ja-JP"/>
              </w:rPr>
              <w:t>The resource allocation information</w:t>
            </w:r>
            <w:r w:rsidRPr="007E7E72">
              <w:rPr>
                <w:lang w:eastAsia="ja-JP"/>
              </w:rPr>
              <w:t xml:space="preserve"> in uplink DCI format N0 for NPUSCH transmission or configured by higher layers for NPUSCH transmission using preconfigured uplink resource </w:t>
            </w:r>
            <w:r w:rsidRPr="007E7E72">
              <w:rPr>
                <w:rFonts w:hint="eastAsia"/>
                <w:lang w:eastAsia="ja-JP"/>
              </w:rPr>
              <w:t>indicates to a scheduled UE</w:t>
            </w:r>
          </w:p>
          <w:p w14:paraId="5C8540CC" w14:textId="77777777" w:rsidR="003C5E61" w:rsidRPr="007E7E72" w:rsidRDefault="003C5E61" w:rsidP="002C20CF">
            <w:pPr>
              <w:numPr>
                <w:ilvl w:val="0"/>
                <w:numId w:val="12"/>
              </w:numPr>
              <w:tabs>
                <w:tab w:val="num" w:pos="936"/>
              </w:tabs>
              <w:overflowPunct w:val="0"/>
              <w:snapToGrid/>
              <w:ind w:left="936"/>
              <w:jc w:val="left"/>
              <w:textAlignment w:val="baseline"/>
              <w:rPr>
                <w:lang w:eastAsia="ja-JP"/>
              </w:rPr>
            </w:pPr>
            <w:r w:rsidRPr="007E7E72">
              <w:rPr>
                <w:rFonts w:hint="eastAsia"/>
                <w:lang w:eastAsia="ja-JP"/>
              </w:rPr>
              <w:t>a</w:t>
            </w:r>
            <w:r w:rsidRPr="007E7E72">
              <w:rPr>
                <w:lang w:eastAsia="ja-JP"/>
              </w:rPr>
              <w:t xml:space="preserve"> </w:t>
            </w:r>
            <w:r w:rsidRPr="007E7E72">
              <w:rPr>
                <w:rFonts w:hint="eastAsia"/>
                <w:lang w:eastAsia="ja-JP"/>
              </w:rPr>
              <w:t>set of contiguously allocated</w:t>
            </w:r>
            <w:r w:rsidRPr="007E7E72">
              <w:rPr>
                <w:lang w:eastAsia="ja-JP"/>
              </w:rPr>
              <w:t xml:space="preserve"> subcarriers (</w:t>
            </w:r>
            <w:r w:rsidRPr="007E7E72">
              <w:rPr>
                <w:position w:val="-10"/>
                <w:szCs w:val="22"/>
                <w:lang w:eastAsia="ja-JP"/>
              </w:rPr>
              <w:object w:dxaOrig="300" w:dyaOrig="340" w14:anchorId="5C163A74">
                <v:shape id="_x0000_i1051" type="#_x0000_t75" style="width:14.6pt;height:14.6pt" o:ole="">
                  <v:imagedata r:id="rId70" o:title=""/>
                </v:shape>
                <o:OLEObject Type="Embed" ProgID="Equation.3" ShapeID="_x0000_i1051" DrawAspect="Content" ObjectID="_1644093351" r:id="rId71"/>
              </w:object>
            </w:r>
            <w:r w:rsidRPr="007E7E72">
              <w:rPr>
                <w:lang w:eastAsia="ja-JP"/>
              </w:rPr>
              <w:t xml:space="preserve">) of a resource unit determined by the Subcarrier indication field, </w:t>
            </w:r>
          </w:p>
          <w:p w14:paraId="7F13A760" w14:textId="77777777" w:rsidR="003C5E61" w:rsidRPr="007E7E72" w:rsidRDefault="003C5E61" w:rsidP="002C20CF">
            <w:pPr>
              <w:numPr>
                <w:ilvl w:val="0"/>
                <w:numId w:val="12"/>
              </w:numPr>
              <w:tabs>
                <w:tab w:val="num" w:pos="936"/>
              </w:tabs>
              <w:overflowPunct w:val="0"/>
              <w:snapToGrid/>
              <w:ind w:left="936"/>
              <w:jc w:val="left"/>
              <w:textAlignment w:val="baseline"/>
              <w:rPr>
                <w:lang w:eastAsia="ja-JP"/>
              </w:rPr>
            </w:pPr>
            <w:r w:rsidRPr="007E7E72">
              <w:rPr>
                <w:lang w:eastAsia="zh-CN"/>
              </w:rPr>
              <w:t xml:space="preserve">a number of resource units </w:t>
            </w:r>
            <w:r w:rsidRPr="007E7E72">
              <w:rPr>
                <w:lang w:eastAsia="ja-JP"/>
              </w:rPr>
              <w:t>(</w:t>
            </w:r>
            <w:r w:rsidRPr="007E7E72">
              <w:rPr>
                <w:position w:val="-10"/>
                <w:szCs w:val="22"/>
                <w:lang w:eastAsia="ja-JP"/>
              </w:rPr>
              <w:object w:dxaOrig="440" w:dyaOrig="340" w14:anchorId="5BCD6129">
                <v:shape id="_x0000_i1052" type="#_x0000_t75" style="width:21.4pt;height:14.6pt" o:ole="">
                  <v:imagedata r:id="rId15" o:title=""/>
                </v:shape>
                <o:OLEObject Type="Embed" ProgID="Equation.3" ShapeID="_x0000_i1052" DrawAspect="Content" ObjectID="_1644093352" r:id="rId72"/>
              </w:object>
            </w:r>
            <w:r w:rsidRPr="007E7E72">
              <w:rPr>
                <w:lang w:eastAsia="ja-JP"/>
              </w:rPr>
              <w:t xml:space="preserve">) </w:t>
            </w:r>
            <w:r w:rsidRPr="007E7E72">
              <w:rPr>
                <w:rFonts w:hint="eastAsia"/>
                <w:lang w:eastAsia="zh-CN"/>
              </w:rPr>
              <w:t xml:space="preserve">determined by the </w:t>
            </w:r>
            <w:r w:rsidRPr="007E7E72">
              <w:rPr>
                <w:lang w:eastAsia="zh-CN"/>
              </w:rPr>
              <w:t>resource assignment</w:t>
            </w:r>
            <w:r w:rsidRPr="007E7E72">
              <w:rPr>
                <w:rFonts w:hint="eastAsia"/>
                <w:lang w:eastAsia="zh-CN"/>
              </w:rPr>
              <w:t xml:space="preserve"> </w:t>
            </w:r>
            <w:r w:rsidRPr="007E7E72">
              <w:rPr>
                <w:lang w:eastAsia="zh-CN"/>
              </w:rPr>
              <w:t>field according to Table 16.5.1.1-2,</w:t>
            </w:r>
          </w:p>
          <w:p w14:paraId="300902D7" w14:textId="77777777" w:rsidR="003C5E61" w:rsidRPr="007E7E72" w:rsidRDefault="003C5E61" w:rsidP="002C20CF">
            <w:pPr>
              <w:numPr>
                <w:ilvl w:val="0"/>
                <w:numId w:val="12"/>
              </w:numPr>
              <w:tabs>
                <w:tab w:val="num" w:pos="936"/>
              </w:tabs>
              <w:overflowPunct w:val="0"/>
              <w:snapToGrid/>
              <w:ind w:left="936"/>
              <w:jc w:val="left"/>
              <w:textAlignment w:val="baseline"/>
              <w:rPr>
                <w:ins w:id="63" w:author="Gerardo Agni Medina Acosta" w:date="2020-02-11T16:16:00Z"/>
                <w:lang w:eastAsia="ja-JP"/>
              </w:rPr>
            </w:pPr>
            <w:ins w:id="64" w:author="Gerardo Agni Medina Acosta" w:date="2020-02-11T16:16:00Z">
              <w:r w:rsidRPr="007E7E72">
                <w:rPr>
                  <w:lang w:eastAsia="zh-CN"/>
                </w:rPr>
                <w:t>a</w:t>
              </w:r>
            </w:ins>
            <w:r w:rsidRPr="007E7E72">
              <w:rPr>
                <w:lang w:eastAsia="zh-CN"/>
              </w:rPr>
              <w:t xml:space="preserve"> repetition number (</w:t>
            </w:r>
            <w:r w:rsidRPr="007E7E72">
              <w:rPr>
                <w:position w:val="-14"/>
                <w:szCs w:val="22"/>
                <w:lang w:eastAsia="ja-JP"/>
              </w:rPr>
              <w:object w:dxaOrig="460" w:dyaOrig="380" w14:anchorId="711546BF">
                <v:shape id="_x0000_i1053" type="#_x0000_t75" style="width:21.4pt;height:21.4pt" o:ole="">
                  <v:imagedata r:id="rId17" o:title=""/>
                </v:shape>
                <o:OLEObject Type="Embed" ProgID="Equation.3" ShapeID="_x0000_i1053" DrawAspect="Content" ObjectID="_1644093353" r:id="rId73"/>
              </w:object>
            </w:r>
            <w:r w:rsidRPr="007E7E72">
              <w:rPr>
                <w:lang w:eastAsia="ja-JP"/>
              </w:rPr>
              <w:t>)</w:t>
            </w:r>
            <w:r w:rsidRPr="007E7E72">
              <w:rPr>
                <w:lang w:eastAsia="zh-CN"/>
              </w:rPr>
              <w:t xml:space="preserve"> </w:t>
            </w:r>
            <w:r w:rsidRPr="007E7E72">
              <w:rPr>
                <w:rFonts w:hint="eastAsia"/>
                <w:lang w:eastAsia="zh-CN"/>
              </w:rPr>
              <w:t xml:space="preserve">determined by the repetition number </w:t>
            </w:r>
            <w:r w:rsidRPr="007E7E72">
              <w:rPr>
                <w:lang w:eastAsia="zh-CN"/>
              </w:rPr>
              <w:t xml:space="preserve">field according to Table 16.5.1.1-3. For a NPUSCH </w:t>
            </w:r>
            <w:ins w:id="65" w:author="Gerardo Agni Medina Acosta" w:date="2020-02-13T22:06:00Z">
              <w:r w:rsidRPr="007E7E72">
                <w:rPr>
                  <w:lang w:eastAsia="zh-CN"/>
                </w:rPr>
                <w:t>(re)</w:t>
              </w:r>
            </w:ins>
            <w:r w:rsidRPr="007E7E72">
              <w:rPr>
                <w:lang w:eastAsia="zh-CN"/>
              </w:rPr>
              <w:t xml:space="preserve">transmission </w:t>
            </w:r>
            <w:r w:rsidRPr="007E7E72">
              <w:rPr>
                <w:lang w:eastAsia="ja-JP"/>
              </w:rPr>
              <w:t xml:space="preserve">using preconfigured uplink resource, the UE shall use the </w:t>
            </w:r>
            <w:r w:rsidRPr="007E7E72">
              <w:rPr>
                <w:rFonts w:hint="eastAsia"/>
                <w:lang w:eastAsia="zh-CN"/>
              </w:rPr>
              <w:t xml:space="preserve">repetition number </w:t>
            </w:r>
            <w:r w:rsidRPr="007E7E72">
              <w:rPr>
                <w:lang w:eastAsia="zh-CN"/>
              </w:rPr>
              <w:t xml:space="preserve">determined by </w:t>
            </w:r>
          </w:p>
          <w:p w14:paraId="64BEBA69" w14:textId="77777777" w:rsidR="003C5E61" w:rsidRPr="007E7E72" w:rsidRDefault="003C5E61" w:rsidP="002C20CF">
            <w:pPr>
              <w:numPr>
                <w:ilvl w:val="1"/>
                <w:numId w:val="12"/>
              </w:numPr>
              <w:overflowPunct w:val="0"/>
              <w:snapToGrid/>
              <w:jc w:val="left"/>
              <w:textAlignment w:val="baseline"/>
              <w:rPr>
                <w:ins w:id="66" w:author="Gerardo Agni Medina Acosta" w:date="2020-02-13T22:13:00Z"/>
                <w:lang w:eastAsia="ja-JP"/>
              </w:rPr>
            </w:pPr>
            <w:ins w:id="67" w:author="Gerardo Agni Medina Acosta" w:date="2020-02-13T22:13:00Z">
              <w:r w:rsidRPr="007E7E72">
                <w:rPr>
                  <w:lang w:eastAsia="ja-JP"/>
                </w:rPr>
                <w:t xml:space="preserve">the </w:t>
              </w:r>
            </w:ins>
            <w:ins w:id="68" w:author="Gerardo Agni Medina Acosta" w:date="2020-02-13T22:19:00Z">
              <w:r w:rsidRPr="007E7E72">
                <w:rPr>
                  <w:lang w:eastAsia="ja-JP"/>
                </w:rPr>
                <w:t>higher layer parameter</w:t>
              </w:r>
            </w:ins>
            <w:ins w:id="69" w:author="Gerardo Agni Medina Acosta" w:date="2020-02-13T22:22:00Z">
              <w:r w:rsidRPr="007E7E72">
                <w:rPr>
                  <w:lang w:eastAsia="ja-JP"/>
                </w:rPr>
                <w:t xml:space="preserve"> </w:t>
              </w:r>
            </w:ins>
            <m:oMath>
              <m:sSubSup>
                <m:sSubSupPr>
                  <m:ctrlPr>
                    <w:ins w:id="70" w:author="Gerardo Agni Medina Acosta" w:date="2020-02-13T22:23:00Z">
                      <w:rPr>
                        <w:rFonts w:ascii="Cambria Math" w:hAnsi="Cambria Math"/>
                        <w:i/>
                        <w:lang w:eastAsia="ja-JP"/>
                      </w:rPr>
                    </w:ins>
                  </m:ctrlPr>
                </m:sSubSupPr>
                <m:e>
                  <m:r>
                    <w:ins w:id="71" w:author="Gerardo Agni Medina Acosta" w:date="2020-02-13T22:23:00Z">
                      <w:rPr>
                        <w:rFonts w:ascii="Cambria Math" w:hAnsi="Cambria Math"/>
                        <w:lang w:eastAsia="ja-JP"/>
                      </w:rPr>
                      <m:t>N</m:t>
                    </w:ins>
                  </m:r>
                </m:e>
                <m:sub>
                  <m:r>
                    <w:ins w:id="72" w:author="Gerardo Agni Medina Acosta" w:date="2020-02-13T22:23:00Z">
                      <w:rPr>
                        <w:rFonts w:ascii="Cambria Math" w:hAnsi="Cambria Math"/>
                        <w:lang w:eastAsia="ja-JP"/>
                      </w:rPr>
                      <m:t>Rep</m:t>
                    </w:ins>
                  </m:r>
                </m:sub>
                <m:sup>
                  <m:r>
                    <w:ins w:id="73" w:author="Gerardo Agni Medina Acosta" w:date="2020-02-13T22:24:00Z">
                      <w:rPr>
                        <w:rFonts w:ascii="Cambria Math" w:hAnsi="Cambria Math"/>
                        <w:lang w:eastAsia="ja-JP"/>
                      </w:rPr>
                      <m:t>PUR</m:t>
                    </w:ins>
                  </m:r>
                </m:sup>
              </m:sSubSup>
            </m:oMath>
            <w:ins w:id="74" w:author="Gerardo Agni Medina Acosta" w:date="2020-02-13T22:19:00Z">
              <w:r w:rsidRPr="007E7E72">
                <w:rPr>
                  <w:lang w:eastAsia="ja-JP"/>
                </w:rPr>
                <w:t xml:space="preserve"> </w:t>
              </w:r>
            </w:ins>
            <w:ins w:id="75" w:author="Gerardo Agni Medina Acosta" w:date="2020-02-13T22:13:00Z">
              <w:r w:rsidRPr="007E7E72">
                <w:rPr>
                  <w:lang w:eastAsia="ja-JP"/>
                </w:rPr>
                <w:t>in case of an initial NPUSCH transmission.</w:t>
              </w:r>
            </w:ins>
          </w:p>
          <w:p w14:paraId="040232DA" w14:textId="77777777" w:rsidR="003C5E61" w:rsidRPr="007E7E72" w:rsidRDefault="003C5E61" w:rsidP="002C20CF">
            <w:pPr>
              <w:numPr>
                <w:ilvl w:val="1"/>
                <w:numId w:val="12"/>
              </w:numPr>
              <w:overflowPunct w:val="0"/>
              <w:snapToGrid/>
              <w:jc w:val="left"/>
              <w:textAlignment w:val="baseline"/>
              <w:rPr>
                <w:ins w:id="76" w:author="Gerardo Agni Medina Acosta" w:date="2020-02-11T16:16:00Z"/>
                <w:lang w:eastAsia="ja-JP"/>
              </w:rPr>
            </w:pPr>
            <w:ins w:id="77" w:author="Gerardo Agni Medina Acosta" w:date="2020-02-11T16:16:00Z">
              <w:r w:rsidRPr="007E7E72">
                <w:rPr>
                  <w:lang w:eastAsia="zh-CN"/>
                </w:rPr>
                <w:t>the</w:t>
              </w:r>
            </w:ins>
            <w:ins w:id="78" w:author="Gerardo Agni Medina Acosta" w:date="2020-02-11T16:17:00Z">
              <w:r w:rsidRPr="007E7E72">
                <w:rPr>
                  <w:lang w:eastAsia="ja-JP"/>
                </w:rPr>
                <w:t xml:space="preserve"> </w:t>
              </w:r>
              <w:r w:rsidRPr="007E7E72">
                <w:rPr>
                  <w:lang w:eastAsia="zh-CN"/>
                </w:rPr>
                <w:t>NPUSCH repetition number field in case of an NPUSCH retransmission</w:t>
              </w:r>
            </w:ins>
            <w:ins w:id="79" w:author="Gerardo Agni Medina Acosta" w:date="2020-02-12T15:20:00Z">
              <w:r w:rsidRPr="007E7E72">
                <w:rPr>
                  <w:lang w:eastAsia="zh-CN"/>
                </w:rPr>
                <w:t>,</w:t>
              </w:r>
            </w:ins>
          </w:p>
          <w:p w14:paraId="63658D77" w14:textId="77777777" w:rsidR="003C5E61" w:rsidRPr="007E7E72" w:rsidRDefault="003C5E61" w:rsidP="002C20CF">
            <w:pPr>
              <w:numPr>
                <w:ilvl w:val="1"/>
                <w:numId w:val="12"/>
              </w:numPr>
              <w:overflowPunct w:val="0"/>
              <w:snapToGrid/>
              <w:jc w:val="left"/>
              <w:textAlignment w:val="baseline"/>
              <w:rPr>
                <w:ins w:id="80" w:author="Gerardo Agni Medina Acosta" w:date="2020-02-11T16:18:00Z"/>
                <w:lang w:eastAsia="ja-JP"/>
              </w:rPr>
            </w:pPr>
            <w:ins w:id="81" w:author="Gerardo Agni Medina Acosta" w:date="2020-02-11T16:18:00Z">
              <w:r w:rsidRPr="007E7E72">
                <w:rPr>
                  <w:lang w:eastAsia="zh-CN"/>
                </w:rPr>
                <w:t>t</w:t>
              </w:r>
            </w:ins>
            <w:r w:rsidRPr="007E7E72">
              <w:rPr>
                <w:lang w:eastAsia="zh-CN"/>
              </w:rPr>
              <w:t xml:space="preserve">he NPUSCH repetition adjustment field </w:t>
            </w:r>
            <w:ins w:id="82" w:author="Gerardo Agni Medina Acosta" w:date="2020-02-11T16:17:00Z">
              <w:r w:rsidRPr="007E7E72">
                <w:rPr>
                  <w:lang w:eastAsia="zh-CN"/>
                </w:rPr>
                <w:t>in case of an ACK/f</w:t>
              </w:r>
            </w:ins>
            <w:ins w:id="83" w:author="Gerardo Agni Medina Acosta" w:date="2020-02-12T17:22:00Z">
              <w:r w:rsidRPr="007E7E72">
                <w:rPr>
                  <w:lang w:eastAsia="zh-CN"/>
                </w:rPr>
                <w:t>all</w:t>
              </w:r>
            </w:ins>
            <w:ins w:id="84" w:author="Gerardo Agni Medina Acosta" w:date="2020-02-11T16:17:00Z">
              <w:r w:rsidRPr="007E7E72">
                <w:rPr>
                  <w:lang w:eastAsia="zh-CN"/>
                </w:rPr>
                <w:t xml:space="preserve">back indication </w:t>
              </w:r>
            </w:ins>
            <w:r w:rsidRPr="007E7E72">
              <w:rPr>
                <w:lang w:eastAsia="zh-CN"/>
              </w:rPr>
              <w:t>according to Table 16.5.1.1-3</w:t>
            </w:r>
            <w:ins w:id="85" w:author="Gerardo Agni Medina Acosta" w:date="2020-02-12T15:20:00Z">
              <w:r w:rsidRPr="007E7E72">
                <w:rPr>
                  <w:lang w:eastAsia="zh-CN"/>
                </w:rPr>
                <w:t>,</w:t>
              </w:r>
            </w:ins>
            <w:r w:rsidRPr="007E7E72">
              <w:rPr>
                <w:lang w:eastAsia="zh-CN"/>
              </w:rPr>
              <w:t xml:space="preserve"> </w:t>
            </w:r>
          </w:p>
          <w:p w14:paraId="49F0F7E1" w14:textId="77777777" w:rsidR="003C5E61" w:rsidRPr="007E7E72" w:rsidRDefault="003C5E61" w:rsidP="002C20CF">
            <w:pPr>
              <w:overflowPunct w:val="0"/>
              <w:ind w:left="993"/>
              <w:textAlignment w:val="baseline"/>
              <w:rPr>
                <w:lang w:eastAsia="ja-JP"/>
              </w:rPr>
            </w:pPr>
            <w:r w:rsidRPr="007E7E72">
              <w:rPr>
                <w:lang w:eastAsia="zh-CN"/>
              </w:rPr>
              <w:t xml:space="preserve">from the most recent NPDCCH DCI format N0 with CRC scrambled by PUR C-RNTI </w:t>
            </w:r>
            <w:ins w:id="86" w:author="Gerardo Agni Medina Acosta" w:date="2020-02-11T16:21:00Z">
              <w:r w:rsidRPr="007E7E72">
                <w:rPr>
                  <w:lang w:eastAsia="zh-CN"/>
                </w:rPr>
                <w:t xml:space="preserve">(as defined in [4]) </w:t>
              </w:r>
            </w:ins>
            <w:del w:id="87" w:author="Gerardo Agni Medina Acosta" w:date="2020-02-11T16:21:00Z">
              <w:r w:rsidRPr="007E7E72" w:rsidDel="00E642F8">
                <w:rPr>
                  <w:lang w:eastAsia="zh-CN"/>
                </w:rPr>
                <w:delText>with the value of "modulation and coding scheme" field (</w:delText>
              </w:r>
              <w:r w:rsidRPr="007E7E72" w:rsidDel="00E642F8">
                <w:rPr>
                  <w:noProof/>
                  <w:position w:val="-10"/>
                  <w:lang w:eastAsia="zh-CN"/>
                </w:rPr>
                <w:drawing>
                  <wp:inline distT="0" distB="0" distL="0" distR="0" wp14:anchorId="7C5CB297" wp14:editId="0B3C4BA9">
                    <wp:extent cx="276225" cy="209550"/>
                    <wp:effectExtent l="0" t="0" r="0"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E7E72" w:rsidDel="00E642F8">
                <w:rPr>
                  <w:lang w:eastAsia="zh-CN"/>
                </w:rPr>
                <w:delText>) set to '14'</w:delText>
              </w:r>
            </w:del>
            <w:r w:rsidRPr="007E7E72">
              <w:rPr>
                <w:lang w:eastAsia="zh-CN"/>
              </w:rPr>
              <w:t xml:space="preserve"> if detected,</w:t>
            </w:r>
            <w:ins w:id="88" w:author="Gerardo Agni Medina Acosta" w:date="2020-02-12T15:20:00Z">
              <w:r w:rsidRPr="007E7E72">
                <w:rPr>
                  <w:lang w:eastAsia="zh-CN"/>
                </w:rPr>
                <w:t xml:space="preserve"> otherwise as</w:t>
              </w:r>
            </w:ins>
            <w:r w:rsidRPr="007E7E72">
              <w:rPr>
                <w:lang w:eastAsia="zh-CN"/>
              </w:rPr>
              <w:t xml:space="preserve"> configured by higher layers</w:t>
            </w:r>
            <w:del w:id="89" w:author="Gerardo Agni Medina Acosta" w:date="2020-02-12T15:20:00Z">
              <w:r w:rsidRPr="007E7E72" w:rsidDel="0063416C">
                <w:rPr>
                  <w:lang w:eastAsia="zh-CN"/>
                </w:rPr>
                <w:delText xml:space="preserve"> otherwise</w:delText>
              </w:r>
            </w:del>
            <w:r w:rsidRPr="007E7E72">
              <w:rPr>
                <w:lang w:eastAsia="zh-CN"/>
              </w:rPr>
              <w:t>.</w:t>
            </w:r>
          </w:p>
          <w:p w14:paraId="3C6250EC" w14:textId="77777777" w:rsidR="003C5E61" w:rsidRPr="007E7E72" w:rsidRDefault="003C5E61" w:rsidP="002C20CF">
            <w:pPr>
              <w:overflowPunct w:val="0"/>
              <w:spacing w:after="180"/>
              <w:ind w:left="360"/>
              <w:textAlignment w:val="baseline"/>
              <w:rPr>
                <w:lang w:eastAsia="ja-JP"/>
              </w:rPr>
            </w:pPr>
            <w:r w:rsidRPr="007E7E72">
              <w:rPr>
                <w:lang w:eastAsia="ja-JP"/>
              </w:rPr>
              <w:t xml:space="preserve">The subcarrier spacing </w:t>
            </w:r>
            <w:r w:rsidRPr="007E7E72">
              <w:rPr>
                <w:position w:val="-10"/>
                <w:szCs w:val="22"/>
                <w:lang w:eastAsia="ja-JP"/>
              </w:rPr>
              <w:object w:dxaOrig="340" w:dyaOrig="320" w14:anchorId="5847F9F5">
                <v:shape id="_x0000_i1054" type="#_x0000_t75" style="width:14.6pt;height:14.6pt" o:ole="">
                  <v:imagedata r:id="rId35" o:title=""/>
                </v:shape>
                <o:OLEObject Type="Embed" ProgID="Equation.DSMT4" ShapeID="_x0000_i1054" DrawAspect="Content" ObjectID="_1644093354" r:id="rId74"/>
              </w:object>
            </w:r>
            <w:r w:rsidRPr="007E7E72">
              <w:rPr>
                <w:lang w:eastAsia="ja-JP"/>
              </w:rPr>
              <w:t xml:space="preserve"> of NPUSCH transmission is determined by the uplink subcarrier spacing field in the Narrowband Random Access Response Grant according to Subclause 16.3.3.</w:t>
            </w:r>
          </w:p>
          <w:p w14:paraId="22C753F0" w14:textId="77777777" w:rsidR="003C5E61" w:rsidRDefault="003C5E61" w:rsidP="002C20CF">
            <w:pPr>
              <w:rPr>
                <w:color w:val="FF0000"/>
                <w:sz w:val="24"/>
                <w:lang w:eastAsia="zh-CN"/>
              </w:rPr>
            </w:pPr>
            <w:r w:rsidRPr="00395E3F">
              <w:rPr>
                <w:color w:val="FF0000"/>
                <w:sz w:val="24"/>
                <w:lang w:eastAsia="zh-CN"/>
              </w:rPr>
              <w:t>-------------------------------------------- Unchanged parts omitted ---------</w:t>
            </w:r>
            <w:r>
              <w:rPr>
                <w:color w:val="FF0000"/>
                <w:sz w:val="24"/>
                <w:lang w:eastAsia="zh-CN"/>
              </w:rPr>
              <w:t>-----------------------------</w:t>
            </w:r>
          </w:p>
          <w:p w14:paraId="53EBEEBC" w14:textId="77777777" w:rsidR="003C5E61" w:rsidRPr="00EC21D8" w:rsidRDefault="003C5E61" w:rsidP="002C20CF">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36552AEE" w14:textId="77777777" w:rsidR="003C5E61" w:rsidRDefault="003C5E61" w:rsidP="003C5E61">
      <w:pPr>
        <w:rPr>
          <w:lang w:eastAsia="zh-CN"/>
        </w:rPr>
      </w:pPr>
    </w:p>
    <w:p w14:paraId="3D2CAA75" w14:textId="7C8738DA" w:rsidR="00E71601" w:rsidRDefault="00E71601" w:rsidP="00E71601">
      <w:pPr>
        <w:pStyle w:val="2"/>
        <w:rPr>
          <w:lang w:eastAsia="zh-CN"/>
        </w:rPr>
      </w:pPr>
      <w:r>
        <w:rPr>
          <w:rFonts w:hint="eastAsia"/>
          <w:lang w:eastAsia="zh-CN"/>
        </w:rPr>
        <w:t>Issue#</w:t>
      </w:r>
      <w:r w:rsidR="004B6022">
        <w:rPr>
          <w:lang w:eastAsia="zh-CN"/>
        </w:rPr>
        <w:t>7</w:t>
      </w:r>
      <w:r>
        <w:rPr>
          <w:rFonts w:hint="eastAsia"/>
          <w:lang w:eastAsia="zh-CN"/>
        </w:rPr>
        <w:t>:</w:t>
      </w:r>
      <w:r>
        <w:rPr>
          <w:lang w:eastAsia="zh-CN"/>
        </w:rPr>
        <w:t xml:space="preserve"> Replace “PUR-RNTI” with “PUR C-RNTI”</w:t>
      </w:r>
      <w:bookmarkEnd w:id="41"/>
      <w:bookmarkEnd w:id="42"/>
    </w:p>
    <w:p w14:paraId="75942730" w14:textId="77777777" w:rsidR="00E71601" w:rsidRDefault="00E71601" w:rsidP="00E71601">
      <w:pPr>
        <w:rPr>
          <w:lang w:eastAsia="zh-CN"/>
        </w:rPr>
      </w:pPr>
      <w:r w:rsidRPr="002C6E48">
        <w:rPr>
          <w:b/>
          <w:u w:val="single"/>
          <w:lang w:eastAsia="zh-CN"/>
        </w:rPr>
        <w:t>Description</w:t>
      </w:r>
      <w:r>
        <w:rPr>
          <w:lang w:eastAsia="zh-CN"/>
        </w:rPr>
        <w:t>:</w:t>
      </w:r>
      <w:r w:rsidRPr="008120E5">
        <w:t xml:space="preserve"> </w:t>
      </w:r>
      <w:r>
        <w:t>As pointed out by [5], i</w:t>
      </w:r>
      <w:r w:rsidRPr="00780BF7">
        <w:t>n the corresponding text of DCI Format N0</w:t>
      </w:r>
      <w:r>
        <w:t>/N1</w:t>
      </w:r>
      <w:r w:rsidRPr="00780BF7">
        <w:t xml:space="preserve"> in TS 36.212, the term “PUR-RNTI” should be replaced by “PUR C-RNTI”.</w:t>
      </w:r>
    </w:p>
    <w:p w14:paraId="4FB050BA" w14:textId="77777777" w:rsidR="00E71601" w:rsidRDefault="00E71601" w:rsidP="00E71601">
      <w:pPr>
        <w:rPr>
          <w:lang w:eastAsia="zh-CN"/>
        </w:rPr>
      </w:pPr>
    </w:p>
    <w:p w14:paraId="0D81ECED" w14:textId="77777777" w:rsidR="003C5E61" w:rsidRDefault="003C5E61" w:rsidP="003C5E61">
      <w:pPr>
        <w:pStyle w:val="2"/>
        <w:rPr>
          <w:lang w:eastAsia="zh-CN"/>
        </w:rPr>
      </w:pPr>
      <w:bookmarkStart w:id="90" w:name="_Ref32846435"/>
      <w:bookmarkStart w:id="91" w:name="_Ref32846431"/>
      <w:r>
        <w:rPr>
          <w:rFonts w:hint="eastAsia"/>
          <w:lang w:eastAsia="zh-CN"/>
        </w:rPr>
        <w:t>Issue#</w:t>
      </w:r>
      <w:r>
        <w:rPr>
          <w:lang w:eastAsia="zh-CN"/>
        </w:rPr>
        <w:t>14</w:t>
      </w:r>
      <w:r>
        <w:rPr>
          <w:rFonts w:hint="eastAsia"/>
          <w:lang w:eastAsia="zh-CN"/>
        </w:rPr>
        <w:t>:</w:t>
      </w:r>
      <w:r>
        <w:rPr>
          <w:lang w:eastAsia="zh-CN"/>
        </w:rPr>
        <w:t xml:space="preserve"> </w:t>
      </w:r>
      <w:r w:rsidRPr="003B2636">
        <w:rPr>
          <w:lang w:eastAsia="zh-CN"/>
        </w:rPr>
        <w:t xml:space="preserve">Support </w:t>
      </w:r>
      <w:r>
        <w:rPr>
          <w:lang w:eastAsia="zh-CN"/>
        </w:rPr>
        <w:t xml:space="preserve">of </w:t>
      </w:r>
      <w:r w:rsidRPr="003B2636">
        <w:rPr>
          <w:lang w:eastAsia="zh-CN"/>
        </w:rPr>
        <w:t>UL gap for PUR</w:t>
      </w:r>
      <w:bookmarkEnd w:id="90"/>
    </w:p>
    <w:p w14:paraId="4C6AF8F8" w14:textId="77777777" w:rsidR="003C5E61" w:rsidRDefault="003C5E61" w:rsidP="003C5E61">
      <w:pPr>
        <w:rPr>
          <w:lang w:eastAsia="zh-CN"/>
        </w:rPr>
      </w:pPr>
      <w:r w:rsidRPr="002C6E48">
        <w:rPr>
          <w:b/>
          <w:u w:val="single"/>
          <w:lang w:eastAsia="zh-CN"/>
        </w:rPr>
        <w:t>Description</w:t>
      </w:r>
      <w:r>
        <w:rPr>
          <w:lang w:eastAsia="zh-CN"/>
        </w:rPr>
        <w:t>:</w:t>
      </w:r>
      <w:r w:rsidRPr="008120E5">
        <w:t xml:space="preserve"> </w:t>
      </w:r>
      <w:r>
        <w:t>[2] proposes to s</w:t>
      </w:r>
      <w:r w:rsidRPr="00364793">
        <w:t>upport UL gap for PUR to solve the problem of frequency drift in UL transmission caused by the low cost crystal oscillations</w:t>
      </w:r>
      <w:r>
        <w:t>.</w:t>
      </w:r>
    </w:p>
    <w:p w14:paraId="3EDE16C3" w14:textId="77777777" w:rsidR="003C5E61" w:rsidRDefault="003C5E61" w:rsidP="003C5E61">
      <w:pPr>
        <w:rPr>
          <w:lang w:eastAsia="zh-CN"/>
        </w:rPr>
      </w:pPr>
    </w:p>
    <w:p w14:paraId="1B904B53" w14:textId="3D0EC0BE" w:rsidR="00B42E18" w:rsidRDefault="00B42E18" w:rsidP="00B42E18">
      <w:pPr>
        <w:pStyle w:val="2"/>
        <w:rPr>
          <w:lang w:eastAsia="zh-CN"/>
        </w:rPr>
      </w:pPr>
      <w:r>
        <w:rPr>
          <w:rFonts w:hint="eastAsia"/>
          <w:lang w:eastAsia="zh-CN"/>
        </w:rPr>
        <w:t>Issue#</w:t>
      </w:r>
      <w:r w:rsidR="00B75D9F">
        <w:rPr>
          <w:lang w:eastAsia="zh-CN"/>
        </w:rPr>
        <w:t>12</w:t>
      </w:r>
      <w:r>
        <w:rPr>
          <w:rFonts w:hint="eastAsia"/>
          <w:lang w:eastAsia="zh-CN"/>
        </w:rPr>
        <w:t>:</w:t>
      </w:r>
      <w:r>
        <w:rPr>
          <w:lang w:eastAsia="zh-CN"/>
        </w:rPr>
        <w:t xml:space="preserve"> </w:t>
      </w:r>
      <w:r w:rsidR="003B654D" w:rsidRPr="003B654D">
        <w:rPr>
          <w:lang w:eastAsia="zh-CN"/>
        </w:rPr>
        <w:t>Support of NPDCCH order</w:t>
      </w:r>
      <w:r w:rsidR="0011672E">
        <w:rPr>
          <w:lang w:eastAsia="zh-CN"/>
        </w:rPr>
        <w:t xml:space="preserve"> for PUR</w:t>
      </w:r>
      <w:bookmarkEnd w:id="91"/>
    </w:p>
    <w:p w14:paraId="09A68207" w14:textId="032C12F5" w:rsidR="00B42E18" w:rsidRDefault="00B42E18" w:rsidP="00B42E18">
      <w:pPr>
        <w:rPr>
          <w:lang w:eastAsia="zh-CN"/>
        </w:rPr>
      </w:pPr>
      <w:r w:rsidRPr="002C6E48">
        <w:rPr>
          <w:b/>
          <w:u w:val="single"/>
          <w:lang w:eastAsia="zh-CN"/>
        </w:rPr>
        <w:t>Description</w:t>
      </w:r>
      <w:r>
        <w:rPr>
          <w:lang w:eastAsia="zh-CN"/>
        </w:rPr>
        <w:t>:</w:t>
      </w:r>
      <w:r w:rsidRPr="008120E5">
        <w:t xml:space="preserve"> </w:t>
      </w:r>
      <w:r w:rsidR="00217288">
        <w:t xml:space="preserve">Support of NPDCCH order for PUR was discussed in previous meetings, but there was </w:t>
      </w:r>
      <w:r w:rsidR="00FC013A">
        <w:t xml:space="preserve">no consensus. </w:t>
      </w:r>
      <w:r w:rsidR="00EF4E1A">
        <w:rPr>
          <w:lang w:eastAsia="zh-CN"/>
        </w:rPr>
        <w:t xml:space="preserve">[6] proposes to </w:t>
      </w:r>
      <w:r w:rsidR="00A311B6" w:rsidRPr="00A311B6">
        <w:rPr>
          <w:lang w:eastAsia="zh-CN"/>
        </w:rPr>
        <w:t xml:space="preserve">conclude whether NPDCCH order </w:t>
      </w:r>
      <w:r w:rsidR="00BF66E6">
        <w:rPr>
          <w:lang w:eastAsia="zh-CN"/>
        </w:rPr>
        <w:t>for</w:t>
      </w:r>
      <w:r w:rsidR="00A311B6" w:rsidRPr="00A311B6">
        <w:rPr>
          <w:lang w:eastAsia="zh-CN"/>
        </w:rPr>
        <w:t xml:space="preserve"> PUR is supported</w:t>
      </w:r>
      <w:r w:rsidR="00BF66E6">
        <w:rPr>
          <w:lang w:eastAsia="zh-CN"/>
        </w:rPr>
        <w:t xml:space="preserve"> in this meeting</w:t>
      </w:r>
      <w:r w:rsidR="00A311B6" w:rsidRPr="00A311B6">
        <w:rPr>
          <w:lang w:eastAsia="zh-CN"/>
        </w:rPr>
        <w:t xml:space="preserve">. </w:t>
      </w:r>
      <w:r w:rsidR="00FC013A">
        <w:t>[</w:t>
      </w:r>
      <w:r w:rsidR="00130810">
        <w:t>2</w:t>
      </w:r>
      <w:r w:rsidR="00FC013A">
        <w:t>]</w:t>
      </w:r>
      <w:r w:rsidR="00130810">
        <w:t xml:space="preserve"> proposes to support </w:t>
      </w:r>
      <w:r w:rsidR="00AF6822">
        <w:t>NPDCCH order for PUR</w:t>
      </w:r>
      <w:r w:rsidR="00887F8A">
        <w:t xml:space="preserve"> considering the benefits of contention-free, no signaling overhead, no max TBS size constraint as EDT has, etc.</w:t>
      </w:r>
    </w:p>
    <w:p w14:paraId="1B5EB69C" w14:textId="77777777" w:rsidR="00B42E18" w:rsidRDefault="00B42E18" w:rsidP="00FB624E">
      <w:pPr>
        <w:rPr>
          <w:lang w:eastAsia="zh-CN"/>
        </w:rPr>
      </w:pPr>
    </w:p>
    <w:p w14:paraId="08D258D8" w14:textId="77777777" w:rsidR="007144C5" w:rsidRDefault="007144C5" w:rsidP="007144C5">
      <w:pPr>
        <w:rPr>
          <w:szCs w:val="20"/>
          <w:lang w:eastAsia="zh-CN"/>
        </w:rPr>
      </w:pPr>
      <w:r>
        <w:rPr>
          <w:szCs w:val="20"/>
          <w:lang w:eastAsia="zh-CN"/>
        </w:rPr>
        <w:t>TP provided by [2] (ZTE) is:</w:t>
      </w:r>
    </w:p>
    <w:tbl>
      <w:tblPr>
        <w:tblStyle w:val="a9"/>
        <w:tblW w:w="0" w:type="auto"/>
        <w:tblLook w:val="04A0" w:firstRow="1" w:lastRow="0" w:firstColumn="1" w:lastColumn="0" w:noHBand="0" w:noVBand="1"/>
      </w:tblPr>
      <w:tblGrid>
        <w:gridCol w:w="9307"/>
      </w:tblGrid>
      <w:tr w:rsidR="007144C5" w14:paraId="2199CD48" w14:textId="77777777" w:rsidTr="006176CC">
        <w:tc>
          <w:tcPr>
            <w:tcW w:w="9307" w:type="dxa"/>
          </w:tcPr>
          <w:p w14:paraId="08A70A2C" w14:textId="77777777" w:rsidR="007144C5" w:rsidRDefault="007144C5"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36.212--------------------------------</w:t>
            </w:r>
          </w:p>
          <w:p w14:paraId="0B3DFA34" w14:textId="77777777" w:rsidR="007144C5" w:rsidRDefault="007144C5"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63B4438D" w14:textId="77777777" w:rsidR="007144C5" w:rsidRPr="003535A3" w:rsidRDefault="007144C5" w:rsidP="006176CC">
            <w:pPr>
              <w:spacing w:after="200" w:line="276" w:lineRule="auto"/>
              <w:rPr>
                <w:b/>
                <w:bCs/>
                <w:lang w:eastAsia="zh-CN"/>
              </w:rPr>
            </w:pPr>
            <w:bookmarkStart w:id="92" w:name="_Toc29388818"/>
            <w:bookmarkStart w:id="93" w:name="_Toc20409248"/>
            <w:bookmarkStart w:id="94" w:name="_Toc29387789"/>
            <w:bookmarkStart w:id="95" w:name="_Toc10818838"/>
            <w:r w:rsidRPr="003535A3">
              <w:rPr>
                <w:b/>
                <w:bCs/>
                <w:lang w:eastAsia="zh-CN"/>
              </w:rPr>
              <w:t>6.4.3.2</w:t>
            </w:r>
            <w:r w:rsidRPr="003535A3">
              <w:rPr>
                <w:b/>
                <w:bCs/>
                <w:lang w:eastAsia="zh-CN"/>
              </w:rPr>
              <w:tab/>
              <w:t>DCI Format N1</w:t>
            </w:r>
            <w:bookmarkEnd w:id="92"/>
            <w:bookmarkEnd w:id="93"/>
            <w:bookmarkEnd w:id="94"/>
            <w:bookmarkEnd w:id="95"/>
          </w:p>
          <w:p w14:paraId="15906DF0" w14:textId="77777777" w:rsidR="007144C5" w:rsidRPr="003535A3" w:rsidRDefault="007144C5" w:rsidP="006176CC">
            <w:pPr>
              <w:spacing w:after="180"/>
              <w:ind w:left="568" w:hanging="284"/>
              <w:contextualSpacing/>
              <w:rPr>
                <w:lang w:eastAsia="zh-CN"/>
              </w:rPr>
            </w:pPr>
            <w:r w:rsidRPr="003535A3">
              <w:rPr>
                <w:lang w:eastAsia="ja-JP"/>
              </w:rPr>
              <w:t xml:space="preserve">Format </w:t>
            </w:r>
            <w:r w:rsidRPr="003535A3">
              <w:rPr>
                <w:lang w:eastAsia="zh-CN"/>
              </w:rPr>
              <w:t>N</w:t>
            </w:r>
            <w:r w:rsidRPr="003535A3">
              <w:rPr>
                <w:lang w:eastAsia="ja-JP"/>
              </w:rPr>
              <w:t>1</w:t>
            </w:r>
            <w:r w:rsidRPr="003535A3">
              <w:rPr>
                <w:lang w:eastAsia="zh-CN"/>
              </w:rPr>
              <w:t xml:space="preserve"> is used for random access procedure initiated by a NPDCCH order only if NPDCCH order indicator is set to '1', </w:t>
            </w:r>
            <w:r w:rsidRPr="003535A3">
              <w:rPr>
                <w:lang w:eastAsia="ja-JP"/>
              </w:rPr>
              <w:t xml:space="preserve">format </w:t>
            </w:r>
            <w:r w:rsidRPr="003535A3">
              <w:rPr>
                <w:lang w:eastAsia="zh-CN"/>
              </w:rPr>
              <w:t>N</w:t>
            </w:r>
            <w:r w:rsidRPr="003535A3">
              <w:rPr>
                <w:lang w:eastAsia="ja-JP"/>
              </w:rPr>
              <w:t>1 CRC is scrambled with C-RNTI</w:t>
            </w:r>
            <w:ins w:id="96" w:author="10053701" w:date="2020-02-13T16:13:00Z">
              <w:r w:rsidRPr="003535A3">
                <w:rPr>
                  <w:color w:val="FF0000"/>
                  <w:u w:val="single"/>
                  <w:lang w:eastAsia="zh-CN"/>
                </w:rPr>
                <w:t xml:space="preserve"> or PUR-RNTI</w:t>
              </w:r>
            </w:ins>
            <w:r w:rsidRPr="003535A3">
              <w:rPr>
                <w:lang w:eastAsia="ja-JP"/>
              </w:rPr>
              <w:t xml:space="preserve">, and </w:t>
            </w:r>
            <w:r w:rsidRPr="003535A3">
              <w:rPr>
                <w:lang w:eastAsia="zh-CN"/>
              </w:rPr>
              <w:t xml:space="preserve">all the remaining fields are set as follows: </w:t>
            </w:r>
          </w:p>
          <w:p w14:paraId="60D65160" w14:textId="77777777" w:rsidR="007144C5" w:rsidRPr="003535A3" w:rsidRDefault="007144C5" w:rsidP="006176CC">
            <w:pPr>
              <w:spacing w:after="180"/>
              <w:ind w:left="568" w:hanging="284"/>
              <w:contextualSpacing/>
              <w:rPr>
                <w:lang w:eastAsia="zh-CN"/>
              </w:rPr>
            </w:pPr>
            <w:r w:rsidRPr="003535A3">
              <w:t>-</w:t>
            </w:r>
            <w:r w:rsidRPr="003535A3">
              <w:tab/>
              <w:t xml:space="preserve">Preamble format indicator – 1 bit, where value 0 indicates preamble format 0/1 and value 1 indicates preamble format 2. This field is only present if </w:t>
            </w:r>
            <w:r w:rsidRPr="003535A3">
              <w:rPr>
                <w:rFonts w:eastAsia="等线"/>
                <w:i/>
              </w:rPr>
              <w:t>SystemInformationBlockType2-NB</w:t>
            </w:r>
            <w:r w:rsidRPr="003535A3">
              <w:rPr>
                <w:rFonts w:eastAsia="等线"/>
              </w:rPr>
              <w:t xml:space="preserve"> or </w:t>
            </w:r>
            <w:r w:rsidRPr="003535A3">
              <w:rPr>
                <w:i/>
              </w:rPr>
              <w:t>SystemInformationBlockType23-NB</w:t>
            </w:r>
            <w:r w:rsidRPr="003535A3">
              <w:t xml:space="preserve"> is configured and the UE indicates the </w:t>
            </w:r>
            <w:r w:rsidRPr="003535A3">
              <w:rPr>
                <w:i/>
              </w:rPr>
              <w:t>nprach-Format2</w:t>
            </w:r>
            <w:r w:rsidRPr="003535A3">
              <w:t xml:space="preserve"> capability.</w:t>
            </w:r>
          </w:p>
          <w:p w14:paraId="18FCAAC4" w14:textId="77777777" w:rsidR="007144C5" w:rsidRPr="003535A3" w:rsidRDefault="007144C5" w:rsidP="006176CC">
            <w:pPr>
              <w:spacing w:after="180"/>
              <w:ind w:left="568" w:hanging="284"/>
              <w:contextualSpacing/>
            </w:pPr>
            <w:r w:rsidRPr="003535A3">
              <w:rPr>
                <w:lang w:eastAsia="zh-CN"/>
              </w:rPr>
              <w:t>-</w:t>
            </w:r>
            <w:r w:rsidRPr="003535A3">
              <w:rPr>
                <w:lang w:eastAsia="zh-CN"/>
              </w:rPr>
              <w:tab/>
              <w:t>S</w:t>
            </w:r>
            <w:r w:rsidRPr="003535A3">
              <w:t>tarting number of NPRACH repetitions</w:t>
            </w:r>
            <w:r w:rsidRPr="003535A3">
              <w:rPr>
                <w:lang w:eastAsia="zh-CN"/>
              </w:rPr>
              <w:t xml:space="preserve"> – 2 bits </w:t>
            </w:r>
            <w:r w:rsidRPr="003535A3">
              <w:t xml:space="preserve">as defined in subclause </w:t>
            </w:r>
            <w:r w:rsidRPr="003535A3">
              <w:rPr>
                <w:lang w:eastAsia="zh-CN"/>
              </w:rPr>
              <w:t>16.3</w:t>
            </w:r>
            <w:r w:rsidRPr="003535A3">
              <w:t>.</w:t>
            </w:r>
            <w:r w:rsidRPr="003535A3">
              <w:rPr>
                <w:lang w:eastAsia="zh-CN"/>
              </w:rPr>
              <w:t>2</w:t>
            </w:r>
            <w:r w:rsidRPr="003535A3">
              <w:t xml:space="preserve"> of [3]</w:t>
            </w:r>
          </w:p>
          <w:p w14:paraId="302FE158" w14:textId="77777777" w:rsidR="007144C5" w:rsidRPr="003535A3" w:rsidRDefault="007144C5" w:rsidP="006176CC">
            <w:pPr>
              <w:spacing w:after="200" w:line="276" w:lineRule="auto"/>
              <w:ind w:left="568" w:hanging="284"/>
              <w:rPr>
                <w:lang w:eastAsia="zh-CN"/>
              </w:rPr>
            </w:pPr>
            <w:r w:rsidRPr="003535A3">
              <w:rPr>
                <w:lang w:eastAsia="zh-CN"/>
              </w:rPr>
              <w:t>-</w:t>
            </w:r>
            <w:r w:rsidRPr="003535A3">
              <w:rPr>
                <w:lang w:eastAsia="zh-CN"/>
              </w:rPr>
              <w:tab/>
              <w:t xml:space="preserve">Subcarrier indication of NPRACH – 6 or 8 bits, this field is 8 bits only if Preamble format indicator is present and set to 1, as defined in subclause 16.3.2 of [3] </w:t>
            </w:r>
          </w:p>
          <w:p w14:paraId="37E4B307" w14:textId="77777777" w:rsidR="007144C5" w:rsidRPr="003535A3" w:rsidRDefault="007144C5" w:rsidP="006176CC">
            <w:pPr>
              <w:spacing w:after="200" w:line="276" w:lineRule="auto"/>
              <w:ind w:left="568" w:hanging="284"/>
              <w:rPr>
                <w:lang w:eastAsia="zh-CN"/>
              </w:rPr>
            </w:pPr>
            <w:r w:rsidRPr="003535A3">
              <w:rPr>
                <w:lang w:eastAsia="zh-CN"/>
              </w:rPr>
              <w:t>-</w:t>
            </w:r>
            <w:r w:rsidRPr="003535A3">
              <w:rPr>
                <w:lang w:eastAsia="zh-CN"/>
              </w:rPr>
              <w:tab/>
              <w:t xml:space="preserve">Carrier indication of NPRACH – 4 bits as defined in subclause 16.3.2 of [3]. This field is only present if </w:t>
            </w:r>
            <w:r w:rsidRPr="003535A3">
              <w:rPr>
                <w:i/>
                <w:lang w:eastAsia="zh-CN"/>
              </w:rPr>
              <w:t>ul-ConfigList</w:t>
            </w:r>
            <w:r w:rsidRPr="003535A3">
              <w:rPr>
                <w:lang w:eastAsia="zh-CN"/>
              </w:rPr>
              <w:t xml:space="preserve"> is configured and the UE indicates the </w:t>
            </w:r>
            <w:r w:rsidRPr="003535A3">
              <w:rPr>
                <w:i/>
                <w:lang w:eastAsia="zh-CN"/>
              </w:rPr>
              <w:t xml:space="preserve">multiCarrier-NPRACH </w:t>
            </w:r>
            <w:r w:rsidRPr="003535A3">
              <w:rPr>
                <w:lang w:eastAsia="zh-CN"/>
              </w:rPr>
              <w:t xml:space="preserve">capability. </w:t>
            </w:r>
          </w:p>
          <w:p w14:paraId="5BB4E703" w14:textId="77777777" w:rsidR="007144C5" w:rsidRPr="003535A3" w:rsidRDefault="007144C5" w:rsidP="006176CC">
            <w:pPr>
              <w:spacing w:after="180"/>
              <w:ind w:left="568" w:hanging="284"/>
              <w:contextualSpacing/>
              <w:rPr>
                <w:lang w:eastAsia="zh-CN"/>
              </w:rPr>
            </w:pPr>
            <w:r w:rsidRPr="003535A3">
              <w:rPr>
                <w:lang w:eastAsia="ko-KR"/>
              </w:rPr>
              <w:t>-</w:t>
            </w:r>
            <w:r w:rsidRPr="003535A3">
              <w:rPr>
                <w:lang w:eastAsia="ko-KR"/>
              </w:rPr>
              <w:tab/>
              <w:t xml:space="preserve">All the remaining bits in format </w:t>
            </w:r>
            <w:r w:rsidRPr="003535A3">
              <w:rPr>
                <w:lang w:eastAsia="zh-CN"/>
              </w:rPr>
              <w:t>N</w:t>
            </w:r>
            <w:r w:rsidRPr="003535A3">
              <w:rPr>
                <w:lang w:eastAsia="ko-KR"/>
              </w:rPr>
              <w:t xml:space="preserve">1 are set to </w:t>
            </w:r>
            <w:r w:rsidRPr="003535A3">
              <w:rPr>
                <w:lang w:eastAsia="zh-CN"/>
              </w:rPr>
              <w:t>one</w:t>
            </w:r>
          </w:p>
          <w:p w14:paraId="460F4544" w14:textId="77777777" w:rsidR="007144C5" w:rsidRDefault="007144C5" w:rsidP="006176CC">
            <w:pPr>
              <w:rPr>
                <w:color w:val="FF0000"/>
                <w:sz w:val="24"/>
                <w:lang w:eastAsia="zh-CN"/>
              </w:rPr>
            </w:pPr>
            <w:r w:rsidRPr="00395E3F">
              <w:rPr>
                <w:color w:val="FF0000"/>
                <w:sz w:val="24"/>
                <w:lang w:eastAsia="zh-CN"/>
              </w:rPr>
              <w:t>-------------------------------------------- Unchanged parts omitted ---------</w:t>
            </w:r>
            <w:r>
              <w:rPr>
                <w:color w:val="FF0000"/>
                <w:sz w:val="24"/>
                <w:lang w:eastAsia="zh-CN"/>
              </w:rPr>
              <w:t>-----------------------------</w:t>
            </w:r>
          </w:p>
          <w:p w14:paraId="52E1201D" w14:textId="77777777" w:rsidR="007144C5" w:rsidRPr="00EC21D8" w:rsidRDefault="007144C5" w:rsidP="006176CC">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7F5CA93" w14:textId="77777777" w:rsidR="00E30656" w:rsidRDefault="00E30656" w:rsidP="00FB624E">
      <w:pPr>
        <w:rPr>
          <w:lang w:eastAsia="zh-CN"/>
        </w:rPr>
      </w:pPr>
    </w:p>
    <w:p w14:paraId="146F8476" w14:textId="52E3A999" w:rsidR="0083259C" w:rsidRDefault="0083259C" w:rsidP="0083259C">
      <w:pPr>
        <w:pStyle w:val="2"/>
        <w:rPr>
          <w:lang w:eastAsia="zh-CN"/>
        </w:rPr>
      </w:pPr>
      <w:bookmarkStart w:id="97" w:name="_Ref32846433"/>
      <w:r>
        <w:rPr>
          <w:rFonts w:hint="eastAsia"/>
          <w:lang w:eastAsia="zh-CN"/>
        </w:rPr>
        <w:t>Issue#</w:t>
      </w:r>
      <w:r w:rsidR="00B75D9F">
        <w:rPr>
          <w:lang w:eastAsia="zh-CN"/>
        </w:rPr>
        <w:t>13</w:t>
      </w:r>
      <w:r>
        <w:rPr>
          <w:rFonts w:hint="eastAsia"/>
          <w:lang w:eastAsia="zh-CN"/>
        </w:rPr>
        <w:t>:</w:t>
      </w:r>
      <w:r>
        <w:rPr>
          <w:lang w:eastAsia="zh-CN"/>
        </w:rPr>
        <w:t xml:space="preserve"> </w:t>
      </w:r>
      <w:r w:rsidR="00895044">
        <w:rPr>
          <w:lang w:eastAsia="zh-CN"/>
        </w:rPr>
        <w:t xml:space="preserve">Support </w:t>
      </w:r>
      <w:r w:rsidR="00350D11">
        <w:rPr>
          <w:lang w:eastAsia="zh-CN"/>
        </w:rPr>
        <w:t xml:space="preserve">of </w:t>
      </w:r>
      <w:r w:rsidR="006A719E" w:rsidRPr="006A719E">
        <w:rPr>
          <w:lang w:eastAsia="zh-CN"/>
        </w:rPr>
        <w:t>UE sends ACK, i.e., NPUSCH format 2, upon receiving PUR ACK DCI</w:t>
      </w:r>
      <w:r w:rsidR="00F0750A">
        <w:t xml:space="preserve"> </w:t>
      </w:r>
      <w:r w:rsidR="00D65433" w:rsidRPr="00D65433">
        <w:rPr>
          <w:lang w:eastAsia="zh-CN"/>
        </w:rPr>
        <w:t>to solve the misalignment issue</w:t>
      </w:r>
      <w:r w:rsidR="00D07E2A" w:rsidRPr="00D07E2A">
        <w:t xml:space="preserve"> </w:t>
      </w:r>
      <w:r w:rsidR="00D07E2A" w:rsidRPr="00D07E2A">
        <w:rPr>
          <w:lang w:eastAsia="zh-CN"/>
        </w:rPr>
        <w:t>between eNB and UE</w:t>
      </w:r>
      <w:bookmarkEnd w:id="97"/>
    </w:p>
    <w:p w14:paraId="6C040DAC" w14:textId="4AB53775" w:rsidR="00950461" w:rsidRDefault="0083259C" w:rsidP="0083259C">
      <w:pPr>
        <w:rPr>
          <w:lang w:eastAsia="zh-CN"/>
        </w:rPr>
      </w:pPr>
      <w:r w:rsidRPr="002C6E48">
        <w:rPr>
          <w:b/>
          <w:u w:val="single"/>
          <w:lang w:eastAsia="zh-CN"/>
        </w:rPr>
        <w:t>Description</w:t>
      </w:r>
      <w:r>
        <w:rPr>
          <w:lang w:eastAsia="zh-CN"/>
        </w:rPr>
        <w:t>:</w:t>
      </w:r>
      <w:r w:rsidRPr="008120E5">
        <w:t xml:space="preserve"> </w:t>
      </w:r>
      <w:r w:rsidR="00950461">
        <w:t xml:space="preserve">As pointed out by [2], since </w:t>
      </w:r>
      <w:r w:rsidR="0061012A" w:rsidRPr="0061012A">
        <w:t>RAN2 reconfirms the RAN2#107 agreement “Fallback after D-PUR transmission is not successful is not specified i.e. it is up to UE implementation to initiate legacy RA, MO-EDT o</w:t>
      </w:r>
      <w:r w:rsidR="00E40FFD">
        <w:t>r wait for next D-PUR occasion”, it is possible that eNB and UE may have some misalignment</w:t>
      </w:r>
      <w:r w:rsidR="00A019CC">
        <w:t xml:space="preserve"> </w:t>
      </w:r>
      <w:r w:rsidR="00DA34EE">
        <w:t xml:space="preserve">in case </w:t>
      </w:r>
      <w:r w:rsidR="001F17FF" w:rsidRPr="001F17FF">
        <w:t>PUR ACK DCI carrying NPUSCH repetition adjustment and Timing advance adjustment has been sent by eNB but is not successfully received by PUR UE</w:t>
      </w:r>
      <w:r w:rsidR="00DA34EE">
        <w:t>.</w:t>
      </w:r>
      <w:r w:rsidR="00276E52" w:rsidRPr="00276E52">
        <w:t xml:space="preserve"> </w:t>
      </w:r>
      <w:r w:rsidR="00276E52">
        <w:t>I</w:t>
      </w:r>
      <w:r w:rsidR="00276E52" w:rsidRPr="00B74347">
        <w:t>n order to solve the misali</w:t>
      </w:r>
      <w:r w:rsidR="00276E52">
        <w:t>gnment issue between eNB and UE</w:t>
      </w:r>
      <w:r w:rsidR="00276E52">
        <w:rPr>
          <w:rFonts w:hint="eastAsia"/>
          <w:lang w:eastAsia="zh-CN"/>
        </w:rPr>
        <w:t>,</w:t>
      </w:r>
      <w:r w:rsidR="00276E52">
        <w:rPr>
          <w:lang w:eastAsia="zh-CN"/>
        </w:rPr>
        <w:t xml:space="preserve"> [2]</w:t>
      </w:r>
      <w:r w:rsidR="00F80A5C" w:rsidRPr="00F80A5C">
        <w:t xml:space="preserve"> </w:t>
      </w:r>
      <w:r w:rsidR="002E0E57">
        <w:t xml:space="preserve">proposes that </w:t>
      </w:r>
      <w:r w:rsidR="00F80A5C" w:rsidRPr="00B74347">
        <w:t>UE sends ACK, i.e., NPUSCH format 2, upon receiving PUR ACK DCI</w:t>
      </w:r>
      <w:r w:rsidR="00275C39">
        <w:t>.</w:t>
      </w:r>
    </w:p>
    <w:p w14:paraId="17DFBDD1" w14:textId="77777777" w:rsidR="007E2AB6" w:rsidRDefault="007E2AB6" w:rsidP="0083259C">
      <w:pPr>
        <w:rPr>
          <w:lang w:eastAsia="zh-CN"/>
        </w:rPr>
      </w:pPr>
    </w:p>
    <w:p w14:paraId="3BC61462" w14:textId="31FC6B22" w:rsidR="003B3145" w:rsidRDefault="003B3145" w:rsidP="003B3145">
      <w:pPr>
        <w:pStyle w:val="2"/>
        <w:rPr>
          <w:lang w:eastAsia="zh-CN"/>
        </w:rPr>
      </w:pPr>
      <w:bookmarkStart w:id="98" w:name="_Ref32846437"/>
      <w:r>
        <w:rPr>
          <w:rFonts w:hint="eastAsia"/>
          <w:lang w:eastAsia="zh-CN"/>
        </w:rPr>
        <w:t>Issue#</w:t>
      </w:r>
      <w:r w:rsidR="00B75D9F">
        <w:rPr>
          <w:lang w:eastAsia="zh-CN"/>
        </w:rPr>
        <w:t>15</w:t>
      </w:r>
      <w:r>
        <w:rPr>
          <w:rFonts w:hint="eastAsia"/>
          <w:lang w:eastAsia="zh-CN"/>
        </w:rPr>
        <w:t>:</w:t>
      </w:r>
      <w:r>
        <w:rPr>
          <w:lang w:eastAsia="zh-CN"/>
        </w:rPr>
        <w:t xml:space="preserve"> </w:t>
      </w:r>
      <w:r w:rsidR="00F54CD0">
        <w:rPr>
          <w:lang w:eastAsia="zh-CN"/>
        </w:rPr>
        <w:t>Check i</w:t>
      </w:r>
      <w:r w:rsidR="003C1D20" w:rsidRPr="003C1D20">
        <w:rPr>
          <w:lang w:eastAsia="zh-CN"/>
        </w:rPr>
        <w:t xml:space="preserve">nteraction of </w:t>
      </w:r>
      <w:r w:rsidR="00BD07DE" w:rsidRPr="004D6CED">
        <w:t xml:space="preserve">NB-IoT </w:t>
      </w:r>
      <w:r w:rsidR="003C1D20" w:rsidRPr="003C1D20">
        <w:rPr>
          <w:lang w:eastAsia="zh-CN"/>
        </w:rPr>
        <w:t>PUR with legacy features</w:t>
      </w:r>
      <w:bookmarkEnd w:id="98"/>
    </w:p>
    <w:p w14:paraId="127CBA7E" w14:textId="11D68401" w:rsidR="004D6CED" w:rsidRDefault="003B3145" w:rsidP="003B3145">
      <w:r w:rsidRPr="002C6E48">
        <w:rPr>
          <w:b/>
          <w:u w:val="single"/>
          <w:lang w:eastAsia="zh-CN"/>
        </w:rPr>
        <w:t>Description</w:t>
      </w:r>
      <w:r>
        <w:rPr>
          <w:lang w:eastAsia="zh-CN"/>
        </w:rPr>
        <w:t>:</w:t>
      </w:r>
      <w:r w:rsidRPr="008120E5">
        <w:t xml:space="preserve"> </w:t>
      </w:r>
      <w:r>
        <w:t>[</w:t>
      </w:r>
      <w:r w:rsidR="004A117E">
        <w:t>6</w:t>
      </w:r>
      <w:r>
        <w:t xml:space="preserve">] </w:t>
      </w:r>
      <w:r w:rsidR="004A117E">
        <w:t>points out t</w:t>
      </w:r>
      <w:r w:rsidR="004A117E" w:rsidRPr="004A117E">
        <w:t>he interaction of PUR with legacy features was discussed for eMTC</w:t>
      </w:r>
      <w:r w:rsidR="004D6CED">
        <w:t>, and recommends</w:t>
      </w:r>
      <w:r w:rsidR="004D6CED" w:rsidRPr="004D6CED">
        <w:t xml:space="preserve"> to check whether a conclusion is needed for </w:t>
      </w:r>
      <w:r w:rsidR="00F34B13" w:rsidRPr="004D6CED">
        <w:t xml:space="preserve">interactions </w:t>
      </w:r>
      <w:r w:rsidR="00F34B13">
        <w:t xml:space="preserve">of </w:t>
      </w:r>
      <w:r w:rsidR="004D6CED" w:rsidRPr="004D6CED">
        <w:t>NB-IoT PUR with legacy features.</w:t>
      </w:r>
    </w:p>
    <w:p w14:paraId="09369D1B" w14:textId="77777777" w:rsidR="003144CD" w:rsidRDefault="003144CD" w:rsidP="00FB624E">
      <w:pPr>
        <w:rPr>
          <w:lang w:eastAsia="zh-CN"/>
        </w:rPr>
      </w:pPr>
    </w:p>
    <w:p w14:paraId="4B40B808" w14:textId="635A5F7B" w:rsidR="00915FA1" w:rsidRPr="00492304" w:rsidRDefault="00CC08F7" w:rsidP="00915FA1">
      <w:pPr>
        <w:pStyle w:val="1"/>
        <w:rPr>
          <w:lang w:eastAsia="zh-CN"/>
        </w:rPr>
      </w:pPr>
      <w:r>
        <w:rPr>
          <w:lang w:eastAsia="zh-CN"/>
        </w:rPr>
        <w:t>Conclusion</w:t>
      </w:r>
    </w:p>
    <w:p w14:paraId="03861E30" w14:textId="2988175A" w:rsidR="00915FA1" w:rsidRDefault="009C7BC3" w:rsidP="00FB624E">
      <w:pPr>
        <w:rPr>
          <w:lang w:eastAsia="zh-CN"/>
        </w:rPr>
      </w:pPr>
      <w:r>
        <w:rPr>
          <w:lang w:eastAsia="zh-CN"/>
        </w:rPr>
        <w:t>Potential agreement are summarized as follows:</w:t>
      </w:r>
    </w:p>
    <w:p w14:paraId="74A56A54" w14:textId="77777777" w:rsidR="00BB43C2" w:rsidRDefault="00BB43C2" w:rsidP="00BB43C2">
      <w:r w:rsidRPr="00BA629E">
        <w:rPr>
          <w:rFonts w:hint="eastAsia"/>
          <w:b/>
          <w:szCs w:val="20"/>
          <w:lang w:eastAsia="en-GB"/>
        </w:rPr>
        <w:t xml:space="preserve">Potential Agreement# </w:t>
      </w:r>
      <w:r w:rsidRPr="00BA629E">
        <w:rPr>
          <w:b/>
          <w:szCs w:val="20"/>
          <w:lang w:eastAsia="en-GB"/>
        </w:rPr>
        <w:t xml:space="preserve">1: </w:t>
      </w:r>
      <w:r>
        <w:rPr>
          <w:b/>
          <w:szCs w:val="20"/>
          <w:lang w:eastAsia="en-GB"/>
        </w:rPr>
        <w:t xml:space="preserve">Regarding </w:t>
      </w:r>
      <w:r w:rsidRPr="005813E8">
        <w:rPr>
          <w:b/>
          <w:szCs w:val="20"/>
        </w:rPr>
        <w:t>RV for PUR initial transmission</w:t>
      </w:r>
      <w:r>
        <w:rPr>
          <w:b/>
          <w:szCs w:val="20"/>
          <w:lang w:eastAsia="en-GB"/>
        </w:rPr>
        <w:t>, down select Alt1 or Alt2 in Issue#1 for the TP for TS 36.213.</w:t>
      </w:r>
    </w:p>
    <w:p w14:paraId="07E61E88" w14:textId="0EEA18EF" w:rsidR="00BB43C2" w:rsidRDefault="00BB43C2" w:rsidP="00FB624E">
      <w:pPr>
        <w:rPr>
          <w:lang w:eastAsia="zh-CN"/>
        </w:rPr>
      </w:pPr>
      <w:r w:rsidRPr="00BA629E">
        <w:rPr>
          <w:rFonts w:hint="eastAsia"/>
          <w:b/>
          <w:szCs w:val="20"/>
          <w:lang w:eastAsia="en-GB"/>
        </w:rPr>
        <w:t xml:space="preserve">Potential Agreement# </w:t>
      </w:r>
      <w:r>
        <w:rPr>
          <w:b/>
          <w:szCs w:val="20"/>
          <w:lang w:eastAsia="en-GB"/>
        </w:rPr>
        <w:t>2</w:t>
      </w:r>
      <w:r w:rsidRPr="00BA629E">
        <w:rPr>
          <w:b/>
          <w:szCs w:val="20"/>
          <w:lang w:eastAsia="en-GB"/>
        </w:rPr>
        <w:t xml:space="preserve">: </w:t>
      </w:r>
      <w:r>
        <w:rPr>
          <w:b/>
          <w:szCs w:val="20"/>
          <w:lang w:eastAsia="en-GB"/>
        </w:rPr>
        <w:t xml:space="preserve">Regarding </w:t>
      </w:r>
      <w:r w:rsidRPr="001544DB">
        <w:rPr>
          <w:b/>
          <w:szCs w:val="20"/>
        </w:rPr>
        <w:t>subcarrier spacing for PUR</w:t>
      </w:r>
      <w:r>
        <w:rPr>
          <w:b/>
          <w:szCs w:val="20"/>
          <w:lang w:eastAsia="en-GB"/>
        </w:rPr>
        <w:t>, agree on the TP in Issue#4 for TS 36.213.</w:t>
      </w:r>
    </w:p>
    <w:p w14:paraId="63043AF4" w14:textId="77777777" w:rsidR="00BB43C2" w:rsidRDefault="00BB43C2" w:rsidP="00BB43C2">
      <w:pPr>
        <w:rPr>
          <w:lang w:eastAsia="zh-CN"/>
        </w:rPr>
      </w:pPr>
      <w:r w:rsidRPr="00BA629E">
        <w:rPr>
          <w:rFonts w:hint="eastAsia"/>
          <w:b/>
          <w:szCs w:val="20"/>
          <w:lang w:eastAsia="en-GB"/>
        </w:rPr>
        <w:t xml:space="preserve">Potential Agreement# </w:t>
      </w:r>
      <w:r>
        <w:rPr>
          <w:b/>
          <w:szCs w:val="20"/>
          <w:lang w:eastAsia="en-GB"/>
        </w:rPr>
        <w:t>3</w:t>
      </w:r>
      <w:r w:rsidRPr="00BA629E">
        <w:rPr>
          <w:b/>
          <w:szCs w:val="20"/>
          <w:lang w:eastAsia="en-GB"/>
        </w:rPr>
        <w:t xml:space="preserve">: </w:t>
      </w:r>
      <w:r>
        <w:rPr>
          <w:b/>
          <w:szCs w:val="20"/>
          <w:lang w:eastAsia="en-GB"/>
        </w:rPr>
        <w:t xml:space="preserve">Regarding </w:t>
      </w:r>
      <w:r w:rsidRPr="00007D42">
        <w:rPr>
          <w:b/>
          <w:szCs w:val="20"/>
        </w:rPr>
        <w:t>the start of PUR SS window</w:t>
      </w:r>
      <w:r>
        <w:rPr>
          <w:b/>
          <w:szCs w:val="20"/>
          <w:lang w:eastAsia="en-GB"/>
        </w:rPr>
        <w:t>, agree on the TP in Issue#8 for TS 36.213.</w:t>
      </w:r>
    </w:p>
    <w:p w14:paraId="76E955B8" w14:textId="77777777" w:rsidR="00BB43C2" w:rsidRDefault="00BB43C2" w:rsidP="00BB43C2">
      <w:pPr>
        <w:rPr>
          <w:lang w:eastAsia="zh-CN"/>
        </w:rPr>
      </w:pPr>
      <w:r w:rsidRPr="00BA629E">
        <w:rPr>
          <w:rFonts w:hint="eastAsia"/>
          <w:b/>
          <w:szCs w:val="20"/>
          <w:lang w:eastAsia="en-GB"/>
        </w:rPr>
        <w:t xml:space="preserve">Potential Agreement# </w:t>
      </w:r>
      <w:r>
        <w:rPr>
          <w:b/>
          <w:szCs w:val="20"/>
          <w:lang w:eastAsia="en-GB"/>
        </w:rPr>
        <w:t>4</w:t>
      </w:r>
      <w:r w:rsidRPr="00BA629E">
        <w:rPr>
          <w:b/>
          <w:szCs w:val="20"/>
          <w:lang w:eastAsia="en-GB"/>
        </w:rPr>
        <w:t xml:space="preserve">: </w:t>
      </w:r>
      <w:r>
        <w:rPr>
          <w:b/>
          <w:szCs w:val="20"/>
          <w:lang w:eastAsia="en-GB"/>
        </w:rPr>
        <w:t xml:space="preserve">Regarding UE behavior </w:t>
      </w:r>
      <w:r w:rsidRPr="0077309B">
        <w:rPr>
          <w:b/>
          <w:szCs w:val="20"/>
        </w:rPr>
        <w:t>upon receiving DCI format N0</w:t>
      </w:r>
      <w:r>
        <w:rPr>
          <w:b/>
          <w:szCs w:val="20"/>
          <w:lang w:eastAsia="en-GB"/>
        </w:rPr>
        <w:t>, agree on TP#1</w:t>
      </w:r>
      <w:r>
        <w:rPr>
          <w:rFonts w:hint="eastAsia"/>
          <w:b/>
          <w:szCs w:val="20"/>
          <w:lang w:eastAsia="zh-CN"/>
        </w:rPr>
        <w:t>,</w:t>
      </w:r>
      <w:r>
        <w:rPr>
          <w:b/>
          <w:szCs w:val="20"/>
          <w:lang w:eastAsia="en-GB"/>
        </w:rPr>
        <w:t xml:space="preserve"> and down-select Alt1 or Alt2 or Alt3 for TP</w:t>
      </w:r>
      <w:r>
        <w:rPr>
          <w:rFonts w:asciiTheme="minorEastAsia" w:eastAsiaTheme="minorEastAsia" w:hAnsiTheme="minorEastAsia" w:hint="eastAsia"/>
          <w:b/>
          <w:szCs w:val="20"/>
          <w:lang w:eastAsia="zh-CN"/>
        </w:rPr>
        <w:t>#</w:t>
      </w:r>
      <w:r>
        <w:rPr>
          <w:b/>
          <w:szCs w:val="20"/>
          <w:lang w:eastAsia="en-GB"/>
        </w:rPr>
        <w:t>2 in Issue#2 for the TP for TS 36.213.</w:t>
      </w:r>
    </w:p>
    <w:p w14:paraId="4EC5E52D" w14:textId="45CB4DC2" w:rsidR="00BB43C2" w:rsidRDefault="00BB43C2" w:rsidP="00BB43C2">
      <w:r w:rsidRPr="00BA629E">
        <w:rPr>
          <w:rFonts w:hint="eastAsia"/>
          <w:b/>
          <w:szCs w:val="20"/>
          <w:lang w:eastAsia="en-GB"/>
        </w:rPr>
        <w:t xml:space="preserve">Potential Agreement# </w:t>
      </w:r>
      <w:r>
        <w:rPr>
          <w:b/>
          <w:szCs w:val="20"/>
          <w:lang w:eastAsia="en-GB"/>
        </w:rPr>
        <w:t>5</w:t>
      </w:r>
      <w:r w:rsidRPr="00BA629E">
        <w:rPr>
          <w:b/>
          <w:szCs w:val="20"/>
          <w:lang w:eastAsia="en-GB"/>
        </w:rPr>
        <w:t xml:space="preserve">: </w:t>
      </w:r>
      <w:r w:rsidRPr="006443B6">
        <w:rPr>
          <w:b/>
          <w:szCs w:val="20"/>
          <w:lang w:eastAsia="en-GB"/>
        </w:rPr>
        <w:t>Regarding PUR retransmission is scheduled by DCI</w:t>
      </w:r>
      <w:r>
        <w:rPr>
          <w:b/>
          <w:szCs w:val="20"/>
          <w:lang w:eastAsia="en-GB"/>
        </w:rPr>
        <w:t>, agree on the TP#1 in Issue#3 for TS 36.213.</w:t>
      </w:r>
    </w:p>
    <w:p w14:paraId="18F5DE3F" w14:textId="77777777" w:rsidR="00BB43C2" w:rsidRDefault="00BB43C2" w:rsidP="00BB43C2">
      <w:pPr>
        <w:rPr>
          <w:lang w:eastAsia="zh-CN"/>
        </w:rPr>
      </w:pPr>
      <w:r w:rsidRPr="00BA629E">
        <w:rPr>
          <w:rFonts w:hint="eastAsia"/>
          <w:b/>
          <w:szCs w:val="20"/>
          <w:lang w:eastAsia="en-GB"/>
        </w:rPr>
        <w:t xml:space="preserve">Potential Agreement# </w:t>
      </w:r>
      <w:r>
        <w:rPr>
          <w:b/>
          <w:szCs w:val="20"/>
          <w:lang w:eastAsia="en-GB"/>
        </w:rPr>
        <w:t>6</w:t>
      </w:r>
      <w:r w:rsidRPr="00BA629E">
        <w:rPr>
          <w:b/>
          <w:szCs w:val="20"/>
          <w:lang w:eastAsia="en-GB"/>
        </w:rPr>
        <w:t xml:space="preserve">: </w:t>
      </w:r>
      <w:r w:rsidRPr="00432957">
        <w:rPr>
          <w:b/>
          <w:szCs w:val="20"/>
          <w:lang w:eastAsia="en-GB"/>
        </w:rPr>
        <w:t>Regarding the scrambling initialization of PUR initial transmission</w:t>
      </w:r>
      <w:r>
        <w:rPr>
          <w:b/>
          <w:szCs w:val="20"/>
          <w:lang w:eastAsia="en-GB"/>
        </w:rPr>
        <w:t>, down-select Alt1 or Alt2 for TP</w:t>
      </w:r>
      <w:r>
        <w:rPr>
          <w:rFonts w:asciiTheme="minorEastAsia" w:eastAsiaTheme="minorEastAsia" w:hAnsiTheme="minorEastAsia" w:hint="eastAsia"/>
          <w:b/>
          <w:szCs w:val="20"/>
          <w:lang w:eastAsia="zh-CN"/>
        </w:rPr>
        <w:t>#</w:t>
      </w:r>
      <w:r>
        <w:rPr>
          <w:b/>
          <w:szCs w:val="20"/>
          <w:lang w:eastAsia="en-GB"/>
        </w:rPr>
        <w:t>2 in Issue#3 for TS 36.213.</w:t>
      </w:r>
    </w:p>
    <w:p w14:paraId="12C7DD27" w14:textId="0A751EDC" w:rsidR="009C7BC3" w:rsidRDefault="00BB43C2" w:rsidP="00FB624E">
      <w:pPr>
        <w:rPr>
          <w:b/>
          <w:szCs w:val="20"/>
          <w:lang w:eastAsia="en-GB"/>
        </w:rPr>
      </w:pPr>
      <w:r w:rsidRPr="00BA629E">
        <w:rPr>
          <w:rFonts w:hint="eastAsia"/>
          <w:b/>
          <w:szCs w:val="20"/>
          <w:lang w:eastAsia="en-GB"/>
        </w:rPr>
        <w:t>Potential Agreement#</w:t>
      </w:r>
      <w:r>
        <w:rPr>
          <w:b/>
          <w:szCs w:val="20"/>
          <w:lang w:eastAsia="en-GB"/>
        </w:rPr>
        <w:t xml:space="preserve"> 7</w:t>
      </w:r>
      <w:r w:rsidRPr="00BA629E">
        <w:rPr>
          <w:b/>
          <w:szCs w:val="20"/>
          <w:lang w:eastAsia="en-GB"/>
        </w:rPr>
        <w:t xml:space="preserve">: </w:t>
      </w:r>
      <w:r>
        <w:rPr>
          <w:b/>
          <w:szCs w:val="20"/>
          <w:lang w:eastAsia="en-GB"/>
        </w:rPr>
        <w:t>Regarding collision</w:t>
      </w:r>
      <w:r w:rsidRPr="00F233F0">
        <w:rPr>
          <w:b/>
          <w:szCs w:val="20"/>
        </w:rPr>
        <w:t xml:space="preserve"> handling between PUR transmission and Paging CSS</w:t>
      </w:r>
      <w:r>
        <w:rPr>
          <w:b/>
          <w:szCs w:val="20"/>
          <w:lang w:eastAsia="en-GB"/>
        </w:rPr>
        <w:t>, agree on the TP in Issue#5 for TS 36.213.</w:t>
      </w:r>
    </w:p>
    <w:p w14:paraId="4A2D9059" w14:textId="77777777" w:rsidR="00994472" w:rsidRPr="00FB624E" w:rsidRDefault="00994472" w:rsidP="00FB624E">
      <w:pPr>
        <w:rPr>
          <w:rFonts w:hint="eastAsia"/>
          <w:lang w:eastAsia="zh-CN"/>
        </w:rPr>
      </w:pPr>
    </w:p>
    <w:p w14:paraId="10B9B89A" w14:textId="77777777" w:rsidR="00CB7D8A" w:rsidRPr="005F179D" w:rsidRDefault="00CB7D8A" w:rsidP="00CB7D8A">
      <w:pPr>
        <w:pStyle w:val="1"/>
        <w:numPr>
          <w:ilvl w:val="0"/>
          <w:numId w:val="0"/>
        </w:numPr>
        <w:ind w:left="432" w:hanging="432"/>
        <w:rPr>
          <w:lang w:eastAsia="zh-CN"/>
        </w:rPr>
      </w:pPr>
      <w:r>
        <w:rPr>
          <w:rFonts w:hint="eastAsia"/>
          <w:lang w:eastAsia="zh-CN"/>
        </w:rPr>
        <w:t>Reference</w:t>
      </w:r>
    </w:p>
    <w:p w14:paraId="3FEB978E" w14:textId="77777777" w:rsidR="00CB7D8A" w:rsidRPr="00DD74FE" w:rsidRDefault="00CB7D8A" w:rsidP="00CB7D8A">
      <w:pPr>
        <w:pStyle w:val="a4"/>
        <w:numPr>
          <w:ilvl w:val="0"/>
          <w:numId w:val="4"/>
        </w:numPr>
        <w:rPr>
          <w:rFonts w:ascii="Times New Roman" w:hAnsi="Times New Roman" w:cs="Times New Roman"/>
          <w:sz w:val="22"/>
          <w:szCs w:val="22"/>
          <w:lang w:eastAsia="x-none"/>
        </w:rPr>
      </w:pPr>
      <w:hyperlink r:id="rId75" w:history="1">
        <w:r w:rsidRPr="00DD74FE">
          <w:rPr>
            <w:rStyle w:val="af2"/>
            <w:rFonts w:ascii="Times New Roman" w:hAnsi="Times New Roman" w:cs="Times New Roman"/>
            <w:sz w:val="22"/>
            <w:szCs w:val="22"/>
            <w:lang w:eastAsia="x-none"/>
          </w:rPr>
          <w:t>R1-2000216</w:t>
        </w:r>
      </w:hyperlink>
      <w:r w:rsidRPr="00DD74FE">
        <w:rPr>
          <w:rFonts w:ascii="Times New Roman" w:hAnsi="Times New Roman" w:cs="Times New Roman"/>
          <w:sz w:val="22"/>
          <w:szCs w:val="22"/>
          <w:lang w:eastAsia="x-none"/>
        </w:rPr>
        <w:tab/>
        <w:t>Corrections on transmission in preconfigured UL resources</w:t>
      </w:r>
      <w:r w:rsidRPr="00DD74FE">
        <w:rPr>
          <w:rFonts w:ascii="Times New Roman" w:hAnsi="Times New Roman" w:cs="Times New Roman"/>
          <w:sz w:val="22"/>
          <w:szCs w:val="22"/>
          <w:lang w:eastAsia="x-none"/>
        </w:rPr>
        <w:tab/>
        <w:t>Huawei, HiSilicon</w:t>
      </w:r>
    </w:p>
    <w:p w14:paraId="4C21F17C" w14:textId="77777777" w:rsidR="00CB7D8A" w:rsidRPr="00DD74FE" w:rsidRDefault="00CB7D8A" w:rsidP="00CB7D8A">
      <w:pPr>
        <w:pStyle w:val="a4"/>
        <w:numPr>
          <w:ilvl w:val="0"/>
          <w:numId w:val="4"/>
        </w:numPr>
        <w:rPr>
          <w:rFonts w:ascii="Times New Roman" w:hAnsi="Times New Roman" w:cs="Times New Roman"/>
          <w:sz w:val="22"/>
          <w:szCs w:val="22"/>
          <w:lang w:eastAsia="x-none"/>
        </w:rPr>
      </w:pPr>
      <w:hyperlink r:id="rId76" w:history="1">
        <w:r w:rsidRPr="00DD74FE">
          <w:rPr>
            <w:rStyle w:val="af2"/>
            <w:rFonts w:ascii="Times New Roman" w:hAnsi="Times New Roman" w:cs="Times New Roman"/>
            <w:sz w:val="22"/>
            <w:szCs w:val="22"/>
            <w:lang w:eastAsia="x-none"/>
          </w:rPr>
          <w:t>R1-2000377</w:t>
        </w:r>
      </w:hyperlink>
      <w:r w:rsidRPr="00DD74FE">
        <w:rPr>
          <w:rFonts w:ascii="Times New Roman" w:hAnsi="Times New Roman" w:cs="Times New Roman"/>
          <w:sz w:val="22"/>
          <w:szCs w:val="22"/>
          <w:lang w:eastAsia="x-none"/>
        </w:rPr>
        <w:tab/>
        <w:t>Remaining issues on transmission in preconfigured UL resources for NB-IoT</w:t>
      </w:r>
      <w:r w:rsidRPr="00DD74FE">
        <w:rPr>
          <w:rFonts w:ascii="Times New Roman" w:hAnsi="Times New Roman" w:cs="Times New Roman"/>
          <w:sz w:val="22"/>
          <w:szCs w:val="22"/>
          <w:lang w:eastAsia="x-none"/>
        </w:rPr>
        <w:tab/>
        <w:t>ZTE</w:t>
      </w:r>
    </w:p>
    <w:p w14:paraId="4D3A0627" w14:textId="77777777" w:rsidR="00CB7D8A" w:rsidRPr="00DD74FE" w:rsidRDefault="00CB7D8A" w:rsidP="00CB7D8A">
      <w:pPr>
        <w:pStyle w:val="a4"/>
        <w:numPr>
          <w:ilvl w:val="0"/>
          <w:numId w:val="4"/>
        </w:numPr>
        <w:rPr>
          <w:rFonts w:ascii="Times New Roman" w:hAnsi="Times New Roman" w:cs="Times New Roman"/>
          <w:sz w:val="22"/>
          <w:szCs w:val="22"/>
          <w:lang w:eastAsia="x-none"/>
        </w:rPr>
      </w:pPr>
      <w:hyperlink r:id="rId77" w:history="1">
        <w:r w:rsidRPr="00DD74FE">
          <w:rPr>
            <w:rStyle w:val="af2"/>
            <w:rFonts w:ascii="Times New Roman" w:hAnsi="Times New Roman" w:cs="Times New Roman"/>
            <w:sz w:val="22"/>
            <w:szCs w:val="22"/>
            <w:lang w:eastAsia="x-none"/>
          </w:rPr>
          <w:t>R1-2000707</w:t>
        </w:r>
      </w:hyperlink>
      <w:r w:rsidRPr="00DD74FE">
        <w:rPr>
          <w:rFonts w:ascii="Times New Roman" w:hAnsi="Times New Roman" w:cs="Times New Roman"/>
          <w:sz w:val="22"/>
          <w:szCs w:val="22"/>
          <w:lang w:eastAsia="x-none"/>
        </w:rPr>
        <w:tab/>
        <w:t>Support for transmission in preconfigured UL resources</w:t>
      </w:r>
      <w:r w:rsidRPr="00DD74FE">
        <w:rPr>
          <w:rFonts w:ascii="Times New Roman" w:hAnsi="Times New Roman" w:cs="Times New Roman"/>
          <w:sz w:val="22"/>
          <w:szCs w:val="22"/>
          <w:lang w:eastAsia="x-none"/>
        </w:rPr>
        <w:tab/>
        <w:t>Qualcomm Incorporated</w:t>
      </w:r>
    </w:p>
    <w:p w14:paraId="460AD36B" w14:textId="77777777" w:rsidR="00CB7D8A" w:rsidRPr="00DD74FE" w:rsidRDefault="00CB7D8A" w:rsidP="00CB7D8A">
      <w:pPr>
        <w:pStyle w:val="a4"/>
        <w:numPr>
          <w:ilvl w:val="0"/>
          <w:numId w:val="4"/>
        </w:numPr>
        <w:rPr>
          <w:rFonts w:ascii="Times New Roman" w:hAnsi="Times New Roman" w:cs="Times New Roman"/>
          <w:sz w:val="22"/>
          <w:szCs w:val="22"/>
          <w:lang w:eastAsia="x-none"/>
        </w:rPr>
      </w:pPr>
      <w:hyperlink r:id="rId78" w:history="1">
        <w:r w:rsidRPr="00DD74FE">
          <w:rPr>
            <w:rStyle w:val="af2"/>
            <w:rFonts w:ascii="Times New Roman" w:hAnsi="Times New Roman" w:cs="Times New Roman"/>
            <w:sz w:val="22"/>
            <w:szCs w:val="22"/>
            <w:lang w:eastAsia="x-none"/>
          </w:rPr>
          <w:t>R1-2000908</w:t>
        </w:r>
      </w:hyperlink>
      <w:r w:rsidRPr="00DD74FE">
        <w:rPr>
          <w:rFonts w:ascii="Times New Roman" w:hAnsi="Times New Roman" w:cs="Times New Roman"/>
          <w:sz w:val="22"/>
          <w:szCs w:val="22"/>
          <w:lang w:eastAsia="x-none"/>
        </w:rPr>
        <w:tab/>
        <w:t>Remaining issues on transmission in preconfigured UL resources for NB-IoT</w:t>
      </w:r>
      <w:r w:rsidRPr="00DD74FE">
        <w:rPr>
          <w:rFonts w:ascii="Times New Roman" w:hAnsi="Times New Roman" w:cs="Times New Roman"/>
          <w:sz w:val="22"/>
          <w:szCs w:val="22"/>
          <w:lang w:eastAsia="x-none"/>
        </w:rPr>
        <w:tab/>
        <w:t>NTT DOCOMO, INC.</w:t>
      </w:r>
    </w:p>
    <w:p w14:paraId="285D9420" w14:textId="77777777" w:rsidR="00CB7D8A" w:rsidRPr="00DD74FE" w:rsidRDefault="00CB7D8A" w:rsidP="00CB7D8A">
      <w:pPr>
        <w:pStyle w:val="a4"/>
        <w:numPr>
          <w:ilvl w:val="0"/>
          <w:numId w:val="4"/>
        </w:numPr>
        <w:rPr>
          <w:rFonts w:ascii="Times New Roman" w:hAnsi="Times New Roman" w:cs="Times New Roman"/>
          <w:sz w:val="22"/>
          <w:szCs w:val="22"/>
          <w:lang w:eastAsia="x-none"/>
        </w:rPr>
      </w:pPr>
      <w:hyperlink r:id="rId79" w:history="1">
        <w:r w:rsidRPr="00DD74FE">
          <w:rPr>
            <w:rStyle w:val="af2"/>
            <w:rFonts w:ascii="Times New Roman" w:hAnsi="Times New Roman" w:cs="Times New Roman"/>
            <w:sz w:val="22"/>
            <w:szCs w:val="22"/>
            <w:lang w:eastAsia="x-none"/>
          </w:rPr>
          <w:t>R1-2001061</w:t>
        </w:r>
      </w:hyperlink>
      <w:r w:rsidRPr="00DD74FE">
        <w:rPr>
          <w:rFonts w:ascii="Times New Roman" w:hAnsi="Times New Roman" w:cs="Times New Roman"/>
          <w:sz w:val="22"/>
          <w:szCs w:val="22"/>
          <w:lang w:eastAsia="x-none"/>
        </w:rPr>
        <w:tab/>
        <w:t>Corrections for Preconfigured UL resources for NB-IoT</w:t>
      </w:r>
      <w:r w:rsidRPr="00DD74FE">
        <w:rPr>
          <w:rFonts w:ascii="Times New Roman" w:hAnsi="Times New Roman" w:cs="Times New Roman"/>
          <w:sz w:val="22"/>
          <w:szCs w:val="22"/>
          <w:lang w:eastAsia="x-none"/>
        </w:rPr>
        <w:tab/>
        <w:t>Ericsson</w:t>
      </w:r>
    </w:p>
    <w:p w14:paraId="29086AD1" w14:textId="77777777" w:rsidR="00CB7D8A" w:rsidRPr="00DD74FE" w:rsidRDefault="00CB7D8A" w:rsidP="00CB7D8A">
      <w:pPr>
        <w:pStyle w:val="a4"/>
        <w:numPr>
          <w:ilvl w:val="0"/>
          <w:numId w:val="4"/>
        </w:numPr>
        <w:rPr>
          <w:rFonts w:ascii="Times New Roman" w:hAnsi="Times New Roman" w:cs="Times New Roman"/>
          <w:sz w:val="22"/>
          <w:szCs w:val="22"/>
          <w:lang w:eastAsia="x-none"/>
        </w:rPr>
      </w:pPr>
      <w:hyperlink r:id="rId80" w:history="1">
        <w:r w:rsidRPr="00DD74FE">
          <w:rPr>
            <w:rStyle w:val="af2"/>
            <w:rFonts w:ascii="Times New Roman" w:hAnsi="Times New Roman" w:cs="Times New Roman"/>
            <w:sz w:val="22"/>
            <w:szCs w:val="22"/>
            <w:lang w:eastAsia="x-none"/>
          </w:rPr>
          <w:t>R1-2001087</w:t>
        </w:r>
      </w:hyperlink>
      <w:r w:rsidRPr="00DD74FE">
        <w:rPr>
          <w:rFonts w:ascii="Times New Roman" w:hAnsi="Times New Roman" w:cs="Times New Roman"/>
          <w:sz w:val="22"/>
          <w:szCs w:val="22"/>
          <w:lang w:eastAsia="x-none"/>
        </w:rPr>
        <w:tab/>
        <w:t>PUR and interactions with legacy features</w:t>
      </w:r>
      <w:r w:rsidRPr="00DD74FE">
        <w:rPr>
          <w:rFonts w:ascii="Times New Roman" w:hAnsi="Times New Roman" w:cs="Times New Roman"/>
          <w:sz w:val="22"/>
          <w:szCs w:val="22"/>
          <w:lang w:eastAsia="x-none"/>
        </w:rPr>
        <w:tab/>
        <w:t>Futurewei</w:t>
      </w:r>
    </w:p>
    <w:p w14:paraId="42F68993" w14:textId="77777777" w:rsidR="00CB7D8A" w:rsidRPr="00623D5B" w:rsidRDefault="00CB7D8A" w:rsidP="00CB7D8A">
      <w:pPr>
        <w:rPr>
          <w:lang w:eastAsia="zh-CN"/>
        </w:rPr>
      </w:pPr>
    </w:p>
    <w:p w14:paraId="0024B489" w14:textId="05EC7521" w:rsidR="00F87C32" w:rsidRDefault="0016654C" w:rsidP="009718AA">
      <w:pPr>
        <w:pStyle w:val="1"/>
        <w:numPr>
          <w:ilvl w:val="0"/>
          <w:numId w:val="0"/>
        </w:numPr>
        <w:ind w:left="432" w:hanging="432"/>
        <w:rPr>
          <w:lang w:eastAsia="zh-CN"/>
        </w:rPr>
      </w:pPr>
      <w:r>
        <w:rPr>
          <w:rFonts w:hint="eastAsia"/>
          <w:lang w:eastAsia="zh-CN"/>
        </w:rPr>
        <w:t>Annex</w:t>
      </w:r>
      <w:r>
        <w:rPr>
          <w:lang w:eastAsia="zh-CN"/>
        </w:rPr>
        <w:t xml:space="preserve"> A. </w:t>
      </w:r>
      <w:r w:rsidR="00CC24EC">
        <w:rPr>
          <w:lang w:eastAsia="zh-CN"/>
        </w:rPr>
        <w:t xml:space="preserve">Comments during </w:t>
      </w:r>
      <w:r w:rsidR="005F6159">
        <w:rPr>
          <w:lang w:eastAsia="zh-CN"/>
        </w:rPr>
        <w:t>1</w:t>
      </w:r>
      <w:r w:rsidR="005F6159" w:rsidRPr="005F6159">
        <w:rPr>
          <w:vertAlign w:val="superscript"/>
          <w:lang w:eastAsia="zh-CN"/>
        </w:rPr>
        <w:t>st</w:t>
      </w:r>
      <w:r w:rsidR="005F6159">
        <w:rPr>
          <w:lang w:eastAsia="zh-CN"/>
        </w:rPr>
        <w:t xml:space="preserve"> phase email discussion</w:t>
      </w:r>
    </w:p>
    <w:p w14:paraId="38EB9FFE" w14:textId="4D047777" w:rsidR="00132687" w:rsidRDefault="006A164D" w:rsidP="00AD7BC1">
      <w:pPr>
        <w:rPr>
          <w:lang w:eastAsia="zh-CN"/>
        </w:rPr>
      </w:pPr>
      <w:r w:rsidRPr="006A164D">
        <w:rPr>
          <w:lang w:eastAsia="zh-CN"/>
        </w:rPr>
        <w:t>Based on the</w:t>
      </w:r>
      <w:r w:rsidR="00407DB3">
        <w:rPr>
          <w:szCs w:val="20"/>
          <w:lang w:eastAsia="zh-CN"/>
        </w:rPr>
        <w:t xml:space="preserve"> 1</w:t>
      </w:r>
      <w:r w:rsidR="00407DB3" w:rsidRPr="001F3EBF">
        <w:rPr>
          <w:rFonts w:hint="eastAsia"/>
          <w:szCs w:val="20"/>
          <w:vertAlign w:val="superscript"/>
          <w:lang w:eastAsia="zh-CN"/>
        </w:rPr>
        <w:t>st</w:t>
      </w:r>
      <w:r w:rsidR="00407DB3">
        <w:rPr>
          <w:szCs w:val="20"/>
          <w:lang w:eastAsia="zh-CN"/>
        </w:rPr>
        <w:t xml:space="preserve"> phase</w:t>
      </w:r>
      <w:r w:rsidRPr="006A164D">
        <w:rPr>
          <w:lang w:eastAsia="zh-CN"/>
        </w:rPr>
        <w:t xml:space="preserve"> email discussion during 2/17-2/21, FL’s view on the priority of each issue and suggested email thread are summarized in</w:t>
      </w:r>
      <w:r w:rsidR="00624C0C">
        <w:rPr>
          <w:lang w:eastAsia="zh-CN"/>
        </w:rPr>
        <w:t xml:space="preserve"> </w:t>
      </w:r>
      <w:r w:rsidR="00624C0C">
        <w:rPr>
          <w:lang w:eastAsia="zh-CN"/>
        </w:rPr>
        <w:fldChar w:fldCharType="begin"/>
      </w:r>
      <w:r w:rsidR="00624C0C">
        <w:rPr>
          <w:lang w:eastAsia="zh-CN"/>
        </w:rPr>
        <w:instrText xml:space="preserve"> REF _Ref33204466 \h </w:instrText>
      </w:r>
      <w:r w:rsidR="00624C0C">
        <w:rPr>
          <w:lang w:eastAsia="zh-CN"/>
        </w:rPr>
      </w:r>
      <w:r w:rsidR="00624C0C">
        <w:rPr>
          <w:lang w:eastAsia="zh-CN"/>
        </w:rPr>
        <w:fldChar w:fldCharType="separate"/>
      </w:r>
      <w:r w:rsidR="00624C0C">
        <w:t xml:space="preserve">Table </w:t>
      </w:r>
      <w:r w:rsidR="00624C0C">
        <w:rPr>
          <w:noProof/>
        </w:rPr>
        <w:t>1</w:t>
      </w:r>
      <w:r w:rsidR="00624C0C">
        <w:rPr>
          <w:lang w:eastAsia="zh-CN"/>
        </w:rPr>
        <w:fldChar w:fldCharType="end"/>
      </w:r>
      <w:r w:rsidR="00624C0C">
        <w:rPr>
          <w:lang w:eastAsia="zh-CN"/>
        </w:rPr>
        <w:t xml:space="preserve">. </w:t>
      </w:r>
      <w:r w:rsidR="00624C0C">
        <w:rPr>
          <w:lang w:eastAsia="zh-CN"/>
        </w:rPr>
        <w:fldChar w:fldCharType="begin"/>
      </w:r>
      <w:r w:rsidR="00624C0C">
        <w:rPr>
          <w:lang w:eastAsia="zh-CN"/>
        </w:rPr>
        <w:instrText xml:space="preserve"> REF _Ref33204472 \h </w:instrText>
      </w:r>
      <w:r w:rsidR="00624C0C">
        <w:rPr>
          <w:lang w:eastAsia="zh-CN"/>
        </w:rPr>
      </w:r>
      <w:r w:rsidR="00624C0C">
        <w:rPr>
          <w:lang w:eastAsia="zh-CN"/>
        </w:rPr>
        <w:fldChar w:fldCharType="separate"/>
      </w:r>
      <w:r w:rsidR="00624C0C">
        <w:t xml:space="preserve">Table </w:t>
      </w:r>
      <w:r w:rsidR="00624C0C">
        <w:rPr>
          <w:noProof/>
        </w:rPr>
        <w:t>2</w:t>
      </w:r>
      <w:r w:rsidR="00624C0C">
        <w:rPr>
          <w:lang w:eastAsia="zh-CN"/>
        </w:rPr>
        <w:fldChar w:fldCharType="end"/>
      </w:r>
      <w:r w:rsidR="00624C0C">
        <w:rPr>
          <w:lang w:eastAsia="zh-CN"/>
        </w:rPr>
        <w:t xml:space="preserve"> collects c</w:t>
      </w:r>
      <w:r w:rsidR="00624C0C" w:rsidRPr="00624C0C">
        <w:rPr>
          <w:lang w:eastAsia="zh-CN"/>
        </w:rPr>
        <w:t>ompany’s view on priority and comments of each issue</w:t>
      </w:r>
      <w:r w:rsidR="00624C0C">
        <w:rPr>
          <w:lang w:eastAsia="zh-CN"/>
        </w:rPr>
        <w:t>.</w:t>
      </w:r>
    </w:p>
    <w:p w14:paraId="7E42675F" w14:textId="56F41B44" w:rsidR="00861157" w:rsidRDefault="00861157" w:rsidP="00861157">
      <w:pPr>
        <w:pStyle w:val="a3"/>
        <w:keepNext/>
      </w:pPr>
      <w:bookmarkStart w:id="99" w:name="_Ref33204466"/>
      <w:r>
        <w:t xml:space="preserve">Table </w:t>
      </w:r>
      <w:r w:rsidR="00F00641">
        <w:rPr>
          <w:noProof/>
        </w:rPr>
        <w:fldChar w:fldCharType="begin"/>
      </w:r>
      <w:r w:rsidR="00F00641">
        <w:rPr>
          <w:noProof/>
        </w:rPr>
        <w:instrText xml:space="preserve"> SEQ Table \* ARABIC </w:instrText>
      </w:r>
      <w:r w:rsidR="00F00641">
        <w:rPr>
          <w:noProof/>
        </w:rPr>
        <w:fldChar w:fldCharType="separate"/>
      </w:r>
      <w:r w:rsidR="001767D0">
        <w:rPr>
          <w:noProof/>
        </w:rPr>
        <w:t>1</w:t>
      </w:r>
      <w:r w:rsidR="00F00641">
        <w:rPr>
          <w:noProof/>
        </w:rPr>
        <w:fldChar w:fldCharType="end"/>
      </w:r>
      <w:bookmarkEnd w:id="99"/>
      <w:r>
        <w:t xml:space="preserve"> FL’s view on priority of each issue and suggested email thread</w:t>
      </w:r>
    </w:p>
    <w:tbl>
      <w:tblPr>
        <w:tblStyle w:val="a9"/>
        <w:tblW w:w="0" w:type="auto"/>
        <w:tblLook w:val="04A0" w:firstRow="1" w:lastRow="0" w:firstColumn="1" w:lastColumn="0" w:noHBand="0" w:noVBand="1"/>
      </w:tblPr>
      <w:tblGrid>
        <w:gridCol w:w="1609"/>
        <w:gridCol w:w="6451"/>
        <w:gridCol w:w="1247"/>
      </w:tblGrid>
      <w:tr w:rsidR="00DE11B4" w:rsidRPr="00B8446F" w14:paraId="6F3A7AAC" w14:textId="77777777" w:rsidTr="00047A21">
        <w:tc>
          <w:tcPr>
            <w:tcW w:w="0" w:type="auto"/>
            <w:vAlign w:val="center"/>
          </w:tcPr>
          <w:p w14:paraId="3B826013" w14:textId="77777777" w:rsidR="00DE11B4" w:rsidRPr="004C6EBE" w:rsidRDefault="00DE11B4" w:rsidP="006176CC">
            <w:pPr>
              <w:spacing w:after="0"/>
              <w:jc w:val="center"/>
              <w:rPr>
                <w:b/>
                <w:sz w:val="20"/>
                <w:lang w:eastAsia="zh-CN"/>
              </w:rPr>
            </w:pPr>
            <w:r>
              <w:rPr>
                <w:b/>
                <w:sz w:val="20"/>
                <w:lang w:eastAsia="zh-CN"/>
              </w:rPr>
              <w:t>Suggested email thread</w:t>
            </w:r>
          </w:p>
        </w:tc>
        <w:tc>
          <w:tcPr>
            <w:tcW w:w="0" w:type="auto"/>
            <w:vAlign w:val="center"/>
          </w:tcPr>
          <w:p w14:paraId="13AC8183" w14:textId="77777777" w:rsidR="00DE11B4" w:rsidRPr="004C6EBE" w:rsidRDefault="00DE11B4" w:rsidP="006176CC">
            <w:pPr>
              <w:spacing w:after="0"/>
              <w:jc w:val="center"/>
              <w:rPr>
                <w:b/>
                <w:sz w:val="20"/>
                <w:lang w:eastAsia="zh-CN"/>
              </w:rPr>
            </w:pPr>
            <w:r w:rsidRPr="004C6EBE">
              <w:rPr>
                <w:b/>
                <w:sz w:val="20"/>
                <w:lang w:eastAsia="zh-CN"/>
              </w:rPr>
              <w:t>Issues</w:t>
            </w:r>
          </w:p>
        </w:tc>
        <w:tc>
          <w:tcPr>
            <w:tcW w:w="0" w:type="auto"/>
            <w:vAlign w:val="center"/>
          </w:tcPr>
          <w:p w14:paraId="5BF13270" w14:textId="77777777" w:rsidR="00DE11B4" w:rsidRPr="004C6EBE" w:rsidRDefault="00DE11B4" w:rsidP="006176CC">
            <w:pPr>
              <w:spacing w:after="0"/>
              <w:jc w:val="center"/>
              <w:rPr>
                <w:b/>
                <w:sz w:val="20"/>
                <w:lang w:eastAsia="zh-CN"/>
              </w:rPr>
            </w:pPr>
            <w:r>
              <w:rPr>
                <w:rFonts w:hint="eastAsia"/>
                <w:b/>
                <w:sz w:val="20"/>
                <w:lang w:eastAsia="zh-CN"/>
              </w:rPr>
              <w:t>P</w:t>
            </w:r>
            <w:r w:rsidRPr="004C6EBE">
              <w:rPr>
                <w:b/>
                <w:sz w:val="20"/>
                <w:lang w:eastAsia="zh-CN"/>
              </w:rPr>
              <w:t>riority</w:t>
            </w:r>
          </w:p>
        </w:tc>
      </w:tr>
      <w:tr w:rsidR="00DE11B4" w:rsidRPr="00B8446F" w14:paraId="4E22C651" w14:textId="77777777" w:rsidTr="00047A21">
        <w:tc>
          <w:tcPr>
            <w:tcW w:w="0" w:type="auto"/>
            <w:vMerge w:val="restart"/>
            <w:vAlign w:val="center"/>
          </w:tcPr>
          <w:p w14:paraId="31810EF2" w14:textId="77777777" w:rsidR="00DE11B4" w:rsidRPr="004C6EBE" w:rsidRDefault="00DE11B4" w:rsidP="006176CC">
            <w:pPr>
              <w:spacing w:after="0"/>
              <w:jc w:val="center"/>
              <w:rPr>
                <w:sz w:val="20"/>
                <w:lang w:eastAsia="zh-CN"/>
              </w:rPr>
            </w:pPr>
            <w:r w:rsidRPr="001B2303">
              <w:rPr>
                <w:sz w:val="20"/>
                <w:lang w:eastAsia="zh-CN"/>
              </w:rPr>
              <w:t>A</w:t>
            </w:r>
          </w:p>
        </w:tc>
        <w:tc>
          <w:tcPr>
            <w:tcW w:w="0" w:type="auto"/>
            <w:vAlign w:val="center"/>
          </w:tcPr>
          <w:p w14:paraId="3F273A7F"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_Ref32846411 \h  \* MERGEFORMAT </w:instrText>
            </w:r>
            <w:r w:rsidRPr="004C6EBE">
              <w:rPr>
                <w:sz w:val="20"/>
                <w:lang w:eastAsia="zh-CN"/>
              </w:rPr>
            </w:r>
            <w:r w:rsidRPr="004C6EBE">
              <w:rPr>
                <w:sz w:val="20"/>
                <w:lang w:eastAsia="zh-CN"/>
              </w:rPr>
              <w:fldChar w:fldCharType="separate"/>
            </w:r>
            <w:r w:rsidRPr="004C6EBE">
              <w:rPr>
                <w:sz w:val="20"/>
                <w:lang w:eastAsia="zh-CN"/>
              </w:rPr>
              <w:t>Issue#1: Define RV for PUR initial transmission</w:t>
            </w:r>
            <w:r w:rsidRPr="004C6EBE">
              <w:rPr>
                <w:sz w:val="20"/>
                <w:lang w:eastAsia="zh-CN"/>
              </w:rPr>
              <w:fldChar w:fldCharType="end"/>
            </w:r>
          </w:p>
        </w:tc>
        <w:tc>
          <w:tcPr>
            <w:tcW w:w="0" w:type="auto"/>
            <w:vAlign w:val="center"/>
          </w:tcPr>
          <w:p w14:paraId="5EFBF925" w14:textId="77777777" w:rsidR="00DE11B4" w:rsidRPr="004C6EBE" w:rsidRDefault="00DE11B4" w:rsidP="006176CC">
            <w:pPr>
              <w:spacing w:after="0"/>
              <w:jc w:val="center"/>
              <w:rPr>
                <w:sz w:val="20"/>
                <w:lang w:eastAsia="zh-CN"/>
              </w:rPr>
            </w:pPr>
            <w:r w:rsidRPr="009F6DA6">
              <w:rPr>
                <w:sz w:val="20"/>
                <w:lang w:eastAsia="zh-CN"/>
              </w:rPr>
              <w:t>High</w:t>
            </w:r>
          </w:p>
        </w:tc>
      </w:tr>
      <w:tr w:rsidR="00DE11B4" w:rsidRPr="00B8446F" w14:paraId="62B20898" w14:textId="77777777" w:rsidTr="00047A21">
        <w:tc>
          <w:tcPr>
            <w:tcW w:w="0" w:type="auto"/>
            <w:vMerge/>
            <w:vAlign w:val="center"/>
          </w:tcPr>
          <w:p w14:paraId="271EF29C" w14:textId="77777777" w:rsidR="00DE11B4" w:rsidRPr="004C6EBE" w:rsidRDefault="00DE11B4" w:rsidP="006176CC">
            <w:pPr>
              <w:spacing w:after="0"/>
              <w:jc w:val="center"/>
              <w:rPr>
                <w:sz w:val="20"/>
                <w:lang w:eastAsia="zh-CN"/>
              </w:rPr>
            </w:pPr>
          </w:p>
        </w:tc>
        <w:tc>
          <w:tcPr>
            <w:tcW w:w="0" w:type="auto"/>
            <w:vAlign w:val="center"/>
          </w:tcPr>
          <w:p w14:paraId="694E14B3"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_Ref32846416 \h  \* MERGEFORMAT </w:instrText>
            </w:r>
            <w:r w:rsidRPr="004C6EBE">
              <w:rPr>
                <w:sz w:val="20"/>
                <w:lang w:eastAsia="zh-CN"/>
              </w:rPr>
            </w:r>
            <w:r w:rsidRPr="004C6EBE">
              <w:rPr>
                <w:sz w:val="20"/>
                <w:lang w:eastAsia="zh-CN"/>
              </w:rPr>
              <w:fldChar w:fldCharType="separate"/>
            </w:r>
            <w:r w:rsidRPr="004C6EBE">
              <w:rPr>
                <w:sz w:val="20"/>
                <w:lang w:eastAsia="zh-CN"/>
              </w:rPr>
              <w:t>Issue#4: Clarify subcarrier spacing for PUR</w:t>
            </w:r>
            <w:r w:rsidRPr="004C6EBE">
              <w:rPr>
                <w:sz w:val="20"/>
                <w:lang w:eastAsia="zh-CN"/>
              </w:rPr>
              <w:fldChar w:fldCharType="end"/>
            </w:r>
          </w:p>
        </w:tc>
        <w:tc>
          <w:tcPr>
            <w:tcW w:w="0" w:type="auto"/>
            <w:vAlign w:val="center"/>
          </w:tcPr>
          <w:p w14:paraId="737D028C" w14:textId="77777777" w:rsidR="00DE11B4" w:rsidRPr="004C6EBE" w:rsidRDefault="00DE11B4" w:rsidP="006176CC">
            <w:pPr>
              <w:spacing w:after="0"/>
              <w:jc w:val="center"/>
              <w:rPr>
                <w:sz w:val="20"/>
                <w:lang w:eastAsia="zh-CN"/>
              </w:rPr>
            </w:pPr>
            <w:r w:rsidRPr="00ED58CC">
              <w:rPr>
                <w:sz w:val="20"/>
                <w:lang w:eastAsia="zh-CN"/>
              </w:rPr>
              <w:t>High</w:t>
            </w:r>
          </w:p>
        </w:tc>
      </w:tr>
      <w:tr w:rsidR="00DE11B4" w:rsidRPr="00B8446F" w14:paraId="38786F65" w14:textId="77777777" w:rsidTr="00047A21">
        <w:tc>
          <w:tcPr>
            <w:tcW w:w="0" w:type="auto"/>
            <w:vMerge/>
            <w:vAlign w:val="center"/>
          </w:tcPr>
          <w:p w14:paraId="630094E6" w14:textId="77777777" w:rsidR="00DE11B4" w:rsidRPr="004C6EBE" w:rsidRDefault="00DE11B4" w:rsidP="006176CC">
            <w:pPr>
              <w:spacing w:after="0"/>
              <w:jc w:val="center"/>
              <w:rPr>
                <w:sz w:val="20"/>
                <w:lang w:eastAsia="zh-CN"/>
              </w:rPr>
            </w:pPr>
          </w:p>
        </w:tc>
        <w:tc>
          <w:tcPr>
            <w:tcW w:w="0" w:type="auto"/>
            <w:vAlign w:val="center"/>
          </w:tcPr>
          <w:p w14:paraId="285D18B1"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_Ref32846418 \h  \* MERGEFORMAT </w:instrText>
            </w:r>
            <w:r w:rsidRPr="004C6EBE">
              <w:rPr>
                <w:sz w:val="20"/>
                <w:lang w:eastAsia="zh-CN"/>
              </w:rPr>
            </w:r>
            <w:r w:rsidRPr="004C6EBE">
              <w:rPr>
                <w:sz w:val="20"/>
                <w:lang w:eastAsia="zh-CN"/>
              </w:rPr>
              <w:fldChar w:fldCharType="separate"/>
            </w:r>
            <w:r w:rsidRPr="004C6EBE">
              <w:rPr>
                <w:sz w:val="20"/>
                <w:lang w:eastAsia="zh-CN"/>
              </w:rPr>
              <w:t>Issue#8: Clarify the start of PUR SS window</w:t>
            </w:r>
            <w:r w:rsidRPr="004C6EBE">
              <w:rPr>
                <w:sz w:val="20"/>
                <w:lang w:eastAsia="zh-CN"/>
              </w:rPr>
              <w:fldChar w:fldCharType="end"/>
            </w:r>
          </w:p>
        </w:tc>
        <w:tc>
          <w:tcPr>
            <w:tcW w:w="0" w:type="auto"/>
            <w:vAlign w:val="center"/>
          </w:tcPr>
          <w:p w14:paraId="16890FAD" w14:textId="77777777" w:rsidR="00DE11B4" w:rsidRPr="004C6EBE" w:rsidRDefault="00DE11B4" w:rsidP="006176CC">
            <w:pPr>
              <w:spacing w:after="0"/>
              <w:jc w:val="center"/>
              <w:rPr>
                <w:sz w:val="20"/>
                <w:lang w:eastAsia="zh-CN"/>
              </w:rPr>
            </w:pPr>
            <w:r w:rsidRPr="00ED58CC">
              <w:rPr>
                <w:rFonts w:hint="eastAsia"/>
                <w:sz w:val="20"/>
                <w:lang w:eastAsia="zh-CN"/>
              </w:rPr>
              <w:t>High</w:t>
            </w:r>
          </w:p>
        </w:tc>
      </w:tr>
      <w:tr w:rsidR="00DE11B4" w:rsidRPr="00B8446F" w14:paraId="15E75A43" w14:textId="77777777" w:rsidTr="00047A21">
        <w:tc>
          <w:tcPr>
            <w:tcW w:w="0" w:type="auto"/>
            <w:vMerge w:val="restart"/>
            <w:vAlign w:val="center"/>
          </w:tcPr>
          <w:p w14:paraId="7F5635E7" w14:textId="77777777" w:rsidR="00DE11B4" w:rsidRPr="004C6EBE" w:rsidRDefault="00DE11B4" w:rsidP="006176CC">
            <w:pPr>
              <w:spacing w:after="0"/>
              <w:jc w:val="center"/>
              <w:rPr>
                <w:sz w:val="20"/>
                <w:lang w:eastAsia="zh-CN"/>
              </w:rPr>
            </w:pPr>
            <w:r w:rsidRPr="001B2303">
              <w:rPr>
                <w:sz w:val="20"/>
                <w:lang w:eastAsia="zh-CN"/>
              </w:rPr>
              <w:t>B</w:t>
            </w:r>
          </w:p>
        </w:tc>
        <w:tc>
          <w:tcPr>
            <w:tcW w:w="0" w:type="auto"/>
            <w:vAlign w:val="center"/>
          </w:tcPr>
          <w:p w14:paraId="295EE950"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_Ref32846749 \h  \* MERGEFORMAT </w:instrText>
            </w:r>
            <w:r w:rsidRPr="004C6EBE">
              <w:rPr>
                <w:sz w:val="20"/>
                <w:lang w:eastAsia="zh-CN"/>
              </w:rPr>
            </w:r>
            <w:r w:rsidRPr="004C6EBE">
              <w:rPr>
                <w:sz w:val="20"/>
                <w:lang w:eastAsia="zh-CN"/>
              </w:rPr>
              <w:fldChar w:fldCharType="separate"/>
            </w:r>
            <w:r w:rsidRPr="004C6EBE">
              <w:rPr>
                <w:sz w:val="20"/>
                <w:lang w:eastAsia="zh-CN"/>
              </w:rPr>
              <w:t>Issue#2: Clarify UE doesn’t transmit NPUSCH upon receiving DCI format N0 indicating PUR ACK/fallback</w:t>
            </w:r>
            <w:r w:rsidRPr="004C6EBE">
              <w:rPr>
                <w:sz w:val="20"/>
                <w:lang w:eastAsia="zh-CN"/>
              </w:rPr>
              <w:fldChar w:fldCharType="end"/>
            </w:r>
          </w:p>
        </w:tc>
        <w:tc>
          <w:tcPr>
            <w:tcW w:w="0" w:type="auto"/>
            <w:vAlign w:val="center"/>
          </w:tcPr>
          <w:p w14:paraId="3929686C" w14:textId="77777777" w:rsidR="00DE11B4" w:rsidRPr="004C6EBE" w:rsidRDefault="00DE11B4" w:rsidP="006176CC">
            <w:pPr>
              <w:spacing w:after="0"/>
              <w:jc w:val="center"/>
              <w:rPr>
                <w:sz w:val="20"/>
                <w:lang w:eastAsia="zh-CN"/>
              </w:rPr>
            </w:pPr>
            <w:r w:rsidRPr="00ED58CC">
              <w:rPr>
                <w:sz w:val="20"/>
                <w:lang w:eastAsia="zh-CN"/>
              </w:rPr>
              <w:t>High</w:t>
            </w:r>
          </w:p>
        </w:tc>
      </w:tr>
      <w:tr w:rsidR="00DE11B4" w:rsidRPr="00B8446F" w14:paraId="06085386" w14:textId="77777777" w:rsidTr="00047A21">
        <w:tc>
          <w:tcPr>
            <w:tcW w:w="0" w:type="auto"/>
            <w:vMerge/>
            <w:vAlign w:val="center"/>
          </w:tcPr>
          <w:p w14:paraId="677E8984" w14:textId="77777777" w:rsidR="00DE11B4" w:rsidRPr="004C6EBE" w:rsidRDefault="00DE11B4" w:rsidP="006176CC">
            <w:pPr>
              <w:spacing w:after="0"/>
              <w:jc w:val="center"/>
              <w:rPr>
                <w:sz w:val="20"/>
                <w:lang w:eastAsia="zh-CN"/>
              </w:rPr>
            </w:pPr>
          </w:p>
        </w:tc>
        <w:tc>
          <w:tcPr>
            <w:tcW w:w="0" w:type="auto"/>
            <w:vAlign w:val="center"/>
          </w:tcPr>
          <w:p w14:paraId="7C6E6A3C"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_Ref32846397 \h  \* MERGEFORMAT </w:instrText>
            </w:r>
            <w:r w:rsidRPr="004C6EBE">
              <w:rPr>
                <w:sz w:val="20"/>
                <w:lang w:eastAsia="zh-CN"/>
              </w:rPr>
            </w:r>
            <w:r w:rsidRPr="004C6EBE">
              <w:rPr>
                <w:sz w:val="20"/>
                <w:lang w:eastAsia="zh-CN"/>
              </w:rPr>
              <w:fldChar w:fldCharType="separate"/>
            </w:r>
            <w:r w:rsidRPr="004C6EBE">
              <w:rPr>
                <w:sz w:val="20"/>
                <w:lang w:eastAsia="zh-CN"/>
              </w:rPr>
              <w:t>Issue#3: Clarify PUR initial transmission is not scheduled by DCI, and PUR retransmission is scheduled by DCI</w:t>
            </w:r>
            <w:r w:rsidRPr="004C6EBE">
              <w:rPr>
                <w:sz w:val="20"/>
                <w:lang w:eastAsia="zh-CN"/>
              </w:rPr>
              <w:fldChar w:fldCharType="end"/>
            </w:r>
          </w:p>
        </w:tc>
        <w:tc>
          <w:tcPr>
            <w:tcW w:w="0" w:type="auto"/>
            <w:vAlign w:val="center"/>
          </w:tcPr>
          <w:p w14:paraId="32EE8578" w14:textId="77777777" w:rsidR="00DE11B4" w:rsidRPr="004C6EBE" w:rsidRDefault="00DE11B4" w:rsidP="006176CC">
            <w:pPr>
              <w:spacing w:after="0"/>
              <w:jc w:val="center"/>
              <w:rPr>
                <w:sz w:val="20"/>
                <w:lang w:eastAsia="zh-CN"/>
              </w:rPr>
            </w:pPr>
            <w:r w:rsidRPr="00ED58CC">
              <w:rPr>
                <w:sz w:val="20"/>
                <w:lang w:eastAsia="zh-CN"/>
              </w:rPr>
              <w:t>High</w:t>
            </w:r>
          </w:p>
        </w:tc>
      </w:tr>
      <w:tr w:rsidR="00DE11B4" w:rsidRPr="00B8446F" w14:paraId="627B7F43" w14:textId="77777777" w:rsidTr="00047A21">
        <w:tc>
          <w:tcPr>
            <w:tcW w:w="0" w:type="auto"/>
            <w:vMerge w:val="restart"/>
            <w:vAlign w:val="center"/>
          </w:tcPr>
          <w:p w14:paraId="0878FCCC" w14:textId="77777777" w:rsidR="00DE11B4" w:rsidRPr="004C6EBE" w:rsidRDefault="00DE11B4" w:rsidP="006176CC">
            <w:pPr>
              <w:spacing w:after="0"/>
              <w:jc w:val="center"/>
              <w:rPr>
                <w:sz w:val="20"/>
                <w:lang w:eastAsia="zh-CN"/>
              </w:rPr>
            </w:pPr>
            <w:r w:rsidRPr="001B2303">
              <w:rPr>
                <w:sz w:val="18"/>
                <w:szCs w:val="18"/>
                <w:lang w:eastAsia="zh-CN"/>
              </w:rPr>
              <w:lastRenderedPageBreak/>
              <w:t>C</w:t>
            </w:r>
          </w:p>
        </w:tc>
        <w:tc>
          <w:tcPr>
            <w:tcW w:w="0" w:type="auto"/>
            <w:vAlign w:val="center"/>
          </w:tcPr>
          <w:p w14:paraId="2486CBAB"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_Ref32846422 \h  \* MERGEFORMAT </w:instrText>
            </w:r>
            <w:r w:rsidRPr="004C6EBE">
              <w:rPr>
                <w:sz w:val="20"/>
                <w:lang w:eastAsia="zh-CN"/>
              </w:rPr>
            </w:r>
            <w:r w:rsidRPr="004C6EBE">
              <w:rPr>
                <w:sz w:val="20"/>
                <w:lang w:eastAsia="zh-CN"/>
              </w:rPr>
              <w:fldChar w:fldCharType="separate"/>
            </w:r>
            <w:r w:rsidRPr="004C6EBE">
              <w:rPr>
                <w:sz w:val="20"/>
                <w:lang w:eastAsia="zh-CN"/>
              </w:rPr>
              <w:t>Issue#5: Collision handling between PUR transmission and Paging CSS/NWUS</w:t>
            </w:r>
            <w:r w:rsidRPr="004C6EBE">
              <w:rPr>
                <w:sz w:val="20"/>
                <w:lang w:eastAsia="zh-CN"/>
              </w:rPr>
              <w:fldChar w:fldCharType="end"/>
            </w:r>
          </w:p>
        </w:tc>
        <w:tc>
          <w:tcPr>
            <w:tcW w:w="0" w:type="auto"/>
            <w:vAlign w:val="center"/>
          </w:tcPr>
          <w:p w14:paraId="62402361" w14:textId="77777777" w:rsidR="00DE11B4" w:rsidRPr="00B54A2C" w:rsidRDefault="00DE11B4" w:rsidP="006176CC">
            <w:pPr>
              <w:spacing w:after="0"/>
              <w:jc w:val="center"/>
              <w:rPr>
                <w:sz w:val="20"/>
                <w:lang w:eastAsia="zh-CN"/>
              </w:rPr>
            </w:pPr>
            <w:r w:rsidRPr="00B54A2C">
              <w:rPr>
                <w:sz w:val="20"/>
                <w:lang w:eastAsia="zh-CN"/>
              </w:rPr>
              <w:t>High</w:t>
            </w:r>
          </w:p>
        </w:tc>
      </w:tr>
      <w:tr w:rsidR="00DE11B4" w:rsidRPr="00B8446F" w14:paraId="19367589" w14:textId="77777777" w:rsidTr="00047A21">
        <w:tc>
          <w:tcPr>
            <w:tcW w:w="0" w:type="auto"/>
            <w:vMerge/>
            <w:vAlign w:val="center"/>
          </w:tcPr>
          <w:p w14:paraId="36CE13B1" w14:textId="77777777" w:rsidR="00DE11B4" w:rsidRPr="004C6EBE" w:rsidRDefault="00DE11B4" w:rsidP="006176CC">
            <w:pPr>
              <w:spacing w:after="0"/>
              <w:jc w:val="center"/>
              <w:rPr>
                <w:sz w:val="20"/>
                <w:lang w:eastAsia="zh-CN"/>
              </w:rPr>
            </w:pPr>
          </w:p>
        </w:tc>
        <w:tc>
          <w:tcPr>
            <w:tcW w:w="0" w:type="auto"/>
            <w:vAlign w:val="center"/>
          </w:tcPr>
          <w:p w14:paraId="1AD64BCA"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_Ref32846424 \h  \* MERGEFORMAT </w:instrText>
            </w:r>
            <w:r w:rsidRPr="004C6EBE">
              <w:rPr>
                <w:sz w:val="20"/>
                <w:lang w:eastAsia="zh-CN"/>
              </w:rPr>
            </w:r>
            <w:r w:rsidRPr="004C6EBE">
              <w:rPr>
                <w:sz w:val="20"/>
                <w:lang w:eastAsia="zh-CN"/>
              </w:rPr>
              <w:fldChar w:fldCharType="separate"/>
            </w:r>
            <w:r w:rsidRPr="004C6EBE">
              <w:rPr>
                <w:sz w:val="20"/>
                <w:lang w:eastAsia="zh-CN"/>
              </w:rPr>
              <w:t>Issue#6: Collision handling between PUR SS monitoring and Paging CSS/NWUS</w:t>
            </w:r>
            <w:r w:rsidRPr="004C6EBE">
              <w:rPr>
                <w:sz w:val="20"/>
                <w:lang w:eastAsia="zh-CN"/>
              </w:rPr>
              <w:fldChar w:fldCharType="end"/>
            </w:r>
          </w:p>
        </w:tc>
        <w:tc>
          <w:tcPr>
            <w:tcW w:w="0" w:type="auto"/>
            <w:vAlign w:val="center"/>
          </w:tcPr>
          <w:p w14:paraId="2A2639BC" w14:textId="77777777" w:rsidR="00DE11B4" w:rsidRPr="005A3069" w:rsidRDefault="00DE11B4" w:rsidP="006176CC">
            <w:pPr>
              <w:spacing w:after="0"/>
              <w:jc w:val="center"/>
              <w:rPr>
                <w:sz w:val="20"/>
                <w:lang w:eastAsia="zh-CN"/>
              </w:rPr>
            </w:pPr>
            <w:r w:rsidRPr="005A3069">
              <w:rPr>
                <w:sz w:val="20"/>
                <w:lang w:eastAsia="zh-CN"/>
              </w:rPr>
              <w:t>Medium</w:t>
            </w:r>
          </w:p>
        </w:tc>
      </w:tr>
      <w:tr w:rsidR="00DE11B4" w:rsidRPr="00B8446F" w14:paraId="0CCC6F3C" w14:textId="77777777" w:rsidTr="00047A21">
        <w:tc>
          <w:tcPr>
            <w:tcW w:w="0" w:type="auto"/>
            <w:vAlign w:val="center"/>
          </w:tcPr>
          <w:p w14:paraId="008104B0"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709D7B7F"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_Ref32846420 \h  \* MERGEFORMAT </w:instrText>
            </w:r>
            <w:r w:rsidRPr="004C6EBE">
              <w:rPr>
                <w:sz w:val="20"/>
                <w:lang w:eastAsia="zh-CN"/>
              </w:rPr>
            </w:r>
            <w:r w:rsidRPr="004C6EBE">
              <w:rPr>
                <w:sz w:val="20"/>
                <w:lang w:eastAsia="zh-CN"/>
              </w:rPr>
              <w:fldChar w:fldCharType="separate"/>
            </w:r>
            <w:r w:rsidRPr="004C6EBE">
              <w:rPr>
                <w:sz w:val="20"/>
                <w:lang w:eastAsia="zh-CN"/>
              </w:rPr>
              <w:t>Issue#9: Clarify the UE may skip PUR transmission</w:t>
            </w:r>
            <w:r w:rsidRPr="004C6EBE">
              <w:rPr>
                <w:sz w:val="20"/>
                <w:lang w:eastAsia="zh-CN"/>
              </w:rPr>
              <w:fldChar w:fldCharType="end"/>
            </w:r>
          </w:p>
        </w:tc>
        <w:tc>
          <w:tcPr>
            <w:tcW w:w="0" w:type="auto"/>
            <w:vAlign w:val="center"/>
          </w:tcPr>
          <w:p w14:paraId="6497B3BE" w14:textId="77777777" w:rsidR="00DE11B4" w:rsidRPr="00C7024A" w:rsidRDefault="00DE11B4" w:rsidP="006176CC">
            <w:pPr>
              <w:spacing w:after="0"/>
              <w:jc w:val="center"/>
              <w:rPr>
                <w:sz w:val="20"/>
                <w:highlight w:val="yellow"/>
                <w:lang w:eastAsia="zh-CN"/>
              </w:rPr>
            </w:pPr>
            <w:r w:rsidRPr="005A3069">
              <w:rPr>
                <w:sz w:val="20"/>
                <w:lang w:eastAsia="zh-CN"/>
              </w:rPr>
              <w:t>Medium</w:t>
            </w:r>
          </w:p>
        </w:tc>
      </w:tr>
      <w:tr w:rsidR="00F42ECF" w:rsidRPr="00B8446F" w14:paraId="3062EF18" w14:textId="77777777" w:rsidTr="006176CC">
        <w:tc>
          <w:tcPr>
            <w:tcW w:w="0" w:type="auto"/>
            <w:vAlign w:val="center"/>
          </w:tcPr>
          <w:p w14:paraId="2D23B770" w14:textId="77777777" w:rsidR="00F42ECF" w:rsidRPr="004C6EBE" w:rsidRDefault="00F42ECF" w:rsidP="006176CC">
            <w:pPr>
              <w:spacing w:after="0"/>
              <w:jc w:val="center"/>
              <w:rPr>
                <w:sz w:val="20"/>
                <w:lang w:eastAsia="zh-CN"/>
              </w:rPr>
            </w:pPr>
            <w:r w:rsidRPr="001B2303">
              <w:rPr>
                <w:sz w:val="18"/>
                <w:szCs w:val="18"/>
                <w:lang w:eastAsia="zh-CN"/>
              </w:rPr>
              <w:t>/</w:t>
            </w:r>
          </w:p>
        </w:tc>
        <w:tc>
          <w:tcPr>
            <w:tcW w:w="0" w:type="auto"/>
            <w:vAlign w:val="center"/>
          </w:tcPr>
          <w:p w14:paraId="4E410613" w14:textId="77777777" w:rsidR="00F42ECF" w:rsidRPr="004C6EBE" w:rsidRDefault="00F42ECF"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_Ref32846426 \h  \* MERGEFORMAT </w:instrText>
            </w:r>
            <w:r w:rsidRPr="004C6EBE">
              <w:rPr>
                <w:sz w:val="20"/>
                <w:lang w:eastAsia="zh-CN"/>
              </w:rPr>
            </w:r>
            <w:r w:rsidRPr="004C6EBE">
              <w:rPr>
                <w:sz w:val="20"/>
                <w:lang w:eastAsia="zh-CN"/>
              </w:rPr>
              <w:fldChar w:fldCharType="separate"/>
            </w:r>
            <w:r w:rsidRPr="004C6EBE">
              <w:rPr>
                <w:sz w:val="20"/>
                <w:lang w:eastAsia="zh-CN"/>
              </w:rPr>
              <w:t>Issue#10: Clarify “</w:t>
            </w:r>
            <w:r w:rsidRPr="004C6EBE">
              <w:rPr>
                <w:sz w:val="20"/>
              </w:rPr>
              <w:t xml:space="preserve">after the UE has initiated a NPUSCH transmission using preconfigured uplink resource” </w:t>
            </w:r>
            <w:r w:rsidRPr="004C6EBE">
              <w:rPr>
                <w:sz w:val="20"/>
                <w:lang w:eastAsia="zh-CN"/>
              </w:rPr>
              <w:t>in TS 36.213</w:t>
            </w:r>
            <w:r w:rsidRPr="004C6EBE">
              <w:rPr>
                <w:sz w:val="20"/>
                <w:lang w:eastAsia="zh-CN"/>
              </w:rPr>
              <w:fldChar w:fldCharType="end"/>
            </w:r>
          </w:p>
        </w:tc>
        <w:tc>
          <w:tcPr>
            <w:tcW w:w="0" w:type="auto"/>
            <w:vAlign w:val="center"/>
          </w:tcPr>
          <w:p w14:paraId="2F92DE32" w14:textId="77777777" w:rsidR="00F42ECF" w:rsidRPr="00C7024A" w:rsidRDefault="00F42ECF" w:rsidP="006176CC">
            <w:pPr>
              <w:spacing w:after="0"/>
              <w:jc w:val="center"/>
              <w:rPr>
                <w:sz w:val="20"/>
                <w:highlight w:val="yellow"/>
                <w:lang w:eastAsia="zh-CN"/>
              </w:rPr>
            </w:pPr>
            <w:r w:rsidRPr="005A3069">
              <w:rPr>
                <w:sz w:val="20"/>
                <w:lang w:eastAsia="zh-CN"/>
              </w:rPr>
              <w:t>Medium</w:t>
            </w:r>
          </w:p>
        </w:tc>
      </w:tr>
      <w:tr w:rsidR="00DE11B4" w:rsidRPr="00B8446F" w14:paraId="0D5621BE" w14:textId="77777777" w:rsidTr="00047A21">
        <w:tc>
          <w:tcPr>
            <w:tcW w:w="0" w:type="auto"/>
            <w:vAlign w:val="center"/>
          </w:tcPr>
          <w:p w14:paraId="19D41AD4"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7915FC2C"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_Ref32846429 \h  \* MERGEFORMAT </w:instrText>
            </w:r>
            <w:r w:rsidRPr="004C6EBE">
              <w:rPr>
                <w:sz w:val="20"/>
                <w:lang w:eastAsia="zh-CN"/>
              </w:rPr>
            </w:r>
            <w:r w:rsidRPr="004C6EBE">
              <w:rPr>
                <w:sz w:val="20"/>
                <w:lang w:eastAsia="zh-CN"/>
              </w:rPr>
              <w:fldChar w:fldCharType="separate"/>
            </w:r>
            <w:r w:rsidRPr="004C6EBE">
              <w:rPr>
                <w:sz w:val="20"/>
                <w:lang w:eastAsia="zh-CN"/>
              </w:rPr>
              <w:t>Issue#11: Clarify NPUSCH repetition adjustment for PUR</w:t>
            </w:r>
            <w:r w:rsidRPr="004C6EBE">
              <w:rPr>
                <w:sz w:val="20"/>
                <w:lang w:eastAsia="zh-CN"/>
              </w:rPr>
              <w:fldChar w:fldCharType="end"/>
            </w:r>
          </w:p>
        </w:tc>
        <w:tc>
          <w:tcPr>
            <w:tcW w:w="0" w:type="auto"/>
            <w:vAlign w:val="center"/>
          </w:tcPr>
          <w:p w14:paraId="5B7816EC" w14:textId="77777777" w:rsidR="00DE11B4" w:rsidRPr="004C6EBE" w:rsidRDefault="00DE11B4" w:rsidP="006176CC">
            <w:pPr>
              <w:spacing w:after="0"/>
              <w:jc w:val="center"/>
              <w:rPr>
                <w:sz w:val="20"/>
                <w:lang w:eastAsia="zh-CN"/>
              </w:rPr>
            </w:pPr>
            <w:r w:rsidRPr="005A3069">
              <w:rPr>
                <w:sz w:val="20"/>
                <w:lang w:eastAsia="zh-CN"/>
              </w:rPr>
              <w:t>Medium</w:t>
            </w:r>
          </w:p>
        </w:tc>
      </w:tr>
      <w:tr w:rsidR="00DE11B4" w:rsidRPr="00B8446F" w14:paraId="64FAC176" w14:textId="77777777" w:rsidTr="00047A21">
        <w:tc>
          <w:tcPr>
            <w:tcW w:w="0" w:type="auto"/>
            <w:vAlign w:val="center"/>
          </w:tcPr>
          <w:p w14:paraId="3C593B68"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4648E643"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_Ref32853199 \h  \* MERGEFORMAT </w:instrText>
            </w:r>
            <w:r w:rsidRPr="004C6EBE">
              <w:rPr>
                <w:sz w:val="20"/>
                <w:lang w:eastAsia="zh-CN"/>
              </w:rPr>
            </w:r>
            <w:r w:rsidRPr="004C6EBE">
              <w:rPr>
                <w:sz w:val="20"/>
                <w:lang w:eastAsia="zh-CN"/>
              </w:rPr>
              <w:fldChar w:fldCharType="separate"/>
            </w:r>
            <w:r w:rsidRPr="004C6EBE">
              <w:rPr>
                <w:sz w:val="20"/>
                <w:lang w:eastAsia="zh-CN"/>
              </w:rPr>
              <w:t>Issue#7: Replace “PUR-RNTI” with “PUR C-RNTI”</w:t>
            </w:r>
            <w:r w:rsidRPr="004C6EBE">
              <w:rPr>
                <w:sz w:val="20"/>
                <w:lang w:eastAsia="zh-CN"/>
              </w:rPr>
              <w:fldChar w:fldCharType="end"/>
            </w:r>
          </w:p>
        </w:tc>
        <w:tc>
          <w:tcPr>
            <w:tcW w:w="0" w:type="auto"/>
            <w:vAlign w:val="center"/>
          </w:tcPr>
          <w:p w14:paraId="75B67E3D" w14:textId="77777777" w:rsidR="00DE11B4" w:rsidRPr="00345BE6" w:rsidRDefault="00DE11B4" w:rsidP="006176CC">
            <w:pPr>
              <w:spacing w:after="0"/>
              <w:jc w:val="center"/>
              <w:rPr>
                <w:sz w:val="20"/>
                <w:lang w:eastAsia="zh-CN"/>
              </w:rPr>
            </w:pPr>
            <w:r w:rsidRPr="00345BE6">
              <w:rPr>
                <w:sz w:val="20"/>
                <w:lang w:eastAsia="zh-CN"/>
              </w:rPr>
              <w:t>Low (Editorial)</w:t>
            </w:r>
          </w:p>
        </w:tc>
      </w:tr>
      <w:tr w:rsidR="00A97210" w:rsidRPr="00B8446F" w14:paraId="0745FA8D" w14:textId="77777777" w:rsidTr="00047A21">
        <w:tc>
          <w:tcPr>
            <w:tcW w:w="0" w:type="auto"/>
            <w:vAlign w:val="center"/>
          </w:tcPr>
          <w:p w14:paraId="5F6041DD" w14:textId="77777777" w:rsidR="00A97210" w:rsidRPr="004C6EBE" w:rsidRDefault="00A97210" w:rsidP="006176CC">
            <w:pPr>
              <w:spacing w:after="0"/>
              <w:jc w:val="center"/>
              <w:rPr>
                <w:sz w:val="20"/>
                <w:lang w:eastAsia="zh-CN"/>
              </w:rPr>
            </w:pPr>
            <w:r w:rsidRPr="001B2303">
              <w:rPr>
                <w:sz w:val="18"/>
                <w:szCs w:val="18"/>
                <w:lang w:eastAsia="zh-CN"/>
              </w:rPr>
              <w:t>/</w:t>
            </w:r>
          </w:p>
        </w:tc>
        <w:tc>
          <w:tcPr>
            <w:tcW w:w="0" w:type="auto"/>
            <w:vAlign w:val="center"/>
          </w:tcPr>
          <w:p w14:paraId="0ACBA217" w14:textId="77777777" w:rsidR="00A97210" w:rsidRPr="004C6EBE" w:rsidRDefault="00A97210"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_Ref32846435 \h  \* MERGEFORMAT </w:instrText>
            </w:r>
            <w:r w:rsidRPr="004C6EBE">
              <w:rPr>
                <w:sz w:val="20"/>
                <w:lang w:eastAsia="zh-CN"/>
              </w:rPr>
            </w:r>
            <w:r w:rsidRPr="004C6EBE">
              <w:rPr>
                <w:sz w:val="20"/>
                <w:lang w:eastAsia="zh-CN"/>
              </w:rPr>
              <w:fldChar w:fldCharType="separate"/>
            </w:r>
            <w:r w:rsidRPr="004C6EBE">
              <w:rPr>
                <w:sz w:val="20"/>
                <w:lang w:eastAsia="zh-CN"/>
              </w:rPr>
              <w:t>Issue#14: Support of UL gap for PUR</w:t>
            </w:r>
            <w:r w:rsidRPr="004C6EBE">
              <w:rPr>
                <w:sz w:val="20"/>
                <w:lang w:eastAsia="zh-CN"/>
              </w:rPr>
              <w:fldChar w:fldCharType="end"/>
            </w:r>
          </w:p>
        </w:tc>
        <w:tc>
          <w:tcPr>
            <w:tcW w:w="0" w:type="auto"/>
            <w:vAlign w:val="center"/>
          </w:tcPr>
          <w:p w14:paraId="41161590" w14:textId="77777777" w:rsidR="00A97210" w:rsidRPr="00AC139A" w:rsidRDefault="00A97210" w:rsidP="006176CC">
            <w:pPr>
              <w:spacing w:after="0"/>
              <w:jc w:val="center"/>
              <w:rPr>
                <w:sz w:val="20"/>
                <w:lang w:eastAsia="zh-CN"/>
              </w:rPr>
            </w:pPr>
            <w:r>
              <w:rPr>
                <w:sz w:val="20"/>
                <w:lang w:eastAsia="zh-CN"/>
              </w:rPr>
              <w:t>Low</w:t>
            </w:r>
          </w:p>
        </w:tc>
      </w:tr>
      <w:tr w:rsidR="00DE11B4" w:rsidRPr="00B8446F" w14:paraId="7DC39CB1" w14:textId="77777777" w:rsidTr="00047A21">
        <w:tc>
          <w:tcPr>
            <w:tcW w:w="0" w:type="auto"/>
            <w:vAlign w:val="center"/>
          </w:tcPr>
          <w:p w14:paraId="02DCB718"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6868C46C"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_Ref32846431 \h  \* MERGEFORMAT </w:instrText>
            </w:r>
            <w:r w:rsidRPr="004C6EBE">
              <w:rPr>
                <w:sz w:val="20"/>
                <w:lang w:eastAsia="zh-CN"/>
              </w:rPr>
            </w:r>
            <w:r w:rsidRPr="004C6EBE">
              <w:rPr>
                <w:sz w:val="20"/>
                <w:lang w:eastAsia="zh-CN"/>
              </w:rPr>
              <w:fldChar w:fldCharType="separate"/>
            </w:r>
            <w:r w:rsidRPr="004C6EBE">
              <w:rPr>
                <w:sz w:val="20"/>
                <w:lang w:eastAsia="zh-CN"/>
              </w:rPr>
              <w:t>Issue#12: Support of NPDCCH order for PUR</w:t>
            </w:r>
            <w:r w:rsidRPr="004C6EBE">
              <w:rPr>
                <w:sz w:val="20"/>
                <w:lang w:eastAsia="zh-CN"/>
              </w:rPr>
              <w:fldChar w:fldCharType="end"/>
            </w:r>
          </w:p>
        </w:tc>
        <w:tc>
          <w:tcPr>
            <w:tcW w:w="0" w:type="auto"/>
            <w:vAlign w:val="center"/>
          </w:tcPr>
          <w:p w14:paraId="16443FA0" w14:textId="77777777" w:rsidR="00DE11B4" w:rsidRPr="005E3946" w:rsidRDefault="00DE11B4" w:rsidP="006176CC">
            <w:pPr>
              <w:spacing w:after="0"/>
              <w:jc w:val="center"/>
              <w:rPr>
                <w:sz w:val="20"/>
                <w:lang w:eastAsia="zh-CN"/>
              </w:rPr>
            </w:pPr>
            <w:r w:rsidRPr="005E3946">
              <w:rPr>
                <w:sz w:val="20"/>
                <w:lang w:eastAsia="zh-CN"/>
              </w:rPr>
              <w:t>Low</w:t>
            </w:r>
          </w:p>
        </w:tc>
      </w:tr>
      <w:tr w:rsidR="00DE11B4" w:rsidRPr="00B8446F" w14:paraId="72879881" w14:textId="77777777" w:rsidTr="00047A21">
        <w:tc>
          <w:tcPr>
            <w:tcW w:w="0" w:type="auto"/>
            <w:vAlign w:val="center"/>
          </w:tcPr>
          <w:p w14:paraId="545F30A1"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62D973EB"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_Ref32846433 \h  \* MERGEFORMAT </w:instrText>
            </w:r>
            <w:r w:rsidRPr="004C6EBE">
              <w:rPr>
                <w:sz w:val="20"/>
                <w:lang w:eastAsia="zh-CN"/>
              </w:rPr>
            </w:r>
            <w:r w:rsidRPr="004C6EBE">
              <w:rPr>
                <w:sz w:val="20"/>
                <w:lang w:eastAsia="zh-CN"/>
              </w:rPr>
              <w:fldChar w:fldCharType="separate"/>
            </w:r>
            <w:r w:rsidRPr="004C6EBE">
              <w:rPr>
                <w:sz w:val="20"/>
                <w:lang w:eastAsia="zh-CN"/>
              </w:rPr>
              <w:t>Issue#13: Support of UE sends ACK, i.e., NPUSCH format 2, upon receiving PUR ACK DCI</w:t>
            </w:r>
            <w:r w:rsidRPr="004C6EBE">
              <w:rPr>
                <w:sz w:val="20"/>
              </w:rPr>
              <w:t xml:space="preserve"> </w:t>
            </w:r>
            <w:r w:rsidRPr="004C6EBE">
              <w:rPr>
                <w:sz w:val="20"/>
                <w:lang w:eastAsia="zh-CN"/>
              </w:rPr>
              <w:t>to solve the misalignment issue</w:t>
            </w:r>
            <w:r w:rsidRPr="004C6EBE">
              <w:rPr>
                <w:sz w:val="20"/>
              </w:rPr>
              <w:t xml:space="preserve"> </w:t>
            </w:r>
            <w:r w:rsidRPr="004C6EBE">
              <w:rPr>
                <w:sz w:val="20"/>
                <w:lang w:eastAsia="zh-CN"/>
              </w:rPr>
              <w:t>between eNB and UE</w:t>
            </w:r>
            <w:r w:rsidRPr="004C6EBE">
              <w:rPr>
                <w:sz w:val="20"/>
                <w:lang w:eastAsia="zh-CN"/>
              </w:rPr>
              <w:fldChar w:fldCharType="end"/>
            </w:r>
          </w:p>
        </w:tc>
        <w:tc>
          <w:tcPr>
            <w:tcW w:w="0" w:type="auto"/>
            <w:vAlign w:val="center"/>
          </w:tcPr>
          <w:p w14:paraId="4B40D9A2" w14:textId="77777777" w:rsidR="00DE11B4" w:rsidRPr="00AC139A" w:rsidRDefault="00DE11B4" w:rsidP="006176CC">
            <w:pPr>
              <w:spacing w:after="0"/>
              <w:jc w:val="center"/>
              <w:rPr>
                <w:sz w:val="20"/>
                <w:lang w:eastAsia="zh-CN"/>
              </w:rPr>
            </w:pPr>
            <w:r w:rsidRPr="00AC139A">
              <w:rPr>
                <w:sz w:val="20"/>
                <w:lang w:eastAsia="zh-CN"/>
              </w:rPr>
              <w:t>Low</w:t>
            </w:r>
          </w:p>
        </w:tc>
      </w:tr>
      <w:tr w:rsidR="00DE11B4" w:rsidRPr="00B8446F" w14:paraId="3B235BEB" w14:textId="77777777" w:rsidTr="00047A21">
        <w:tc>
          <w:tcPr>
            <w:tcW w:w="0" w:type="auto"/>
            <w:vAlign w:val="center"/>
          </w:tcPr>
          <w:p w14:paraId="56F288CB" w14:textId="77777777" w:rsidR="00DE11B4" w:rsidRPr="004C6EBE" w:rsidRDefault="00DE11B4" w:rsidP="006176CC">
            <w:pPr>
              <w:spacing w:after="0"/>
              <w:jc w:val="center"/>
              <w:rPr>
                <w:sz w:val="20"/>
                <w:lang w:eastAsia="zh-CN"/>
              </w:rPr>
            </w:pPr>
            <w:r w:rsidRPr="001B2303">
              <w:rPr>
                <w:sz w:val="18"/>
                <w:szCs w:val="18"/>
                <w:lang w:eastAsia="zh-CN"/>
              </w:rPr>
              <w:t>/</w:t>
            </w:r>
          </w:p>
        </w:tc>
        <w:tc>
          <w:tcPr>
            <w:tcW w:w="0" w:type="auto"/>
            <w:vAlign w:val="center"/>
          </w:tcPr>
          <w:p w14:paraId="3176BE5F" w14:textId="77777777" w:rsidR="00DE11B4" w:rsidRPr="004C6EBE" w:rsidRDefault="00DE11B4"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_Ref32846437 \h  \* MERGEFORMAT </w:instrText>
            </w:r>
            <w:r w:rsidRPr="004C6EBE">
              <w:rPr>
                <w:sz w:val="20"/>
                <w:lang w:eastAsia="zh-CN"/>
              </w:rPr>
            </w:r>
            <w:r w:rsidRPr="004C6EBE">
              <w:rPr>
                <w:sz w:val="20"/>
                <w:lang w:eastAsia="zh-CN"/>
              </w:rPr>
              <w:fldChar w:fldCharType="separate"/>
            </w:r>
            <w:r w:rsidRPr="004C6EBE">
              <w:rPr>
                <w:sz w:val="20"/>
                <w:lang w:eastAsia="zh-CN"/>
              </w:rPr>
              <w:t xml:space="preserve">Issue#15: Check interaction of </w:t>
            </w:r>
            <w:r w:rsidRPr="004C6EBE">
              <w:rPr>
                <w:sz w:val="20"/>
              </w:rPr>
              <w:t xml:space="preserve">NB-IoT </w:t>
            </w:r>
            <w:r w:rsidRPr="004C6EBE">
              <w:rPr>
                <w:sz w:val="20"/>
                <w:lang w:eastAsia="zh-CN"/>
              </w:rPr>
              <w:t>PUR with legacy features</w:t>
            </w:r>
            <w:r w:rsidRPr="004C6EBE">
              <w:rPr>
                <w:sz w:val="20"/>
                <w:lang w:eastAsia="zh-CN"/>
              </w:rPr>
              <w:fldChar w:fldCharType="end"/>
            </w:r>
          </w:p>
        </w:tc>
        <w:tc>
          <w:tcPr>
            <w:tcW w:w="0" w:type="auto"/>
            <w:vAlign w:val="center"/>
          </w:tcPr>
          <w:p w14:paraId="33720832" w14:textId="77777777" w:rsidR="00DE11B4" w:rsidRPr="00AC139A" w:rsidRDefault="00DE11B4" w:rsidP="006176CC">
            <w:pPr>
              <w:spacing w:after="0"/>
              <w:jc w:val="center"/>
              <w:rPr>
                <w:sz w:val="20"/>
                <w:lang w:eastAsia="zh-CN"/>
              </w:rPr>
            </w:pPr>
            <w:r w:rsidRPr="00AC139A">
              <w:rPr>
                <w:sz w:val="20"/>
                <w:lang w:eastAsia="zh-CN"/>
              </w:rPr>
              <w:t>Low</w:t>
            </w:r>
          </w:p>
        </w:tc>
      </w:tr>
    </w:tbl>
    <w:p w14:paraId="55446277" w14:textId="77777777" w:rsidR="00EC0C5A" w:rsidRPr="00EC0C5A" w:rsidRDefault="00EC0C5A" w:rsidP="00EC0C5A">
      <w:pPr>
        <w:rPr>
          <w:highlight w:val="yellow"/>
          <w:lang w:eastAsia="zh-CN"/>
        </w:rPr>
      </w:pPr>
    </w:p>
    <w:p w14:paraId="7AC895BC" w14:textId="5D449C9F" w:rsidR="001767D0" w:rsidRDefault="001767D0" w:rsidP="001767D0">
      <w:pPr>
        <w:pStyle w:val="a3"/>
        <w:keepNext/>
      </w:pPr>
      <w:bookmarkStart w:id="100" w:name="_Ref33204472"/>
      <w:r>
        <w:t xml:space="preserve">Table </w:t>
      </w:r>
      <w:r w:rsidR="00F00641">
        <w:rPr>
          <w:noProof/>
        </w:rPr>
        <w:fldChar w:fldCharType="begin"/>
      </w:r>
      <w:r w:rsidR="00F00641">
        <w:rPr>
          <w:noProof/>
        </w:rPr>
        <w:instrText xml:space="preserve"> SEQ Table \* ARABIC </w:instrText>
      </w:r>
      <w:r w:rsidR="00F00641">
        <w:rPr>
          <w:noProof/>
        </w:rPr>
        <w:fldChar w:fldCharType="separate"/>
      </w:r>
      <w:r>
        <w:rPr>
          <w:noProof/>
        </w:rPr>
        <w:t>2</w:t>
      </w:r>
      <w:r w:rsidR="00F00641">
        <w:rPr>
          <w:noProof/>
        </w:rPr>
        <w:fldChar w:fldCharType="end"/>
      </w:r>
      <w:bookmarkEnd w:id="100"/>
      <w:r>
        <w:t xml:space="preserve"> </w:t>
      </w:r>
      <w:r w:rsidRPr="001767D0">
        <w:t>Company’s view on priority and comments</w:t>
      </w:r>
      <w:r>
        <w:t xml:space="preserve"> of each issue</w:t>
      </w:r>
    </w:p>
    <w:tbl>
      <w:tblPr>
        <w:tblStyle w:val="a9"/>
        <w:tblW w:w="0" w:type="auto"/>
        <w:tblLook w:val="04A0" w:firstRow="1" w:lastRow="0" w:firstColumn="1" w:lastColumn="0" w:noHBand="0" w:noVBand="1"/>
      </w:tblPr>
      <w:tblGrid>
        <w:gridCol w:w="2923"/>
        <w:gridCol w:w="1110"/>
        <w:gridCol w:w="5274"/>
      </w:tblGrid>
      <w:tr w:rsidR="004754BC" w:rsidRPr="00B8446F" w14:paraId="7952FF90" w14:textId="18B3B348" w:rsidTr="00047A21">
        <w:tc>
          <w:tcPr>
            <w:tcW w:w="0" w:type="auto"/>
            <w:vAlign w:val="center"/>
          </w:tcPr>
          <w:p w14:paraId="113FCAA9" w14:textId="3088B157" w:rsidR="004754BC" w:rsidRPr="004C6EBE" w:rsidRDefault="004754BC" w:rsidP="005A2E9F">
            <w:pPr>
              <w:spacing w:after="0"/>
              <w:jc w:val="center"/>
              <w:rPr>
                <w:b/>
                <w:sz w:val="20"/>
                <w:lang w:eastAsia="zh-CN"/>
              </w:rPr>
            </w:pPr>
            <w:r w:rsidRPr="004C6EBE">
              <w:rPr>
                <w:b/>
                <w:sz w:val="20"/>
                <w:lang w:eastAsia="zh-CN"/>
              </w:rPr>
              <w:t>Issues</w:t>
            </w:r>
          </w:p>
        </w:tc>
        <w:tc>
          <w:tcPr>
            <w:tcW w:w="0" w:type="auto"/>
            <w:vAlign w:val="center"/>
          </w:tcPr>
          <w:p w14:paraId="574E7E60" w14:textId="23B43D61" w:rsidR="004754BC" w:rsidRPr="004C6EBE" w:rsidRDefault="004754BC" w:rsidP="005A2E9F">
            <w:pPr>
              <w:spacing w:after="0"/>
              <w:jc w:val="center"/>
              <w:rPr>
                <w:b/>
                <w:sz w:val="20"/>
                <w:lang w:eastAsia="zh-CN"/>
              </w:rPr>
            </w:pPr>
            <w:r>
              <w:rPr>
                <w:rFonts w:hint="eastAsia"/>
                <w:b/>
                <w:sz w:val="20"/>
                <w:lang w:eastAsia="zh-CN"/>
              </w:rPr>
              <w:t>P</w:t>
            </w:r>
            <w:r w:rsidRPr="004C6EBE">
              <w:rPr>
                <w:b/>
                <w:sz w:val="20"/>
                <w:lang w:eastAsia="zh-CN"/>
              </w:rPr>
              <w:t>riority</w:t>
            </w:r>
          </w:p>
        </w:tc>
        <w:tc>
          <w:tcPr>
            <w:tcW w:w="0" w:type="auto"/>
            <w:vAlign w:val="center"/>
          </w:tcPr>
          <w:p w14:paraId="40F191AB" w14:textId="27801044" w:rsidR="004754BC" w:rsidRPr="00122AF0" w:rsidRDefault="004754BC" w:rsidP="005A2E9F">
            <w:pPr>
              <w:spacing w:after="0"/>
              <w:jc w:val="center"/>
              <w:rPr>
                <w:b/>
                <w:sz w:val="20"/>
                <w:lang w:eastAsia="zh-CN"/>
              </w:rPr>
            </w:pPr>
            <w:r w:rsidRPr="00122AF0">
              <w:rPr>
                <w:b/>
                <w:sz w:val="20"/>
                <w:lang w:eastAsia="zh-CN"/>
              </w:rPr>
              <w:t>Company’s view on priority and comments</w:t>
            </w:r>
          </w:p>
        </w:tc>
      </w:tr>
      <w:tr w:rsidR="004754BC" w:rsidRPr="00B8446F" w14:paraId="553B18A9" w14:textId="0E6E3606" w:rsidTr="00047A21">
        <w:tc>
          <w:tcPr>
            <w:tcW w:w="0" w:type="auto"/>
            <w:vAlign w:val="center"/>
          </w:tcPr>
          <w:p w14:paraId="00233D97" w14:textId="5C2C85A4"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_Ref32846411 \h  \* MERGEFORMAT </w:instrText>
            </w:r>
            <w:r w:rsidRPr="004C6EBE">
              <w:rPr>
                <w:sz w:val="20"/>
                <w:lang w:eastAsia="zh-CN"/>
              </w:rPr>
            </w:r>
            <w:r w:rsidRPr="004C6EBE">
              <w:rPr>
                <w:sz w:val="20"/>
                <w:lang w:eastAsia="zh-CN"/>
              </w:rPr>
              <w:fldChar w:fldCharType="separate"/>
            </w:r>
            <w:r w:rsidRPr="004C6EBE">
              <w:rPr>
                <w:sz w:val="20"/>
                <w:lang w:eastAsia="zh-CN"/>
              </w:rPr>
              <w:t>Issue#1: Define RV for PUR initial transmission</w:t>
            </w:r>
            <w:r w:rsidRPr="004C6EBE">
              <w:rPr>
                <w:sz w:val="20"/>
                <w:lang w:eastAsia="zh-CN"/>
              </w:rPr>
              <w:fldChar w:fldCharType="end"/>
            </w:r>
          </w:p>
        </w:tc>
        <w:tc>
          <w:tcPr>
            <w:tcW w:w="0" w:type="auto"/>
            <w:vAlign w:val="center"/>
          </w:tcPr>
          <w:p w14:paraId="62FE6A26" w14:textId="77777777" w:rsidR="004754BC" w:rsidRPr="004C6EBE" w:rsidRDefault="004754BC" w:rsidP="005A2E9F">
            <w:pPr>
              <w:spacing w:after="0"/>
              <w:jc w:val="center"/>
              <w:rPr>
                <w:sz w:val="20"/>
                <w:lang w:eastAsia="zh-CN"/>
              </w:rPr>
            </w:pPr>
            <w:r w:rsidRPr="009F6DA6">
              <w:rPr>
                <w:sz w:val="20"/>
                <w:lang w:eastAsia="zh-CN"/>
              </w:rPr>
              <w:t>High</w:t>
            </w:r>
          </w:p>
        </w:tc>
        <w:tc>
          <w:tcPr>
            <w:tcW w:w="0" w:type="auto"/>
            <w:vAlign w:val="center"/>
          </w:tcPr>
          <w:p w14:paraId="61DAF538" w14:textId="5CA6B730" w:rsidR="004754BC" w:rsidRPr="00122AF0" w:rsidRDefault="004754BC" w:rsidP="005A2E9F">
            <w:pPr>
              <w:spacing w:after="0"/>
              <w:jc w:val="left"/>
              <w:rPr>
                <w:color w:val="00B0F0"/>
                <w:sz w:val="18"/>
                <w:szCs w:val="18"/>
                <w:lang w:eastAsia="zh-CN"/>
              </w:rPr>
            </w:pPr>
            <w:r w:rsidRPr="00122AF0">
              <w:rPr>
                <w:color w:val="00B0F0"/>
                <w:sz w:val="18"/>
                <w:szCs w:val="18"/>
                <w:lang w:eastAsia="zh-CN"/>
              </w:rPr>
              <w:t>Ericsson: High, has some concern on TP provided by [1]</w:t>
            </w:r>
          </w:p>
          <w:p w14:paraId="3EFE5A09" w14:textId="4608D7EE" w:rsidR="004754BC" w:rsidRPr="00122AF0" w:rsidRDefault="004754BC" w:rsidP="005A2E9F">
            <w:pPr>
              <w:spacing w:after="0"/>
              <w:jc w:val="left"/>
              <w:rPr>
                <w:sz w:val="18"/>
                <w:szCs w:val="18"/>
                <w:lang w:eastAsia="zh-CN"/>
              </w:rPr>
            </w:pPr>
            <w:r w:rsidRPr="00122AF0">
              <w:rPr>
                <w:sz w:val="18"/>
                <w:szCs w:val="18"/>
                <w:lang w:eastAsia="zh-CN"/>
              </w:rPr>
              <w:t>Huawei/Hisilicon: High, essential for the completeness of PUR feature</w:t>
            </w:r>
          </w:p>
          <w:p w14:paraId="42D80708" w14:textId="77777777" w:rsidR="004754BC" w:rsidRPr="00122AF0" w:rsidRDefault="004754BC" w:rsidP="005A2E9F">
            <w:pPr>
              <w:spacing w:after="0"/>
              <w:rPr>
                <w:rFonts w:eastAsiaTheme="minorEastAsia"/>
                <w:color w:val="FF0000"/>
                <w:sz w:val="18"/>
                <w:szCs w:val="18"/>
                <w:lang w:eastAsia="zh-CN"/>
              </w:rPr>
            </w:pPr>
            <w:r w:rsidRPr="00122AF0">
              <w:rPr>
                <w:color w:val="FF0000"/>
                <w:sz w:val="18"/>
                <w:szCs w:val="18"/>
              </w:rPr>
              <w:t>[Qualcomm:] Should be clarified.</w:t>
            </w:r>
          </w:p>
          <w:p w14:paraId="35479DE8" w14:textId="77777777" w:rsidR="004754BC" w:rsidRPr="00122AF0" w:rsidRDefault="004754BC" w:rsidP="005A2E9F">
            <w:pPr>
              <w:spacing w:after="0"/>
              <w:rPr>
                <w:color w:val="7F6000"/>
                <w:sz w:val="18"/>
                <w:szCs w:val="18"/>
              </w:rPr>
            </w:pPr>
            <w:r w:rsidRPr="00122AF0">
              <w:rPr>
                <w:color w:val="7F6000"/>
                <w:sz w:val="18"/>
                <w:szCs w:val="18"/>
              </w:rPr>
              <w:t>[Lenovo] Should be clarified, but the TP should be reconsidered. For example (UE will either “read” or “adopt”).</w:t>
            </w:r>
          </w:p>
          <w:p w14:paraId="23AEF0A2" w14:textId="77777777" w:rsidR="004754BC" w:rsidRPr="00122AF0" w:rsidRDefault="004754BC" w:rsidP="005A2E9F">
            <w:pPr>
              <w:spacing w:after="0"/>
              <w:jc w:val="left"/>
              <w:rPr>
                <w:color w:val="7F6000"/>
                <w:sz w:val="18"/>
                <w:szCs w:val="18"/>
                <w:lang w:val="en-GB" w:eastAsia="en-GB"/>
              </w:rPr>
            </w:pPr>
            <w:r w:rsidRPr="00122AF0">
              <w:rPr>
                <w:sz w:val="18"/>
                <w:szCs w:val="18"/>
                <w:lang w:val="en-GB"/>
              </w:rPr>
              <w:t xml:space="preserve">read the "redundancy version" field </w:t>
            </w:r>
            <w:r w:rsidRPr="00122AF0">
              <w:rPr>
                <w:sz w:val="18"/>
                <w:szCs w:val="18"/>
                <w:lang w:val="en-GB" w:eastAsia="en-GB"/>
              </w:rPr>
              <w:t>(</w:t>
            </w:r>
            <w:r w:rsidRPr="00122AF0">
              <w:rPr>
                <w:noProof/>
                <w:position w:val="-10"/>
                <w:sz w:val="18"/>
                <w:szCs w:val="18"/>
                <w:lang w:eastAsia="zh-CN"/>
              </w:rPr>
              <w:drawing>
                <wp:inline distT="0" distB="0" distL="0" distR="0" wp14:anchorId="59EE01C1" wp14:editId="1DCFA92D">
                  <wp:extent cx="274955" cy="1797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22AF0">
              <w:rPr>
                <w:sz w:val="18"/>
                <w:szCs w:val="18"/>
                <w:lang w:val="en-GB" w:eastAsia="en-GB"/>
              </w:rPr>
              <w:t xml:space="preserve">) in the DCI </w:t>
            </w:r>
            <w:r w:rsidRPr="00122AF0">
              <w:rPr>
                <w:color w:val="7F6000"/>
                <w:sz w:val="18"/>
                <w:szCs w:val="18"/>
                <w:lang w:val="en-GB" w:eastAsia="en-GB"/>
              </w:rPr>
              <w:t xml:space="preserve">or adopt default value 0 of </w:t>
            </w:r>
            <w:r w:rsidRPr="00122AF0">
              <w:rPr>
                <w:noProof/>
                <w:color w:val="7F6000"/>
                <w:position w:val="-10"/>
                <w:sz w:val="18"/>
                <w:szCs w:val="18"/>
                <w:lang w:eastAsia="zh-CN"/>
              </w:rPr>
              <w:drawing>
                <wp:inline distT="0" distB="0" distL="0" distR="0" wp14:anchorId="1AC641D3" wp14:editId="5A7A7495">
                  <wp:extent cx="274955" cy="179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sidRPr="00122AF0">
              <w:rPr>
                <w:color w:val="7F6000"/>
                <w:sz w:val="18"/>
                <w:szCs w:val="18"/>
                <w:lang w:val="en-GB" w:eastAsia="en-GB"/>
              </w:rPr>
              <w:t> for NPUSCH transmission using preconfigured uplink resource.</w:t>
            </w:r>
          </w:p>
          <w:p w14:paraId="017E7E49" w14:textId="77777777" w:rsidR="002A0316" w:rsidRPr="00122AF0" w:rsidRDefault="002A0316" w:rsidP="005A2E9F">
            <w:pPr>
              <w:spacing w:after="0"/>
              <w:jc w:val="left"/>
              <w:rPr>
                <w:color w:val="1F497D"/>
                <w:sz w:val="18"/>
                <w:szCs w:val="18"/>
              </w:rPr>
            </w:pPr>
            <w:r w:rsidRPr="00122AF0">
              <w:rPr>
                <w:color w:val="1F497D"/>
                <w:sz w:val="18"/>
                <w:szCs w:val="18"/>
              </w:rPr>
              <w:t>LGE: High</w:t>
            </w:r>
          </w:p>
          <w:p w14:paraId="550A1156" w14:textId="77777777" w:rsidR="0018258B" w:rsidRPr="00122AF0" w:rsidRDefault="0018258B" w:rsidP="005A2E9F">
            <w:pPr>
              <w:spacing w:after="0"/>
              <w:jc w:val="left"/>
              <w:rPr>
                <w:sz w:val="18"/>
                <w:szCs w:val="18"/>
              </w:rPr>
            </w:pPr>
            <w:r w:rsidRPr="00122AF0">
              <w:rPr>
                <w:sz w:val="18"/>
                <w:szCs w:val="18"/>
              </w:rPr>
              <w:t>Intel: High</w:t>
            </w:r>
          </w:p>
          <w:p w14:paraId="351B430C" w14:textId="7CD10C7D" w:rsidR="00417ABF" w:rsidRPr="00122AF0" w:rsidRDefault="00417ABF" w:rsidP="005A2E9F">
            <w:pPr>
              <w:spacing w:after="0"/>
              <w:jc w:val="left"/>
              <w:rPr>
                <w:sz w:val="18"/>
                <w:szCs w:val="18"/>
                <w:lang w:eastAsia="zh-CN"/>
              </w:rPr>
            </w:pPr>
            <w:r w:rsidRPr="00122AF0">
              <w:rPr>
                <w:color w:val="1F497D"/>
                <w:sz w:val="18"/>
                <w:szCs w:val="18"/>
              </w:rPr>
              <w:t>Docomo: High</w:t>
            </w:r>
          </w:p>
        </w:tc>
      </w:tr>
      <w:tr w:rsidR="004754BC" w:rsidRPr="00B8446F" w14:paraId="532239F0" w14:textId="77777777" w:rsidTr="00047A21">
        <w:tc>
          <w:tcPr>
            <w:tcW w:w="0" w:type="auto"/>
            <w:vAlign w:val="center"/>
          </w:tcPr>
          <w:p w14:paraId="5880744A" w14:textId="01D474D6"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_Ref32846416 \h  \* MERGEFORMAT </w:instrText>
            </w:r>
            <w:r w:rsidRPr="004C6EBE">
              <w:rPr>
                <w:sz w:val="20"/>
                <w:lang w:eastAsia="zh-CN"/>
              </w:rPr>
            </w:r>
            <w:r w:rsidRPr="004C6EBE">
              <w:rPr>
                <w:sz w:val="20"/>
                <w:lang w:eastAsia="zh-CN"/>
              </w:rPr>
              <w:fldChar w:fldCharType="separate"/>
            </w:r>
            <w:r w:rsidRPr="004C6EBE">
              <w:rPr>
                <w:sz w:val="20"/>
                <w:lang w:eastAsia="zh-CN"/>
              </w:rPr>
              <w:t>Issue#4: Clarify subcarrier spacing for PUR</w:t>
            </w:r>
            <w:r w:rsidRPr="004C6EBE">
              <w:rPr>
                <w:sz w:val="20"/>
                <w:lang w:eastAsia="zh-CN"/>
              </w:rPr>
              <w:fldChar w:fldCharType="end"/>
            </w:r>
          </w:p>
        </w:tc>
        <w:tc>
          <w:tcPr>
            <w:tcW w:w="0" w:type="auto"/>
            <w:vAlign w:val="center"/>
          </w:tcPr>
          <w:p w14:paraId="52FA2368" w14:textId="77777777" w:rsidR="004754BC" w:rsidRPr="004C6EBE" w:rsidRDefault="004754BC" w:rsidP="005A2E9F">
            <w:pPr>
              <w:spacing w:after="0"/>
              <w:jc w:val="center"/>
              <w:rPr>
                <w:sz w:val="20"/>
                <w:lang w:eastAsia="zh-CN"/>
              </w:rPr>
            </w:pPr>
            <w:r w:rsidRPr="00ED58CC">
              <w:rPr>
                <w:sz w:val="20"/>
                <w:lang w:eastAsia="zh-CN"/>
              </w:rPr>
              <w:t>High</w:t>
            </w:r>
          </w:p>
        </w:tc>
        <w:tc>
          <w:tcPr>
            <w:tcW w:w="0" w:type="auto"/>
            <w:vAlign w:val="center"/>
          </w:tcPr>
          <w:p w14:paraId="612D3588" w14:textId="4A63880C" w:rsidR="004754BC" w:rsidRPr="00122AF0" w:rsidRDefault="004754BC" w:rsidP="005A2E9F">
            <w:pPr>
              <w:spacing w:after="0"/>
              <w:jc w:val="left"/>
              <w:rPr>
                <w:sz w:val="18"/>
                <w:szCs w:val="18"/>
                <w:lang w:eastAsia="zh-CN"/>
              </w:rPr>
            </w:pPr>
            <w:r w:rsidRPr="00122AF0">
              <w:rPr>
                <w:color w:val="00B0F0"/>
                <w:sz w:val="18"/>
                <w:szCs w:val="18"/>
                <w:lang w:eastAsia="zh-CN"/>
              </w:rPr>
              <w:t>Ericsson: High, has some concern on TP provided by [1]</w:t>
            </w:r>
          </w:p>
          <w:p w14:paraId="1E6B79B3" w14:textId="77777777" w:rsidR="004754BC" w:rsidRPr="00122AF0" w:rsidRDefault="004754BC" w:rsidP="005A2E9F">
            <w:pPr>
              <w:spacing w:after="0"/>
              <w:jc w:val="left"/>
              <w:rPr>
                <w:sz w:val="18"/>
                <w:szCs w:val="18"/>
                <w:lang w:eastAsia="zh-CN"/>
              </w:rPr>
            </w:pPr>
            <w:r w:rsidRPr="00122AF0">
              <w:rPr>
                <w:sz w:val="18"/>
                <w:szCs w:val="18"/>
                <w:lang w:eastAsia="zh-CN"/>
              </w:rPr>
              <w:t>Huawei/Hisilicon: High, the endorsed RRC parameter has not been captured yet</w:t>
            </w:r>
          </w:p>
          <w:p w14:paraId="1C2892F5" w14:textId="77777777" w:rsidR="004754BC" w:rsidRPr="00122AF0" w:rsidRDefault="004754BC" w:rsidP="005A2E9F">
            <w:pPr>
              <w:spacing w:after="0"/>
              <w:rPr>
                <w:color w:val="FF0000"/>
                <w:sz w:val="18"/>
                <w:szCs w:val="18"/>
              </w:rPr>
            </w:pPr>
            <w:r w:rsidRPr="00122AF0">
              <w:rPr>
                <w:color w:val="FF0000"/>
                <w:sz w:val="18"/>
                <w:szCs w:val="18"/>
              </w:rPr>
              <w:t>[Qualcomm:] Should be captured.</w:t>
            </w:r>
          </w:p>
          <w:p w14:paraId="0E77FFF3" w14:textId="77777777" w:rsidR="004754BC" w:rsidRPr="00122AF0" w:rsidRDefault="004754BC" w:rsidP="005A2E9F">
            <w:pPr>
              <w:spacing w:after="0"/>
              <w:jc w:val="left"/>
              <w:rPr>
                <w:color w:val="7F6000"/>
                <w:sz w:val="18"/>
                <w:szCs w:val="18"/>
              </w:rPr>
            </w:pPr>
            <w:r w:rsidRPr="00122AF0">
              <w:rPr>
                <w:color w:val="7F6000"/>
                <w:sz w:val="18"/>
                <w:szCs w:val="18"/>
              </w:rPr>
              <w:t>[Lenovo] the subcarrier space on PUR should be newly captured, but the subcarrier space for the corresponding retransmission needs further discussion.</w:t>
            </w:r>
          </w:p>
          <w:p w14:paraId="6116C742" w14:textId="77777777" w:rsidR="001B74E4" w:rsidRPr="00122AF0" w:rsidRDefault="001B74E4" w:rsidP="005A2E9F">
            <w:pPr>
              <w:spacing w:after="0"/>
              <w:jc w:val="left"/>
              <w:rPr>
                <w:color w:val="1F497D"/>
                <w:sz w:val="18"/>
                <w:szCs w:val="18"/>
              </w:rPr>
            </w:pPr>
            <w:r w:rsidRPr="00122AF0">
              <w:rPr>
                <w:color w:val="1F497D"/>
                <w:sz w:val="18"/>
                <w:szCs w:val="18"/>
              </w:rPr>
              <w:t>LGE: High</w:t>
            </w:r>
          </w:p>
          <w:p w14:paraId="5B9A8D0E" w14:textId="47137E14" w:rsidR="0018258B" w:rsidRPr="00122AF0" w:rsidRDefault="0018258B" w:rsidP="005A2E9F">
            <w:pPr>
              <w:spacing w:after="0"/>
              <w:jc w:val="left"/>
              <w:rPr>
                <w:sz w:val="18"/>
                <w:szCs w:val="18"/>
                <w:lang w:eastAsia="zh-CN"/>
              </w:rPr>
            </w:pPr>
            <w:r w:rsidRPr="00122AF0">
              <w:rPr>
                <w:sz w:val="18"/>
                <w:szCs w:val="18"/>
              </w:rPr>
              <w:t>Intel: High</w:t>
            </w:r>
          </w:p>
        </w:tc>
      </w:tr>
      <w:tr w:rsidR="004754BC" w:rsidRPr="00B8446F" w14:paraId="5EED7EE4" w14:textId="77777777" w:rsidTr="00047A21">
        <w:tc>
          <w:tcPr>
            <w:tcW w:w="0" w:type="auto"/>
            <w:vAlign w:val="center"/>
          </w:tcPr>
          <w:p w14:paraId="079909F0" w14:textId="73327039"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_Ref32846418 \h  \* MERGEFORMAT </w:instrText>
            </w:r>
            <w:r w:rsidRPr="004C6EBE">
              <w:rPr>
                <w:sz w:val="20"/>
                <w:lang w:eastAsia="zh-CN"/>
              </w:rPr>
            </w:r>
            <w:r w:rsidRPr="004C6EBE">
              <w:rPr>
                <w:sz w:val="20"/>
                <w:lang w:eastAsia="zh-CN"/>
              </w:rPr>
              <w:fldChar w:fldCharType="separate"/>
            </w:r>
            <w:r w:rsidRPr="004C6EBE">
              <w:rPr>
                <w:sz w:val="20"/>
                <w:lang w:eastAsia="zh-CN"/>
              </w:rPr>
              <w:t>Issue#8: Clarify the start of PUR SS window</w:t>
            </w:r>
            <w:r w:rsidRPr="004C6EBE">
              <w:rPr>
                <w:sz w:val="20"/>
                <w:lang w:eastAsia="zh-CN"/>
              </w:rPr>
              <w:fldChar w:fldCharType="end"/>
            </w:r>
          </w:p>
        </w:tc>
        <w:tc>
          <w:tcPr>
            <w:tcW w:w="0" w:type="auto"/>
            <w:vAlign w:val="center"/>
          </w:tcPr>
          <w:p w14:paraId="151EEDB8" w14:textId="77777777" w:rsidR="004754BC" w:rsidRPr="004C6EBE" w:rsidRDefault="004754BC" w:rsidP="005A2E9F">
            <w:pPr>
              <w:spacing w:after="0"/>
              <w:jc w:val="center"/>
              <w:rPr>
                <w:sz w:val="20"/>
                <w:lang w:eastAsia="zh-CN"/>
              </w:rPr>
            </w:pPr>
            <w:r w:rsidRPr="00ED58CC">
              <w:rPr>
                <w:rFonts w:hint="eastAsia"/>
                <w:sz w:val="20"/>
                <w:lang w:eastAsia="zh-CN"/>
              </w:rPr>
              <w:t>High</w:t>
            </w:r>
          </w:p>
        </w:tc>
        <w:tc>
          <w:tcPr>
            <w:tcW w:w="0" w:type="auto"/>
            <w:vAlign w:val="center"/>
          </w:tcPr>
          <w:p w14:paraId="5E9261CA" w14:textId="78D4D4F9" w:rsidR="004754BC" w:rsidRPr="00122AF0" w:rsidRDefault="004754BC" w:rsidP="005A2E9F">
            <w:pPr>
              <w:spacing w:after="0"/>
              <w:jc w:val="left"/>
              <w:rPr>
                <w:sz w:val="18"/>
                <w:szCs w:val="18"/>
                <w:lang w:eastAsia="zh-CN"/>
              </w:rPr>
            </w:pPr>
            <w:r w:rsidRPr="00122AF0">
              <w:rPr>
                <w:color w:val="00B0F0"/>
                <w:sz w:val="18"/>
                <w:szCs w:val="18"/>
                <w:lang w:eastAsia="zh-CN"/>
              </w:rPr>
              <w:t>Ericsson: High, ok with the TP provided by [1]</w:t>
            </w:r>
          </w:p>
          <w:p w14:paraId="30BE7A32" w14:textId="77777777" w:rsidR="004754BC" w:rsidRPr="00122AF0" w:rsidRDefault="004754BC" w:rsidP="005A2E9F">
            <w:pPr>
              <w:spacing w:after="0"/>
              <w:jc w:val="left"/>
              <w:rPr>
                <w:sz w:val="18"/>
                <w:szCs w:val="18"/>
                <w:lang w:eastAsia="zh-CN"/>
              </w:rPr>
            </w:pPr>
            <w:r w:rsidRPr="00122AF0">
              <w:rPr>
                <w:sz w:val="18"/>
                <w:szCs w:val="18"/>
                <w:lang w:eastAsia="zh-CN"/>
              </w:rPr>
              <w:t>Huawei/Hisilicon: High, the intention of the agreement is to follow legacy, suggest to change the start of PUR SS window from “n+5” to “n+4” to align with legacy.</w:t>
            </w:r>
          </w:p>
          <w:p w14:paraId="2AB0BE8C"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Low, no need to change</w:t>
            </w:r>
          </w:p>
          <w:p w14:paraId="0D40200E" w14:textId="77777777" w:rsidR="001C6FC5" w:rsidRPr="00122AF0" w:rsidRDefault="001C6FC5" w:rsidP="005A2E9F">
            <w:pPr>
              <w:spacing w:after="0"/>
              <w:jc w:val="left"/>
              <w:rPr>
                <w:color w:val="1F497D"/>
                <w:sz w:val="18"/>
                <w:szCs w:val="18"/>
              </w:rPr>
            </w:pPr>
            <w:r w:rsidRPr="00122AF0">
              <w:rPr>
                <w:color w:val="1F497D"/>
                <w:sz w:val="18"/>
                <w:szCs w:val="18"/>
              </w:rPr>
              <w:t>LGE: High, essential</w:t>
            </w:r>
          </w:p>
          <w:p w14:paraId="15DB797D" w14:textId="77777777" w:rsidR="0018258B" w:rsidRPr="00122AF0" w:rsidRDefault="0018258B" w:rsidP="005A2E9F">
            <w:pPr>
              <w:spacing w:after="0"/>
              <w:jc w:val="left"/>
              <w:rPr>
                <w:sz w:val="18"/>
                <w:szCs w:val="18"/>
              </w:rPr>
            </w:pPr>
            <w:r w:rsidRPr="00122AF0">
              <w:rPr>
                <w:sz w:val="18"/>
                <w:szCs w:val="18"/>
              </w:rPr>
              <w:t>Intel: High, agree to change “n+5” to “n+4” to align with legacy</w:t>
            </w:r>
          </w:p>
          <w:p w14:paraId="166294A7" w14:textId="1350D800" w:rsidR="00417ABF" w:rsidRPr="00122AF0" w:rsidRDefault="00417ABF" w:rsidP="005A2E9F">
            <w:pPr>
              <w:spacing w:after="0"/>
              <w:jc w:val="left"/>
              <w:rPr>
                <w:sz w:val="18"/>
                <w:szCs w:val="18"/>
                <w:lang w:eastAsia="zh-CN"/>
              </w:rPr>
            </w:pPr>
            <w:r w:rsidRPr="00122AF0">
              <w:rPr>
                <w:color w:val="1F497D"/>
                <w:sz w:val="18"/>
                <w:szCs w:val="18"/>
              </w:rPr>
              <w:t>Docomo: High, agree with Huawei/Hisilicon</w:t>
            </w:r>
          </w:p>
        </w:tc>
      </w:tr>
      <w:tr w:rsidR="004754BC" w:rsidRPr="00B8446F" w14:paraId="379DE0A3" w14:textId="71E7E60B" w:rsidTr="00047A21">
        <w:tc>
          <w:tcPr>
            <w:tcW w:w="0" w:type="auto"/>
            <w:vAlign w:val="center"/>
          </w:tcPr>
          <w:p w14:paraId="572DDFFD" w14:textId="64F6A0BC"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_Ref32846749 \h  \* MERGEFORMAT </w:instrText>
            </w:r>
            <w:r w:rsidRPr="004C6EBE">
              <w:rPr>
                <w:sz w:val="20"/>
                <w:lang w:eastAsia="zh-CN"/>
              </w:rPr>
            </w:r>
            <w:r w:rsidRPr="004C6EBE">
              <w:rPr>
                <w:sz w:val="20"/>
                <w:lang w:eastAsia="zh-CN"/>
              </w:rPr>
              <w:fldChar w:fldCharType="separate"/>
            </w:r>
            <w:r w:rsidRPr="004C6EBE">
              <w:rPr>
                <w:sz w:val="20"/>
                <w:lang w:eastAsia="zh-CN"/>
              </w:rPr>
              <w:t>Issue#2: Clarify UE doesn’t transmit NPUSCH upon receiving DCI format N0 indicating PUR ACK/fallback</w:t>
            </w:r>
            <w:r w:rsidRPr="004C6EBE">
              <w:rPr>
                <w:sz w:val="20"/>
                <w:lang w:eastAsia="zh-CN"/>
              </w:rPr>
              <w:fldChar w:fldCharType="end"/>
            </w:r>
          </w:p>
        </w:tc>
        <w:tc>
          <w:tcPr>
            <w:tcW w:w="0" w:type="auto"/>
            <w:vAlign w:val="center"/>
          </w:tcPr>
          <w:p w14:paraId="15F6C986" w14:textId="77777777" w:rsidR="004754BC" w:rsidRPr="004C6EBE" w:rsidRDefault="004754BC" w:rsidP="005A2E9F">
            <w:pPr>
              <w:spacing w:after="0"/>
              <w:jc w:val="center"/>
              <w:rPr>
                <w:sz w:val="20"/>
                <w:lang w:eastAsia="zh-CN"/>
              </w:rPr>
            </w:pPr>
            <w:r w:rsidRPr="00ED58CC">
              <w:rPr>
                <w:sz w:val="20"/>
                <w:lang w:eastAsia="zh-CN"/>
              </w:rPr>
              <w:t>High</w:t>
            </w:r>
          </w:p>
        </w:tc>
        <w:tc>
          <w:tcPr>
            <w:tcW w:w="0" w:type="auto"/>
            <w:vAlign w:val="center"/>
          </w:tcPr>
          <w:p w14:paraId="734915A3" w14:textId="1F8CCD7C" w:rsidR="004754BC" w:rsidRPr="00122AF0" w:rsidRDefault="004754BC" w:rsidP="005A2E9F">
            <w:pPr>
              <w:spacing w:after="0"/>
              <w:jc w:val="left"/>
              <w:rPr>
                <w:sz w:val="18"/>
                <w:szCs w:val="18"/>
                <w:lang w:eastAsia="zh-CN"/>
              </w:rPr>
            </w:pPr>
            <w:r w:rsidRPr="00122AF0">
              <w:rPr>
                <w:color w:val="00B0F0"/>
                <w:sz w:val="18"/>
                <w:szCs w:val="18"/>
                <w:lang w:eastAsia="zh-CN"/>
              </w:rPr>
              <w:t>Ericsson: High, has some concern on TP provided by [1]</w:t>
            </w:r>
          </w:p>
          <w:p w14:paraId="633401D4" w14:textId="09EBAAB1" w:rsidR="004754BC" w:rsidRPr="00122AF0" w:rsidRDefault="004754BC" w:rsidP="005A2E9F">
            <w:pPr>
              <w:spacing w:after="0"/>
              <w:jc w:val="left"/>
              <w:rPr>
                <w:sz w:val="18"/>
                <w:szCs w:val="18"/>
                <w:lang w:eastAsia="zh-CN"/>
              </w:rPr>
            </w:pPr>
            <w:r w:rsidRPr="00122AF0">
              <w:rPr>
                <w:sz w:val="18"/>
                <w:szCs w:val="18"/>
                <w:lang w:eastAsia="zh-CN"/>
              </w:rPr>
              <w:t>Huawei/Hisilicon: High, this new UE behavior has not been captured yet</w:t>
            </w:r>
          </w:p>
          <w:p w14:paraId="7C3DB5B3" w14:textId="77777777" w:rsidR="004754BC" w:rsidRPr="00122AF0" w:rsidRDefault="004754BC" w:rsidP="005A2E9F">
            <w:pPr>
              <w:spacing w:after="0"/>
              <w:rPr>
                <w:color w:val="FF0000"/>
                <w:sz w:val="18"/>
                <w:szCs w:val="18"/>
              </w:rPr>
            </w:pPr>
            <w:r w:rsidRPr="00122AF0">
              <w:rPr>
                <w:color w:val="FF0000"/>
                <w:sz w:val="18"/>
                <w:szCs w:val="18"/>
              </w:rPr>
              <w:t>[Qualcomm:] Important. Needs to be clearly captured in all places.</w:t>
            </w:r>
          </w:p>
          <w:p w14:paraId="7CD0ED04" w14:textId="77777777" w:rsidR="004754BC" w:rsidRPr="00122AF0" w:rsidRDefault="004754BC" w:rsidP="005A2E9F">
            <w:pPr>
              <w:spacing w:after="0"/>
              <w:rPr>
                <w:color w:val="7030A0"/>
                <w:sz w:val="18"/>
                <w:szCs w:val="18"/>
                <w:lang w:eastAsia="zh-CN"/>
              </w:rPr>
            </w:pPr>
            <w:r w:rsidRPr="00122AF0">
              <w:rPr>
                <w:color w:val="7030A0"/>
                <w:sz w:val="18"/>
                <w:szCs w:val="18"/>
                <w:lang w:eastAsia="zh-CN"/>
              </w:rPr>
              <w:t>ZTE/Sanechips: Low, no need to change</w:t>
            </w:r>
          </w:p>
          <w:p w14:paraId="15D955E8" w14:textId="77777777" w:rsidR="002A0316" w:rsidRPr="00122AF0" w:rsidRDefault="002A0316" w:rsidP="005A2E9F">
            <w:pPr>
              <w:spacing w:after="0"/>
              <w:rPr>
                <w:color w:val="1F497D"/>
                <w:sz w:val="18"/>
                <w:szCs w:val="18"/>
              </w:rPr>
            </w:pPr>
            <w:r w:rsidRPr="00122AF0">
              <w:rPr>
                <w:color w:val="1F497D"/>
                <w:sz w:val="18"/>
                <w:szCs w:val="18"/>
              </w:rPr>
              <w:t>LGE: High</w:t>
            </w:r>
          </w:p>
          <w:p w14:paraId="7AD90A46" w14:textId="77777777" w:rsidR="0018258B" w:rsidRPr="00122AF0" w:rsidRDefault="0018258B" w:rsidP="005A2E9F">
            <w:pPr>
              <w:spacing w:after="0"/>
              <w:rPr>
                <w:sz w:val="18"/>
                <w:szCs w:val="18"/>
              </w:rPr>
            </w:pPr>
            <w:r w:rsidRPr="00122AF0">
              <w:rPr>
                <w:sz w:val="18"/>
                <w:szCs w:val="18"/>
              </w:rPr>
              <w:t>Intel: High</w:t>
            </w:r>
          </w:p>
          <w:p w14:paraId="68712729" w14:textId="78BE2E66" w:rsidR="00417ABF" w:rsidRPr="00122AF0" w:rsidRDefault="00417ABF" w:rsidP="005A2E9F">
            <w:pPr>
              <w:spacing w:after="0"/>
              <w:rPr>
                <w:sz w:val="18"/>
                <w:szCs w:val="18"/>
                <w:lang w:eastAsia="zh-CN"/>
              </w:rPr>
            </w:pPr>
            <w:r w:rsidRPr="00122AF0">
              <w:rPr>
                <w:color w:val="1F497D"/>
                <w:sz w:val="18"/>
                <w:szCs w:val="18"/>
              </w:rPr>
              <w:t>Docomo: High</w:t>
            </w:r>
          </w:p>
        </w:tc>
      </w:tr>
      <w:tr w:rsidR="004754BC" w:rsidRPr="00B8446F" w14:paraId="0602F21B" w14:textId="57F830C7" w:rsidTr="00047A21">
        <w:tc>
          <w:tcPr>
            <w:tcW w:w="0" w:type="auto"/>
            <w:vAlign w:val="center"/>
          </w:tcPr>
          <w:p w14:paraId="3EBFA794" w14:textId="4DB72F50"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_Ref32846397 \h  \* MERGEFORMAT </w:instrText>
            </w:r>
            <w:r w:rsidRPr="004C6EBE">
              <w:rPr>
                <w:sz w:val="20"/>
                <w:lang w:eastAsia="zh-CN"/>
              </w:rPr>
            </w:r>
            <w:r w:rsidRPr="004C6EBE">
              <w:rPr>
                <w:sz w:val="20"/>
                <w:lang w:eastAsia="zh-CN"/>
              </w:rPr>
              <w:fldChar w:fldCharType="separate"/>
            </w:r>
            <w:r w:rsidRPr="004C6EBE">
              <w:rPr>
                <w:sz w:val="20"/>
                <w:lang w:eastAsia="zh-CN"/>
              </w:rPr>
              <w:t>Issue#3: Clarify PUR initial transmission is not scheduled by DCI, and PUR retransmission is scheduled by DCI</w:t>
            </w:r>
            <w:r w:rsidRPr="004C6EBE">
              <w:rPr>
                <w:sz w:val="20"/>
                <w:lang w:eastAsia="zh-CN"/>
              </w:rPr>
              <w:fldChar w:fldCharType="end"/>
            </w:r>
          </w:p>
        </w:tc>
        <w:tc>
          <w:tcPr>
            <w:tcW w:w="0" w:type="auto"/>
            <w:vAlign w:val="center"/>
          </w:tcPr>
          <w:p w14:paraId="598CB4DA" w14:textId="77777777" w:rsidR="004754BC" w:rsidRPr="004C6EBE" w:rsidRDefault="004754BC" w:rsidP="005A2E9F">
            <w:pPr>
              <w:spacing w:after="0"/>
              <w:jc w:val="center"/>
              <w:rPr>
                <w:sz w:val="20"/>
                <w:lang w:eastAsia="zh-CN"/>
              </w:rPr>
            </w:pPr>
            <w:r w:rsidRPr="00ED58CC">
              <w:rPr>
                <w:sz w:val="20"/>
                <w:lang w:eastAsia="zh-CN"/>
              </w:rPr>
              <w:t>High</w:t>
            </w:r>
          </w:p>
        </w:tc>
        <w:tc>
          <w:tcPr>
            <w:tcW w:w="0" w:type="auto"/>
            <w:vAlign w:val="center"/>
          </w:tcPr>
          <w:p w14:paraId="51A860BE" w14:textId="4B3B67FE" w:rsidR="004754BC" w:rsidRPr="00122AF0" w:rsidRDefault="004754BC" w:rsidP="005A2E9F">
            <w:pPr>
              <w:spacing w:after="0"/>
              <w:jc w:val="left"/>
              <w:rPr>
                <w:sz w:val="18"/>
                <w:szCs w:val="18"/>
                <w:lang w:eastAsia="zh-CN"/>
              </w:rPr>
            </w:pPr>
            <w:r w:rsidRPr="00122AF0">
              <w:rPr>
                <w:color w:val="00B0F0"/>
                <w:sz w:val="18"/>
                <w:szCs w:val="18"/>
                <w:lang w:eastAsia="zh-CN"/>
              </w:rPr>
              <w:t>Ericsson: High, has some concern on TP provided by [3]</w:t>
            </w:r>
          </w:p>
          <w:p w14:paraId="106DB823" w14:textId="043F41E4" w:rsidR="004754BC" w:rsidRPr="00122AF0" w:rsidRDefault="004754BC" w:rsidP="005A2E9F">
            <w:pPr>
              <w:spacing w:after="0"/>
              <w:jc w:val="left"/>
              <w:rPr>
                <w:sz w:val="18"/>
                <w:szCs w:val="18"/>
                <w:lang w:eastAsia="zh-CN"/>
              </w:rPr>
            </w:pPr>
            <w:r w:rsidRPr="00122AF0">
              <w:rPr>
                <w:sz w:val="18"/>
                <w:szCs w:val="18"/>
                <w:lang w:eastAsia="zh-CN"/>
              </w:rPr>
              <w:t>Huawei/Hisilicon: High, the scrambling for PUR initial transmission has not been captured yet</w:t>
            </w:r>
          </w:p>
          <w:p w14:paraId="2B4ECD57" w14:textId="09CF6D12" w:rsidR="004754BC" w:rsidRPr="00122AF0" w:rsidRDefault="004754BC" w:rsidP="005A2E9F">
            <w:pPr>
              <w:spacing w:after="0"/>
              <w:rPr>
                <w:color w:val="FF0000"/>
                <w:sz w:val="18"/>
                <w:szCs w:val="18"/>
              </w:rPr>
            </w:pPr>
            <w:r w:rsidRPr="00122AF0">
              <w:rPr>
                <w:color w:val="FF0000"/>
                <w:sz w:val="18"/>
                <w:szCs w:val="18"/>
              </w:rPr>
              <w:t>[Qualcomm:] Important. Currently not clear in all places; scrambling for initial PUR not specified.</w:t>
            </w:r>
          </w:p>
          <w:p w14:paraId="092858B4" w14:textId="77777777" w:rsidR="004754BC" w:rsidRPr="00122AF0" w:rsidRDefault="004754BC" w:rsidP="005A2E9F">
            <w:pPr>
              <w:spacing w:after="0"/>
              <w:rPr>
                <w:color w:val="7F6000"/>
                <w:sz w:val="18"/>
                <w:szCs w:val="18"/>
              </w:rPr>
            </w:pPr>
            <w:r w:rsidRPr="00122AF0">
              <w:rPr>
                <w:color w:val="7F6000"/>
                <w:sz w:val="18"/>
                <w:szCs w:val="18"/>
              </w:rPr>
              <w:lastRenderedPageBreak/>
              <w:t>[Lenovo] The issue is well captured in the spec, PUR retransmission is the same as legacy PUSCH (re)transmission, and we don’t need duplicated specification in sec 16.5.1 and don’t need any clarification.</w:t>
            </w:r>
          </w:p>
          <w:p w14:paraId="5CD89ABE" w14:textId="77777777" w:rsidR="004754BC" w:rsidRPr="00122AF0" w:rsidRDefault="004754BC" w:rsidP="005A2E9F">
            <w:pPr>
              <w:spacing w:after="0"/>
              <w:jc w:val="left"/>
              <w:rPr>
                <w:color w:val="7F6000"/>
                <w:sz w:val="18"/>
                <w:szCs w:val="18"/>
              </w:rPr>
            </w:pPr>
            <w:r w:rsidRPr="00122AF0">
              <w:rPr>
                <w:color w:val="7F6000"/>
                <w:sz w:val="18"/>
                <w:szCs w:val="18"/>
              </w:rPr>
              <w:t>The scrambling for PUR initial transmission needs new agreement and captured in spec.</w:t>
            </w:r>
          </w:p>
          <w:p w14:paraId="23F2048F" w14:textId="77777777" w:rsidR="003D59D7" w:rsidRPr="00122AF0" w:rsidRDefault="003D59D7" w:rsidP="005A2E9F">
            <w:pPr>
              <w:spacing w:after="0"/>
              <w:jc w:val="left"/>
              <w:rPr>
                <w:color w:val="1F497D"/>
                <w:sz w:val="18"/>
                <w:szCs w:val="18"/>
              </w:rPr>
            </w:pPr>
            <w:r w:rsidRPr="00122AF0">
              <w:rPr>
                <w:color w:val="1F497D"/>
                <w:sz w:val="18"/>
                <w:szCs w:val="18"/>
              </w:rPr>
              <w:t>LGE: High</w:t>
            </w:r>
          </w:p>
          <w:p w14:paraId="3306FE22" w14:textId="77777777" w:rsidR="0018258B" w:rsidRPr="00122AF0" w:rsidRDefault="0018258B" w:rsidP="005A2E9F">
            <w:pPr>
              <w:spacing w:after="0"/>
              <w:jc w:val="left"/>
              <w:rPr>
                <w:sz w:val="18"/>
                <w:szCs w:val="18"/>
              </w:rPr>
            </w:pPr>
            <w:r w:rsidRPr="00122AF0">
              <w:rPr>
                <w:sz w:val="18"/>
                <w:szCs w:val="18"/>
              </w:rPr>
              <w:t>Intel: Low. The current spec seems clear and may not require TP provided in [3]</w:t>
            </w:r>
          </w:p>
          <w:p w14:paraId="677416CF" w14:textId="7F6039D7" w:rsidR="00417ABF" w:rsidRPr="00122AF0" w:rsidRDefault="00417ABF" w:rsidP="005A2E9F">
            <w:pPr>
              <w:spacing w:after="0"/>
              <w:jc w:val="left"/>
              <w:rPr>
                <w:sz w:val="18"/>
                <w:szCs w:val="18"/>
                <w:lang w:eastAsia="zh-CN"/>
              </w:rPr>
            </w:pPr>
            <w:r w:rsidRPr="00122AF0">
              <w:rPr>
                <w:color w:val="1F497D"/>
                <w:sz w:val="18"/>
                <w:szCs w:val="18"/>
              </w:rPr>
              <w:t>Docomo: High</w:t>
            </w:r>
          </w:p>
        </w:tc>
      </w:tr>
      <w:tr w:rsidR="004754BC" w:rsidRPr="00B8446F" w14:paraId="09EEECD1" w14:textId="6F481A04" w:rsidTr="00047A21">
        <w:tc>
          <w:tcPr>
            <w:tcW w:w="0" w:type="auto"/>
            <w:vAlign w:val="center"/>
          </w:tcPr>
          <w:p w14:paraId="541CF9B1" w14:textId="75D95C16" w:rsidR="004754BC" w:rsidRPr="004C6EBE" w:rsidRDefault="004754BC" w:rsidP="005A2E9F">
            <w:pPr>
              <w:spacing w:after="0"/>
              <w:jc w:val="left"/>
              <w:rPr>
                <w:sz w:val="20"/>
                <w:lang w:eastAsia="zh-CN"/>
              </w:rPr>
            </w:pPr>
            <w:r w:rsidRPr="004C6EBE">
              <w:rPr>
                <w:sz w:val="20"/>
                <w:lang w:eastAsia="zh-CN"/>
              </w:rPr>
              <w:lastRenderedPageBreak/>
              <w:fldChar w:fldCharType="begin"/>
            </w:r>
            <w:r w:rsidRPr="004C6EBE">
              <w:rPr>
                <w:sz w:val="20"/>
                <w:lang w:eastAsia="zh-CN"/>
              </w:rPr>
              <w:instrText xml:space="preserve"> REF _Ref32846422 \h  \* MERGEFORMAT </w:instrText>
            </w:r>
            <w:r w:rsidRPr="004C6EBE">
              <w:rPr>
                <w:sz w:val="20"/>
                <w:lang w:eastAsia="zh-CN"/>
              </w:rPr>
            </w:r>
            <w:r w:rsidRPr="004C6EBE">
              <w:rPr>
                <w:sz w:val="20"/>
                <w:lang w:eastAsia="zh-CN"/>
              </w:rPr>
              <w:fldChar w:fldCharType="separate"/>
            </w:r>
            <w:r w:rsidRPr="004C6EBE">
              <w:rPr>
                <w:sz w:val="20"/>
                <w:lang w:eastAsia="zh-CN"/>
              </w:rPr>
              <w:t>Issue#5: Collision handling between PUR transmission and Paging CSS/NWUS</w:t>
            </w:r>
            <w:r w:rsidRPr="004C6EBE">
              <w:rPr>
                <w:sz w:val="20"/>
                <w:lang w:eastAsia="zh-CN"/>
              </w:rPr>
              <w:fldChar w:fldCharType="end"/>
            </w:r>
          </w:p>
        </w:tc>
        <w:tc>
          <w:tcPr>
            <w:tcW w:w="0" w:type="auto"/>
            <w:vAlign w:val="center"/>
          </w:tcPr>
          <w:p w14:paraId="76A3EE03" w14:textId="77777777" w:rsidR="004754BC" w:rsidRPr="00B54A2C" w:rsidRDefault="004754BC" w:rsidP="005A2E9F">
            <w:pPr>
              <w:spacing w:after="0"/>
              <w:jc w:val="center"/>
              <w:rPr>
                <w:sz w:val="20"/>
                <w:lang w:eastAsia="zh-CN"/>
              </w:rPr>
            </w:pPr>
            <w:r w:rsidRPr="00B54A2C">
              <w:rPr>
                <w:sz w:val="20"/>
                <w:lang w:eastAsia="zh-CN"/>
              </w:rPr>
              <w:t>High</w:t>
            </w:r>
          </w:p>
        </w:tc>
        <w:tc>
          <w:tcPr>
            <w:tcW w:w="0" w:type="auto"/>
            <w:vAlign w:val="center"/>
          </w:tcPr>
          <w:p w14:paraId="41318B56" w14:textId="4F296028" w:rsidR="004754BC" w:rsidRPr="00122AF0" w:rsidRDefault="004754BC" w:rsidP="005A2E9F">
            <w:pPr>
              <w:spacing w:after="0"/>
              <w:jc w:val="left"/>
              <w:rPr>
                <w:sz w:val="18"/>
                <w:szCs w:val="18"/>
                <w:lang w:eastAsia="zh-CN"/>
              </w:rPr>
            </w:pPr>
            <w:r w:rsidRPr="00122AF0">
              <w:rPr>
                <w:color w:val="00B0F0"/>
                <w:sz w:val="18"/>
                <w:szCs w:val="18"/>
                <w:lang w:eastAsia="zh-CN"/>
              </w:rPr>
              <w:t>Ericsson: High, ok with the TP provided by [4]</w:t>
            </w:r>
          </w:p>
          <w:p w14:paraId="13FDC945" w14:textId="77777777" w:rsidR="004754BC" w:rsidRPr="00122AF0" w:rsidRDefault="004754BC" w:rsidP="005A2E9F">
            <w:pPr>
              <w:spacing w:after="0"/>
              <w:jc w:val="left"/>
              <w:rPr>
                <w:sz w:val="18"/>
                <w:szCs w:val="18"/>
                <w:lang w:eastAsia="zh-CN"/>
              </w:rPr>
            </w:pPr>
            <w:r w:rsidRPr="00122AF0">
              <w:rPr>
                <w:sz w:val="18"/>
                <w:szCs w:val="18"/>
                <w:lang w:eastAsia="zh-CN"/>
              </w:rPr>
              <w:t>Huawei/Hisilicon: Low, maybe no RAN1 impact? Because if UE initiates legacy RACH procedure, the UE will prioritize Msg1 if it overlaps with paging, but there is no RAN1 specification to describe this. So any difference between “PUR transmission overlaps with paging” and “Msg1 transmission overlaps with paging”?</w:t>
            </w:r>
          </w:p>
          <w:p w14:paraId="7FF3B908"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High</w:t>
            </w:r>
          </w:p>
          <w:p w14:paraId="51D899DC" w14:textId="77777777" w:rsidR="006F14BB" w:rsidRPr="00122AF0" w:rsidRDefault="006F14BB" w:rsidP="005A2E9F">
            <w:pPr>
              <w:spacing w:after="0"/>
              <w:jc w:val="left"/>
              <w:rPr>
                <w:color w:val="1F497D"/>
                <w:sz w:val="18"/>
                <w:szCs w:val="18"/>
              </w:rPr>
            </w:pPr>
            <w:r w:rsidRPr="00122AF0">
              <w:rPr>
                <w:color w:val="1F497D"/>
                <w:sz w:val="18"/>
                <w:szCs w:val="18"/>
              </w:rPr>
              <w:t>LGE: High in terms of urgency. May require interaction b/w RAN1 and RAN2.</w:t>
            </w:r>
          </w:p>
          <w:p w14:paraId="2997EFDB" w14:textId="77777777" w:rsidR="0018258B" w:rsidRPr="00122AF0" w:rsidRDefault="0018258B" w:rsidP="005A2E9F">
            <w:pPr>
              <w:spacing w:after="0"/>
              <w:jc w:val="left"/>
              <w:rPr>
                <w:sz w:val="18"/>
                <w:szCs w:val="18"/>
              </w:rPr>
            </w:pPr>
            <w:r w:rsidRPr="00122AF0">
              <w:rPr>
                <w:sz w:val="18"/>
                <w:szCs w:val="18"/>
              </w:rPr>
              <w:t>Intel: Low, could be postponed to f2f meeting</w:t>
            </w:r>
          </w:p>
          <w:p w14:paraId="3C1AF900" w14:textId="6ABE35CC" w:rsidR="00417ABF" w:rsidRPr="00122AF0" w:rsidRDefault="00417ABF" w:rsidP="005A2E9F">
            <w:pPr>
              <w:spacing w:after="0"/>
              <w:jc w:val="left"/>
              <w:rPr>
                <w:sz w:val="18"/>
                <w:szCs w:val="18"/>
                <w:lang w:eastAsia="zh-CN"/>
              </w:rPr>
            </w:pPr>
            <w:r w:rsidRPr="00122AF0">
              <w:rPr>
                <w:color w:val="1F497D"/>
                <w:sz w:val="18"/>
                <w:szCs w:val="18"/>
              </w:rPr>
              <w:t>Docomo: High. Possible impact on RAN2.</w:t>
            </w:r>
          </w:p>
        </w:tc>
      </w:tr>
      <w:tr w:rsidR="004754BC" w:rsidRPr="00B8446F" w14:paraId="727AEF60" w14:textId="71CF3E0D" w:rsidTr="00047A21">
        <w:tc>
          <w:tcPr>
            <w:tcW w:w="0" w:type="auto"/>
            <w:vAlign w:val="center"/>
          </w:tcPr>
          <w:p w14:paraId="2DFFCDFE" w14:textId="011F196E"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_Ref32846424 \h  \* MERGEFORMAT </w:instrText>
            </w:r>
            <w:r w:rsidRPr="004C6EBE">
              <w:rPr>
                <w:sz w:val="20"/>
                <w:lang w:eastAsia="zh-CN"/>
              </w:rPr>
            </w:r>
            <w:r w:rsidRPr="004C6EBE">
              <w:rPr>
                <w:sz w:val="20"/>
                <w:lang w:eastAsia="zh-CN"/>
              </w:rPr>
              <w:fldChar w:fldCharType="separate"/>
            </w:r>
            <w:r w:rsidRPr="004C6EBE">
              <w:rPr>
                <w:sz w:val="20"/>
                <w:lang w:eastAsia="zh-CN"/>
              </w:rPr>
              <w:t>Issue#6: Collision handling between PUR SS monitoring and Paging CSS/NWUS</w:t>
            </w:r>
            <w:r w:rsidRPr="004C6EBE">
              <w:rPr>
                <w:sz w:val="20"/>
                <w:lang w:eastAsia="zh-CN"/>
              </w:rPr>
              <w:fldChar w:fldCharType="end"/>
            </w:r>
          </w:p>
        </w:tc>
        <w:tc>
          <w:tcPr>
            <w:tcW w:w="0" w:type="auto"/>
            <w:vAlign w:val="center"/>
          </w:tcPr>
          <w:p w14:paraId="498E485D" w14:textId="647685F6" w:rsidR="004754BC" w:rsidRPr="005A3069" w:rsidRDefault="004754BC" w:rsidP="005A2E9F">
            <w:pPr>
              <w:spacing w:after="0"/>
              <w:jc w:val="center"/>
              <w:rPr>
                <w:sz w:val="20"/>
                <w:lang w:eastAsia="zh-CN"/>
              </w:rPr>
            </w:pPr>
            <w:r w:rsidRPr="005A3069">
              <w:rPr>
                <w:sz w:val="20"/>
                <w:lang w:eastAsia="zh-CN"/>
              </w:rPr>
              <w:t>Medium</w:t>
            </w:r>
          </w:p>
        </w:tc>
        <w:tc>
          <w:tcPr>
            <w:tcW w:w="0" w:type="auto"/>
            <w:vAlign w:val="center"/>
          </w:tcPr>
          <w:p w14:paraId="115BDD4D" w14:textId="129ECC52" w:rsidR="004754BC" w:rsidRPr="00122AF0" w:rsidRDefault="004754BC" w:rsidP="005A2E9F">
            <w:pPr>
              <w:spacing w:after="0"/>
              <w:jc w:val="left"/>
              <w:rPr>
                <w:sz w:val="18"/>
                <w:szCs w:val="18"/>
                <w:lang w:eastAsia="zh-CN"/>
              </w:rPr>
            </w:pPr>
            <w:r w:rsidRPr="00122AF0">
              <w:rPr>
                <w:color w:val="00B0F0"/>
                <w:sz w:val="18"/>
                <w:szCs w:val="18"/>
                <w:lang w:eastAsia="zh-CN"/>
              </w:rPr>
              <w:t>Ericsson: Low, RAN2 issue</w:t>
            </w:r>
          </w:p>
          <w:p w14:paraId="6422BEFC" w14:textId="77777777" w:rsidR="004754BC" w:rsidRPr="00122AF0" w:rsidRDefault="004754BC" w:rsidP="005A2E9F">
            <w:pPr>
              <w:spacing w:after="0"/>
              <w:jc w:val="left"/>
              <w:rPr>
                <w:sz w:val="18"/>
                <w:szCs w:val="18"/>
                <w:lang w:eastAsia="zh-CN"/>
              </w:rPr>
            </w:pPr>
            <w:r w:rsidRPr="00122AF0">
              <w:rPr>
                <w:sz w:val="18"/>
                <w:szCs w:val="18"/>
                <w:lang w:eastAsia="zh-CN"/>
              </w:rPr>
              <w:t>Huawei/Hisilicon: Low, already discussed in previous meetings</w:t>
            </w:r>
          </w:p>
          <w:p w14:paraId="18283835"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High</w:t>
            </w:r>
          </w:p>
          <w:p w14:paraId="61E80976" w14:textId="77777777" w:rsidR="00CB0478" w:rsidRPr="00122AF0" w:rsidRDefault="00CB0478" w:rsidP="005A2E9F">
            <w:pPr>
              <w:spacing w:after="0"/>
              <w:jc w:val="left"/>
              <w:rPr>
                <w:color w:val="1F497D"/>
                <w:sz w:val="18"/>
                <w:szCs w:val="18"/>
              </w:rPr>
            </w:pPr>
            <w:r w:rsidRPr="00122AF0">
              <w:rPr>
                <w:color w:val="1F497D"/>
                <w:sz w:val="18"/>
                <w:szCs w:val="18"/>
              </w:rPr>
              <w:t>LGE: High, can be treated together with Issue#5</w:t>
            </w:r>
          </w:p>
          <w:p w14:paraId="1E22B977" w14:textId="77777777" w:rsidR="0018258B" w:rsidRPr="00122AF0" w:rsidRDefault="0018258B" w:rsidP="005A2E9F">
            <w:pPr>
              <w:spacing w:after="0"/>
              <w:jc w:val="left"/>
              <w:rPr>
                <w:sz w:val="18"/>
                <w:szCs w:val="18"/>
              </w:rPr>
            </w:pPr>
            <w:r w:rsidRPr="00122AF0">
              <w:rPr>
                <w:sz w:val="18"/>
                <w:szCs w:val="18"/>
              </w:rPr>
              <w:t>Intel: Low, could be postponed to f2f meeting</w:t>
            </w:r>
          </w:p>
          <w:p w14:paraId="368C7CBF" w14:textId="61E1287F" w:rsidR="00417ABF" w:rsidRPr="00122AF0" w:rsidRDefault="00417ABF" w:rsidP="005A2E9F">
            <w:pPr>
              <w:spacing w:after="0"/>
              <w:jc w:val="left"/>
              <w:rPr>
                <w:sz w:val="18"/>
                <w:szCs w:val="18"/>
                <w:lang w:eastAsia="zh-CN"/>
              </w:rPr>
            </w:pPr>
            <w:r w:rsidRPr="00122AF0">
              <w:rPr>
                <w:color w:val="1F497D"/>
                <w:sz w:val="18"/>
                <w:szCs w:val="18"/>
              </w:rPr>
              <w:t>Docomo: Low. This issue is up to RAN2.</w:t>
            </w:r>
          </w:p>
        </w:tc>
      </w:tr>
      <w:tr w:rsidR="004754BC" w:rsidRPr="00B8446F" w14:paraId="45BB9B9D" w14:textId="77777777" w:rsidTr="00047A21">
        <w:tc>
          <w:tcPr>
            <w:tcW w:w="0" w:type="auto"/>
            <w:vAlign w:val="center"/>
          </w:tcPr>
          <w:p w14:paraId="2CBF4E1A" w14:textId="092C014F"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_Ref32846420 \h  \* MERGEFORMAT </w:instrText>
            </w:r>
            <w:r w:rsidRPr="004C6EBE">
              <w:rPr>
                <w:sz w:val="20"/>
                <w:lang w:eastAsia="zh-CN"/>
              </w:rPr>
            </w:r>
            <w:r w:rsidRPr="004C6EBE">
              <w:rPr>
                <w:sz w:val="20"/>
                <w:lang w:eastAsia="zh-CN"/>
              </w:rPr>
              <w:fldChar w:fldCharType="separate"/>
            </w:r>
            <w:r w:rsidRPr="004C6EBE">
              <w:rPr>
                <w:sz w:val="20"/>
                <w:lang w:eastAsia="zh-CN"/>
              </w:rPr>
              <w:t>Issue#9: Clarify the UE may skip PUR transmission</w:t>
            </w:r>
            <w:r w:rsidRPr="004C6EBE">
              <w:rPr>
                <w:sz w:val="20"/>
                <w:lang w:eastAsia="zh-CN"/>
              </w:rPr>
              <w:fldChar w:fldCharType="end"/>
            </w:r>
          </w:p>
        </w:tc>
        <w:tc>
          <w:tcPr>
            <w:tcW w:w="0" w:type="auto"/>
            <w:vAlign w:val="center"/>
          </w:tcPr>
          <w:p w14:paraId="42240D1E" w14:textId="77777777" w:rsidR="004754BC" w:rsidRPr="00C7024A" w:rsidRDefault="004754BC" w:rsidP="005A2E9F">
            <w:pPr>
              <w:spacing w:after="0"/>
              <w:jc w:val="center"/>
              <w:rPr>
                <w:sz w:val="20"/>
                <w:highlight w:val="yellow"/>
                <w:lang w:eastAsia="zh-CN"/>
              </w:rPr>
            </w:pPr>
            <w:r w:rsidRPr="005A3069">
              <w:rPr>
                <w:sz w:val="20"/>
                <w:lang w:eastAsia="zh-CN"/>
              </w:rPr>
              <w:t>Medium</w:t>
            </w:r>
          </w:p>
        </w:tc>
        <w:tc>
          <w:tcPr>
            <w:tcW w:w="0" w:type="auto"/>
            <w:vAlign w:val="center"/>
          </w:tcPr>
          <w:p w14:paraId="425C121C" w14:textId="77777777" w:rsidR="004754BC" w:rsidRPr="00122AF0" w:rsidRDefault="004754BC" w:rsidP="005A2E9F">
            <w:pPr>
              <w:spacing w:after="0"/>
              <w:jc w:val="left"/>
              <w:rPr>
                <w:sz w:val="18"/>
                <w:szCs w:val="18"/>
                <w:lang w:eastAsia="zh-CN"/>
              </w:rPr>
            </w:pPr>
            <w:r w:rsidRPr="00122AF0">
              <w:rPr>
                <w:color w:val="00B0F0"/>
                <w:sz w:val="18"/>
                <w:szCs w:val="18"/>
                <w:lang w:eastAsia="zh-CN"/>
              </w:rPr>
              <w:t>Ericsson: High, ok with the TP provided by [3]</w:t>
            </w:r>
          </w:p>
          <w:p w14:paraId="612F87EC" w14:textId="77777777" w:rsidR="004754BC" w:rsidRPr="00122AF0" w:rsidRDefault="004754BC" w:rsidP="005A2E9F">
            <w:pPr>
              <w:spacing w:after="0"/>
              <w:jc w:val="left"/>
              <w:rPr>
                <w:sz w:val="18"/>
                <w:szCs w:val="18"/>
                <w:lang w:eastAsia="zh-CN"/>
              </w:rPr>
            </w:pPr>
            <w:r w:rsidRPr="00122AF0">
              <w:rPr>
                <w:sz w:val="18"/>
                <w:szCs w:val="18"/>
                <w:lang w:eastAsia="zh-CN"/>
              </w:rPr>
              <w:t>Huawei/Hisilicon: Low, at the beginning of Clause 16.5.1 in TS 36.213, there is a sentence “Transmission using preconfigured uplink resource is initiated by higher layers as specified in [14]”. So maybe “the UE may skip PUR transmission” can be covered by “initiated by higher layers”, i.e., higher layer will decide to skip PUR or not.</w:t>
            </w:r>
          </w:p>
          <w:p w14:paraId="777E5B12" w14:textId="77777777" w:rsidR="004754BC" w:rsidRPr="00122AF0" w:rsidRDefault="004754BC" w:rsidP="005A2E9F">
            <w:pPr>
              <w:spacing w:after="0"/>
              <w:rPr>
                <w:color w:val="FF0000"/>
                <w:sz w:val="18"/>
                <w:szCs w:val="18"/>
              </w:rPr>
            </w:pPr>
            <w:r w:rsidRPr="00122AF0">
              <w:rPr>
                <w:color w:val="FF0000"/>
                <w:sz w:val="18"/>
                <w:szCs w:val="18"/>
              </w:rPr>
              <w:t>[Qualcomm:] Specifying the scrambling for higher-layer configured initial PUR transmission can go together with the phrase “UE may transmit”, to make things clear.</w:t>
            </w:r>
          </w:p>
          <w:p w14:paraId="154CAA79" w14:textId="77777777" w:rsidR="004754BC" w:rsidRPr="00122AF0" w:rsidRDefault="004754BC" w:rsidP="005A2E9F">
            <w:pPr>
              <w:spacing w:after="0"/>
              <w:jc w:val="left"/>
              <w:rPr>
                <w:color w:val="7F6000"/>
                <w:sz w:val="18"/>
                <w:szCs w:val="18"/>
              </w:rPr>
            </w:pPr>
            <w:r w:rsidRPr="00122AF0">
              <w:rPr>
                <w:color w:val="7F6000"/>
                <w:sz w:val="18"/>
                <w:szCs w:val="18"/>
              </w:rPr>
              <w:t>[Lenovo] low, The issue has been captured in section 16.5.1, no need duplicated specification.</w:t>
            </w:r>
          </w:p>
          <w:p w14:paraId="1F7B2ACE" w14:textId="77777777" w:rsidR="001924F5" w:rsidRPr="00122AF0" w:rsidRDefault="001924F5" w:rsidP="005A2E9F">
            <w:pPr>
              <w:spacing w:after="0"/>
              <w:jc w:val="left"/>
              <w:rPr>
                <w:color w:val="1F497D"/>
                <w:sz w:val="18"/>
                <w:szCs w:val="18"/>
              </w:rPr>
            </w:pPr>
            <w:r w:rsidRPr="00122AF0">
              <w:rPr>
                <w:color w:val="1F497D"/>
                <w:sz w:val="18"/>
                <w:szCs w:val="18"/>
              </w:rPr>
              <w:t>LGE: High</w:t>
            </w:r>
          </w:p>
          <w:p w14:paraId="4578C8C9" w14:textId="1834A063" w:rsidR="00417ABF" w:rsidRPr="00122AF0" w:rsidRDefault="00417ABF" w:rsidP="005A2E9F">
            <w:pPr>
              <w:spacing w:after="0"/>
              <w:jc w:val="left"/>
              <w:rPr>
                <w:sz w:val="18"/>
                <w:szCs w:val="18"/>
                <w:lang w:eastAsia="zh-CN"/>
              </w:rPr>
            </w:pPr>
            <w:r w:rsidRPr="00122AF0">
              <w:rPr>
                <w:color w:val="1F497D"/>
                <w:sz w:val="18"/>
                <w:szCs w:val="18"/>
              </w:rPr>
              <w:t>Docomo: High. The current spec is not clear. At least, we are not sure whether "PUR transmission is initiated by higher layer" means that UE may skip PUR transmission.</w:t>
            </w:r>
          </w:p>
        </w:tc>
      </w:tr>
      <w:tr w:rsidR="008441FB" w:rsidRPr="00B8446F" w14:paraId="376D847E" w14:textId="77777777" w:rsidTr="006176CC">
        <w:tc>
          <w:tcPr>
            <w:tcW w:w="0" w:type="auto"/>
            <w:vAlign w:val="center"/>
          </w:tcPr>
          <w:p w14:paraId="02C05247" w14:textId="77777777" w:rsidR="008441FB" w:rsidRPr="004C6EBE" w:rsidRDefault="008441FB"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_Ref32846426 \h  \* MERGEFORMAT </w:instrText>
            </w:r>
            <w:r w:rsidRPr="004C6EBE">
              <w:rPr>
                <w:sz w:val="20"/>
                <w:lang w:eastAsia="zh-CN"/>
              </w:rPr>
            </w:r>
            <w:r w:rsidRPr="004C6EBE">
              <w:rPr>
                <w:sz w:val="20"/>
                <w:lang w:eastAsia="zh-CN"/>
              </w:rPr>
              <w:fldChar w:fldCharType="separate"/>
            </w:r>
            <w:r w:rsidRPr="004C6EBE">
              <w:rPr>
                <w:sz w:val="20"/>
                <w:lang w:eastAsia="zh-CN"/>
              </w:rPr>
              <w:t>Issue#10: Clarify “</w:t>
            </w:r>
            <w:r w:rsidRPr="004C6EBE">
              <w:rPr>
                <w:sz w:val="20"/>
              </w:rPr>
              <w:t xml:space="preserve">after the UE has initiated a NPUSCH transmission using preconfigured uplink resource” </w:t>
            </w:r>
            <w:r w:rsidRPr="004C6EBE">
              <w:rPr>
                <w:sz w:val="20"/>
                <w:lang w:eastAsia="zh-CN"/>
              </w:rPr>
              <w:t>in TS 36.213</w:t>
            </w:r>
            <w:r w:rsidRPr="004C6EBE">
              <w:rPr>
                <w:sz w:val="20"/>
                <w:lang w:eastAsia="zh-CN"/>
              </w:rPr>
              <w:fldChar w:fldCharType="end"/>
            </w:r>
          </w:p>
        </w:tc>
        <w:tc>
          <w:tcPr>
            <w:tcW w:w="0" w:type="auto"/>
            <w:vAlign w:val="center"/>
          </w:tcPr>
          <w:p w14:paraId="27211DD3" w14:textId="77777777" w:rsidR="008441FB" w:rsidRPr="00C7024A" w:rsidRDefault="008441FB" w:rsidP="006176CC">
            <w:pPr>
              <w:spacing w:after="0"/>
              <w:jc w:val="center"/>
              <w:rPr>
                <w:sz w:val="20"/>
                <w:highlight w:val="yellow"/>
                <w:lang w:eastAsia="zh-CN"/>
              </w:rPr>
            </w:pPr>
            <w:r w:rsidRPr="005A3069">
              <w:rPr>
                <w:sz w:val="20"/>
                <w:lang w:eastAsia="zh-CN"/>
              </w:rPr>
              <w:t>Medium</w:t>
            </w:r>
          </w:p>
        </w:tc>
        <w:tc>
          <w:tcPr>
            <w:tcW w:w="0" w:type="auto"/>
            <w:vAlign w:val="center"/>
          </w:tcPr>
          <w:p w14:paraId="3C81EBB1" w14:textId="77777777" w:rsidR="008441FB" w:rsidRPr="00122AF0" w:rsidRDefault="008441FB" w:rsidP="006176CC">
            <w:pPr>
              <w:spacing w:after="0"/>
              <w:jc w:val="left"/>
              <w:rPr>
                <w:sz w:val="18"/>
                <w:szCs w:val="18"/>
                <w:lang w:eastAsia="zh-CN"/>
              </w:rPr>
            </w:pPr>
            <w:r w:rsidRPr="00122AF0">
              <w:rPr>
                <w:color w:val="00B0F0"/>
                <w:sz w:val="18"/>
                <w:szCs w:val="18"/>
                <w:lang w:eastAsia="zh-CN"/>
              </w:rPr>
              <w:t>Ericsson: High, the current spec in some cases disrupts the legacy text</w:t>
            </w:r>
          </w:p>
          <w:p w14:paraId="5F3BAD15" w14:textId="77777777" w:rsidR="008441FB" w:rsidRPr="00122AF0" w:rsidRDefault="008441FB" w:rsidP="006176CC">
            <w:pPr>
              <w:spacing w:after="0"/>
              <w:jc w:val="left"/>
              <w:rPr>
                <w:sz w:val="18"/>
                <w:szCs w:val="18"/>
                <w:lang w:eastAsia="zh-CN"/>
              </w:rPr>
            </w:pPr>
            <w:r w:rsidRPr="00122AF0">
              <w:rPr>
                <w:sz w:val="18"/>
                <w:szCs w:val="18"/>
                <w:lang w:eastAsia="zh-CN"/>
              </w:rPr>
              <w:t>Huawei/Hisilicon: Low, we think the spec is clear considering the context</w:t>
            </w:r>
          </w:p>
          <w:p w14:paraId="0F6BD8EC" w14:textId="77777777" w:rsidR="008441FB" w:rsidRPr="00122AF0" w:rsidRDefault="008441FB" w:rsidP="006176CC">
            <w:pPr>
              <w:spacing w:after="0"/>
              <w:jc w:val="left"/>
              <w:rPr>
                <w:sz w:val="18"/>
                <w:szCs w:val="18"/>
                <w:lang w:eastAsia="zh-CN"/>
              </w:rPr>
            </w:pPr>
            <w:r w:rsidRPr="00122AF0">
              <w:rPr>
                <w:color w:val="7F6000"/>
                <w:sz w:val="18"/>
                <w:szCs w:val="18"/>
              </w:rPr>
              <w:t>[Lenovo]: low, the current spec is aligned with legacy text and is clear enough.</w:t>
            </w:r>
          </w:p>
        </w:tc>
      </w:tr>
      <w:tr w:rsidR="004754BC" w:rsidRPr="00B8446F" w14:paraId="1770198D" w14:textId="36F4A03E" w:rsidTr="00047A21">
        <w:tc>
          <w:tcPr>
            <w:tcW w:w="0" w:type="auto"/>
            <w:vAlign w:val="center"/>
          </w:tcPr>
          <w:p w14:paraId="1FD57AE5" w14:textId="05424C5A"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_Ref32846429 \h  \* MERGEFORMAT </w:instrText>
            </w:r>
            <w:r w:rsidRPr="004C6EBE">
              <w:rPr>
                <w:sz w:val="20"/>
                <w:lang w:eastAsia="zh-CN"/>
              </w:rPr>
            </w:r>
            <w:r w:rsidRPr="004C6EBE">
              <w:rPr>
                <w:sz w:val="20"/>
                <w:lang w:eastAsia="zh-CN"/>
              </w:rPr>
              <w:fldChar w:fldCharType="separate"/>
            </w:r>
            <w:r w:rsidRPr="004C6EBE">
              <w:rPr>
                <w:sz w:val="20"/>
                <w:lang w:eastAsia="zh-CN"/>
              </w:rPr>
              <w:t>Issue#11: Clarify NPUSCH repetition adjustment for PUR</w:t>
            </w:r>
            <w:r w:rsidRPr="004C6EBE">
              <w:rPr>
                <w:sz w:val="20"/>
                <w:lang w:eastAsia="zh-CN"/>
              </w:rPr>
              <w:fldChar w:fldCharType="end"/>
            </w:r>
          </w:p>
        </w:tc>
        <w:tc>
          <w:tcPr>
            <w:tcW w:w="0" w:type="auto"/>
            <w:vAlign w:val="center"/>
          </w:tcPr>
          <w:p w14:paraId="5BD8638E" w14:textId="2AF49818" w:rsidR="004754BC" w:rsidRPr="004C6EBE" w:rsidRDefault="004754BC" w:rsidP="005A2E9F">
            <w:pPr>
              <w:spacing w:after="0"/>
              <w:jc w:val="center"/>
              <w:rPr>
                <w:sz w:val="20"/>
                <w:lang w:eastAsia="zh-CN"/>
              </w:rPr>
            </w:pPr>
            <w:r w:rsidRPr="005A3069">
              <w:rPr>
                <w:sz w:val="20"/>
                <w:lang w:eastAsia="zh-CN"/>
              </w:rPr>
              <w:t>Medium</w:t>
            </w:r>
          </w:p>
        </w:tc>
        <w:tc>
          <w:tcPr>
            <w:tcW w:w="0" w:type="auto"/>
            <w:vAlign w:val="center"/>
          </w:tcPr>
          <w:p w14:paraId="14087D45" w14:textId="3B1D0210" w:rsidR="004754BC" w:rsidRPr="00122AF0" w:rsidRDefault="004754BC" w:rsidP="005A2E9F">
            <w:pPr>
              <w:spacing w:after="0"/>
              <w:jc w:val="left"/>
              <w:rPr>
                <w:sz w:val="18"/>
                <w:szCs w:val="18"/>
                <w:lang w:eastAsia="zh-CN"/>
              </w:rPr>
            </w:pPr>
            <w:r w:rsidRPr="00122AF0">
              <w:rPr>
                <w:color w:val="00B0F0"/>
                <w:sz w:val="18"/>
                <w:szCs w:val="18"/>
                <w:lang w:eastAsia="zh-CN"/>
              </w:rPr>
              <w:t>Ericsson: High, the text in the specifications does not include the repetition adjustment for the initial PUR transmission nor the UL-Grant</w:t>
            </w:r>
          </w:p>
          <w:p w14:paraId="4F2A8EBB" w14:textId="381B1E50" w:rsidR="004754BC" w:rsidRPr="00122AF0" w:rsidRDefault="004754BC" w:rsidP="005A2E9F">
            <w:pPr>
              <w:spacing w:after="0"/>
              <w:jc w:val="left"/>
              <w:rPr>
                <w:sz w:val="18"/>
                <w:szCs w:val="18"/>
                <w:lang w:eastAsia="zh-CN"/>
              </w:rPr>
            </w:pPr>
            <w:r w:rsidRPr="00122AF0">
              <w:rPr>
                <w:sz w:val="18"/>
                <w:szCs w:val="18"/>
                <w:lang w:eastAsia="zh-CN"/>
              </w:rPr>
              <w:t>Huawei/Hisilicon: Low.  Note that only the uplink resource for initial NPUSCH transmission is preconfigured, and the uplink resource for potential NPUSCH retransmission is dynamically granted by DCI format N0. So “NPUSCH transmission using preconfigured uplink resource” equals to “PUR initial transmission”. In this regard, we think the current spec is correct.</w:t>
            </w:r>
          </w:p>
          <w:p w14:paraId="00537FDC" w14:textId="164A4886" w:rsidR="004754BC" w:rsidRPr="00122AF0" w:rsidRDefault="004754BC" w:rsidP="005A2E9F">
            <w:pPr>
              <w:spacing w:after="0"/>
              <w:rPr>
                <w:sz w:val="18"/>
                <w:szCs w:val="18"/>
              </w:rPr>
            </w:pPr>
            <w:r w:rsidRPr="00122AF0">
              <w:rPr>
                <w:color w:val="00B0F0"/>
                <w:sz w:val="18"/>
                <w:szCs w:val="18"/>
              </w:rPr>
              <w:t>[Gerardo] The comment “</w:t>
            </w:r>
            <w:r w:rsidRPr="00122AF0">
              <w:rPr>
                <w:sz w:val="18"/>
                <w:szCs w:val="18"/>
              </w:rPr>
              <w:t>.  Note that only the uplink resource for initial NPUSCH transmission is preconfigured</w:t>
            </w:r>
            <w:r w:rsidRPr="00122AF0">
              <w:rPr>
                <w:color w:val="00B0F0"/>
                <w:sz w:val="18"/>
                <w:szCs w:val="18"/>
              </w:rPr>
              <w:t xml:space="preserve">”, is overlooking that initial NPUSCH transmission and also subsequent transmissions are pre-configured (i.e., recall that as per RAN2, the PUR transmission can be one-shot transmission or multiple-shot transmission according to a given periodicity) .   </w:t>
            </w:r>
            <w:r w:rsidRPr="00122AF0">
              <w:rPr>
                <w:color w:val="00B0F0"/>
                <w:sz w:val="18"/>
                <w:szCs w:val="18"/>
              </w:rPr>
              <w:br/>
              <w:t xml:space="preserve">But beyond that, Issue #11 refers to “PUR repetition” adjustment and the comment above doesn’t seem to talk about it. </w:t>
            </w:r>
          </w:p>
          <w:p w14:paraId="3CF757E0" w14:textId="77777777" w:rsidR="004754BC" w:rsidRPr="00122AF0" w:rsidRDefault="004754BC" w:rsidP="005A2E9F">
            <w:pPr>
              <w:spacing w:after="0"/>
              <w:jc w:val="left"/>
              <w:rPr>
                <w:color w:val="7F6000"/>
                <w:sz w:val="18"/>
                <w:szCs w:val="18"/>
              </w:rPr>
            </w:pPr>
            <w:r w:rsidRPr="00122AF0">
              <w:rPr>
                <w:color w:val="7F6000"/>
                <w:sz w:val="18"/>
                <w:szCs w:val="18"/>
              </w:rPr>
              <w:t>[Lenovo] low, no need duplicated specification for repetition number.</w:t>
            </w:r>
          </w:p>
          <w:p w14:paraId="61B4464F" w14:textId="168591D2" w:rsidR="00B1791A" w:rsidRPr="00122AF0" w:rsidRDefault="00B1791A" w:rsidP="005A2E9F">
            <w:pPr>
              <w:spacing w:after="0"/>
              <w:jc w:val="left"/>
              <w:rPr>
                <w:sz w:val="18"/>
                <w:szCs w:val="18"/>
                <w:lang w:eastAsia="zh-CN"/>
              </w:rPr>
            </w:pPr>
            <w:r w:rsidRPr="00122AF0">
              <w:rPr>
                <w:sz w:val="18"/>
                <w:szCs w:val="18"/>
              </w:rPr>
              <w:t>Intel: High. Change is required to improve clarity of the spec’s text</w:t>
            </w:r>
          </w:p>
        </w:tc>
      </w:tr>
      <w:tr w:rsidR="004754BC" w:rsidRPr="00B8446F" w14:paraId="5ECF6ACC" w14:textId="77777777" w:rsidTr="00047A21">
        <w:tc>
          <w:tcPr>
            <w:tcW w:w="0" w:type="auto"/>
            <w:vAlign w:val="center"/>
          </w:tcPr>
          <w:p w14:paraId="06A6186C" w14:textId="2013EC50" w:rsidR="004754BC" w:rsidRPr="004C6EBE" w:rsidRDefault="004754BC" w:rsidP="005A2E9F">
            <w:pPr>
              <w:spacing w:after="0"/>
              <w:jc w:val="left"/>
              <w:rPr>
                <w:sz w:val="20"/>
                <w:lang w:eastAsia="zh-CN"/>
              </w:rPr>
            </w:pPr>
            <w:r w:rsidRPr="004C6EBE">
              <w:rPr>
                <w:sz w:val="20"/>
                <w:lang w:eastAsia="zh-CN"/>
              </w:rPr>
              <w:lastRenderedPageBreak/>
              <w:fldChar w:fldCharType="begin"/>
            </w:r>
            <w:r w:rsidRPr="004C6EBE">
              <w:rPr>
                <w:sz w:val="20"/>
                <w:lang w:eastAsia="zh-CN"/>
              </w:rPr>
              <w:instrText xml:space="preserve"> REF _Ref32853199 \h  \* MERGEFORMAT </w:instrText>
            </w:r>
            <w:r w:rsidRPr="004C6EBE">
              <w:rPr>
                <w:sz w:val="20"/>
                <w:lang w:eastAsia="zh-CN"/>
              </w:rPr>
            </w:r>
            <w:r w:rsidRPr="004C6EBE">
              <w:rPr>
                <w:sz w:val="20"/>
                <w:lang w:eastAsia="zh-CN"/>
              </w:rPr>
              <w:fldChar w:fldCharType="separate"/>
            </w:r>
            <w:r w:rsidRPr="004C6EBE">
              <w:rPr>
                <w:sz w:val="20"/>
                <w:lang w:eastAsia="zh-CN"/>
              </w:rPr>
              <w:t>Issue#7: Replace “PUR-RNTI” with “PUR C-RNTI”</w:t>
            </w:r>
            <w:r w:rsidRPr="004C6EBE">
              <w:rPr>
                <w:sz w:val="20"/>
                <w:lang w:eastAsia="zh-CN"/>
              </w:rPr>
              <w:fldChar w:fldCharType="end"/>
            </w:r>
          </w:p>
        </w:tc>
        <w:tc>
          <w:tcPr>
            <w:tcW w:w="0" w:type="auto"/>
            <w:vAlign w:val="center"/>
          </w:tcPr>
          <w:p w14:paraId="2D038DAD" w14:textId="77777777" w:rsidR="004754BC" w:rsidRPr="00345BE6" w:rsidRDefault="004754BC" w:rsidP="005A2E9F">
            <w:pPr>
              <w:spacing w:after="0"/>
              <w:jc w:val="center"/>
              <w:rPr>
                <w:sz w:val="20"/>
                <w:lang w:eastAsia="zh-CN"/>
              </w:rPr>
            </w:pPr>
            <w:r w:rsidRPr="00345BE6">
              <w:rPr>
                <w:sz w:val="20"/>
                <w:lang w:eastAsia="zh-CN"/>
              </w:rPr>
              <w:t>Low (Editorial)</w:t>
            </w:r>
          </w:p>
        </w:tc>
        <w:tc>
          <w:tcPr>
            <w:tcW w:w="0" w:type="auto"/>
            <w:vAlign w:val="center"/>
          </w:tcPr>
          <w:p w14:paraId="7C5EE04A" w14:textId="0413DB50" w:rsidR="004754BC" w:rsidRPr="00122AF0" w:rsidRDefault="004754BC" w:rsidP="005A2E9F">
            <w:pPr>
              <w:spacing w:after="0"/>
              <w:jc w:val="left"/>
              <w:rPr>
                <w:sz w:val="18"/>
                <w:szCs w:val="18"/>
                <w:lang w:eastAsia="zh-CN"/>
              </w:rPr>
            </w:pPr>
            <w:r w:rsidRPr="00122AF0">
              <w:rPr>
                <w:sz w:val="18"/>
                <w:szCs w:val="18"/>
                <w:lang w:eastAsia="zh-CN"/>
              </w:rPr>
              <w:t>FL: 36212 editor is aware of this and will handle this, so no need to consume the time of email discussion</w:t>
            </w:r>
          </w:p>
        </w:tc>
      </w:tr>
      <w:tr w:rsidR="00754E90" w:rsidRPr="00B8446F" w14:paraId="778AA05C" w14:textId="77777777" w:rsidTr="00047A21">
        <w:tc>
          <w:tcPr>
            <w:tcW w:w="0" w:type="auto"/>
            <w:vAlign w:val="center"/>
          </w:tcPr>
          <w:p w14:paraId="43C26810" w14:textId="77777777" w:rsidR="00754E90" w:rsidRPr="004C6EBE" w:rsidRDefault="00754E90" w:rsidP="006176CC">
            <w:pPr>
              <w:spacing w:after="0"/>
              <w:jc w:val="left"/>
              <w:rPr>
                <w:sz w:val="20"/>
                <w:lang w:eastAsia="zh-CN"/>
              </w:rPr>
            </w:pPr>
            <w:r w:rsidRPr="004C6EBE">
              <w:rPr>
                <w:sz w:val="20"/>
                <w:lang w:eastAsia="zh-CN"/>
              </w:rPr>
              <w:fldChar w:fldCharType="begin"/>
            </w:r>
            <w:r w:rsidRPr="004C6EBE">
              <w:rPr>
                <w:sz w:val="20"/>
                <w:lang w:eastAsia="zh-CN"/>
              </w:rPr>
              <w:instrText xml:space="preserve"> REF _Ref32846435 \h  \* MERGEFORMAT </w:instrText>
            </w:r>
            <w:r w:rsidRPr="004C6EBE">
              <w:rPr>
                <w:sz w:val="20"/>
                <w:lang w:eastAsia="zh-CN"/>
              </w:rPr>
            </w:r>
            <w:r w:rsidRPr="004C6EBE">
              <w:rPr>
                <w:sz w:val="20"/>
                <w:lang w:eastAsia="zh-CN"/>
              </w:rPr>
              <w:fldChar w:fldCharType="separate"/>
            </w:r>
            <w:r w:rsidRPr="004C6EBE">
              <w:rPr>
                <w:sz w:val="20"/>
                <w:lang w:eastAsia="zh-CN"/>
              </w:rPr>
              <w:t>Issue#14: Support of UL gap for PUR</w:t>
            </w:r>
            <w:r w:rsidRPr="004C6EBE">
              <w:rPr>
                <w:sz w:val="20"/>
                <w:lang w:eastAsia="zh-CN"/>
              </w:rPr>
              <w:fldChar w:fldCharType="end"/>
            </w:r>
          </w:p>
        </w:tc>
        <w:tc>
          <w:tcPr>
            <w:tcW w:w="0" w:type="auto"/>
            <w:vAlign w:val="center"/>
          </w:tcPr>
          <w:p w14:paraId="141F0721" w14:textId="77777777" w:rsidR="00754E90" w:rsidRPr="00AC139A" w:rsidRDefault="00754E90" w:rsidP="006176CC">
            <w:pPr>
              <w:spacing w:after="0"/>
              <w:jc w:val="center"/>
              <w:rPr>
                <w:sz w:val="20"/>
                <w:lang w:eastAsia="zh-CN"/>
              </w:rPr>
            </w:pPr>
            <w:r>
              <w:rPr>
                <w:sz w:val="20"/>
                <w:lang w:eastAsia="zh-CN"/>
              </w:rPr>
              <w:t>Low</w:t>
            </w:r>
          </w:p>
        </w:tc>
        <w:tc>
          <w:tcPr>
            <w:tcW w:w="0" w:type="auto"/>
            <w:vAlign w:val="center"/>
          </w:tcPr>
          <w:p w14:paraId="05614440" w14:textId="77777777" w:rsidR="00754E90" w:rsidRPr="00122AF0" w:rsidRDefault="00754E90" w:rsidP="006176CC">
            <w:pPr>
              <w:spacing w:after="0"/>
              <w:jc w:val="left"/>
              <w:rPr>
                <w:color w:val="00B0F0"/>
                <w:sz w:val="18"/>
                <w:szCs w:val="18"/>
                <w:lang w:eastAsia="zh-CN"/>
              </w:rPr>
            </w:pPr>
            <w:r w:rsidRPr="00122AF0">
              <w:rPr>
                <w:color w:val="00B0F0"/>
                <w:sz w:val="18"/>
                <w:szCs w:val="18"/>
                <w:lang w:eastAsia="zh-CN"/>
              </w:rPr>
              <w:t>Ericsson: Low, not a correction</w:t>
            </w:r>
          </w:p>
          <w:p w14:paraId="7F83F4C2" w14:textId="77777777" w:rsidR="00754E90" w:rsidRPr="00122AF0" w:rsidRDefault="00754E90" w:rsidP="006176CC">
            <w:pPr>
              <w:spacing w:after="0"/>
              <w:jc w:val="left"/>
              <w:rPr>
                <w:sz w:val="18"/>
                <w:szCs w:val="18"/>
                <w:lang w:eastAsia="zh-CN"/>
              </w:rPr>
            </w:pPr>
            <w:r w:rsidRPr="00122AF0">
              <w:rPr>
                <w:sz w:val="18"/>
                <w:szCs w:val="18"/>
                <w:lang w:eastAsia="zh-CN"/>
              </w:rPr>
              <w:t>Huawei/Hisilicon: Low</w:t>
            </w:r>
          </w:p>
          <w:p w14:paraId="0451A872" w14:textId="77777777" w:rsidR="00754E90" w:rsidRPr="00122AF0" w:rsidRDefault="00754E90" w:rsidP="006176CC">
            <w:pPr>
              <w:spacing w:after="0"/>
              <w:jc w:val="left"/>
              <w:rPr>
                <w:color w:val="7030A0"/>
                <w:sz w:val="18"/>
                <w:szCs w:val="18"/>
                <w:lang w:eastAsia="zh-CN"/>
              </w:rPr>
            </w:pPr>
            <w:r w:rsidRPr="00122AF0">
              <w:rPr>
                <w:color w:val="7030A0"/>
                <w:sz w:val="18"/>
                <w:szCs w:val="18"/>
                <w:lang w:eastAsia="zh-CN"/>
              </w:rPr>
              <w:t>ZTE/Sanechips: High</w:t>
            </w:r>
          </w:p>
          <w:p w14:paraId="4BB7DB87" w14:textId="77777777" w:rsidR="00754E90" w:rsidRPr="00122AF0" w:rsidRDefault="00754E90" w:rsidP="006176CC">
            <w:pPr>
              <w:spacing w:after="0"/>
              <w:jc w:val="left"/>
              <w:rPr>
                <w:color w:val="1F497D"/>
                <w:sz w:val="18"/>
                <w:szCs w:val="18"/>
              </w:rPr>
            </w:pPr>
            <w:r w:rsidRPr="00122AF0">
              <w:rPr>
                <w:color w:val="1F497D"/>
                <w:sz w:val="18"/>
                <w:szCs w:val="18"/>
              </w:rPr>
              <w:t>LGE: Low</w:t>
            </w:r>
          </w:p>
          <w:p w14:paraId="58756798" w14:textId="77777777" w:rsidR="00754E90" w:rsidRPr="00122AF0" w:rsidRDefault="00754E90" w:rsidP="006176CC">
            <w:pPr>
              <w:spacing w:after="0"/>
              <w:jc w:val="left"/>
              <w:rPr>
                <w:sz w:val="18"/>
                <w:szCs w:val="18"/>
              </w:rPr>
            </w:pPr>
            <w:r w:rsidRPr="00122AF0">
              <w:rPr>
                <w:sz w:val="18"/>
                <w:szCs w:val="18"/>
              </w:rPr>
              <w:t>Intel: Low, not a correction</w:t>
            </w:r>
          </w:p>
          <w:p w14:paraId="676DBA22" w14:textId="0F12B463" w:rsidR="00417ABF" w:rsidRPr="00122AF0" w:rsidRDefault="00417ABF" w:rsidP="006176CC">
            <w:pPr>
              <w:spacing w:after="0"/>
              <w:jc w:val="left"/>
              <w:rPr>
                <w:sz w:val="18"/>
                <w:szCs w:val="18"/>
                <w:lang w:eastAsia="zh-CN"/>
              </w:rPr>
            </w:pPr>
            <w:r w:rsidRPr="00122AF0">
              <w:rPr>
                <w:color w:val="1F497D"/>
                <w:sz w:val="18"/>
                <w:szCs w:val="18"/>
              </w:rPr>
              <w:t>Docomo: Low, not essential correction</w:t>
            </w:r>
          </w:p>
        </w:tc>
      </w:tr>
      <w:tr w:rsidR="004754BC" w:rsidRPr="00B8446F" w14:paraId="4DC290C5" w14:textId="5BFA3218" w:rsidTr="00047A21">
        <w:tc>
          <w:tcPr>
            <w:tcW w:w="0" w:type="auto"/>
            <w:vAlign w:val="center"/>
          </w:tcPr>
          <w:p w14:paraId="4290FD54" w14:textId="15B80034"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_Ref32846431 \h  \* MERGEFORMAT </w:instrText>
            </w:r>
            <w:r w:rsidRPr="004C6EBE">
              <w:rPr>
                <w:sz w:val="20"/>
                <w:lang w:eastAsia="zh-CN"/>
              </w:rPr>
            </w:r>
            <w:r w:rsidRPr="004C6EBE">
              <w:rPr>
                <w:sz w:val="20"/>
                <w:lang w:eastAsia="zh-CN"/>
              </w:rPr>
              <w:fldChar w:fldCharType="separate"/>
            </w:r>
            <w:r w:rsidRPr="004C6EBE">
              <w:rPr>
                <w:sz w:val="20"/>
                <w:lang w:eastAsia="zh-CN"/>
              </w:rPr>
              <w:t>Issue#12: Support of NPDCCH order for PUR</w:t>
            </w:r>
            <w:r w:rsidRPr="004C6EBE">
              <w:rPr>
                <w:sz w:val="20"/>
                <w:lang w:eastAsia="zh-CN"/>
              </w:rPr>
              <w:fldChar w:fldCharType="end"/>
            </w:r>
          </w:p>
        </w:tc>
        <w:tc>
          <w:tcPr>
            <w:tcW w:w="0" w:type="auto"/>
            <w:vAlign w:val="center"/>
          </w:tcPr>
          <w:p w14:paraId="4F5367D1" w14:textId="77777777" w:rsidR="004754BC" w:rsidRPr="005E3946" w:rsidRDefault="004754BC" w:rsidP="005A2E9F">
            <w:pPr>
              <w:spacing w:after="0"/>
              <w:jc w:val="center"/>
              <w:rPr>
                <w:sz w:val="20"/>
                <w:lang w:eastAsia="zh-CN"/>
              </w:rPr>
            </w:pPr>
            <w:r w:rsidRPr="005E3946">
              <w:rPr>
                <w:sz w:val="20"/>
                <w:lang w:eastAsia="zh-CN"/>
              </w:rPr>
              <w:t>Low</w:t>
            </w:r>
          </w:p>
        </w:tc>
        <w:tc>
          <w:tcPr>
            <w:tcW w:w="0" w:type="auto"/>
            <w:vAlign w:val="center"/>
          </w:tcPr>
          <w:p w14:paraId="2D72BF59" w14:textId="5C23BDF6" w:rsidR="004754BC" w:rsidRPr="00122AF0" w:rsidRDefault="004754BC" w:rsidP="005A2E9F">
            <w:pPr>
              <w:spacing w:after="0"/>
              <w:jc w:val="left"/>
              <w:rPr>
                <w:sz w:val="18"/>
                <w:szCs w:val="18"/>
                <w:lang w:eastAsia="zh-CN"/>
              </w:rPr>
            </w:pPr>
            <w:r w:rsidRPr="00122AF0">
              <w:rPr>
                <w:color w:val="00B0F0"/>
                <w:sz w:val="18"/>
                <w:szCs w:val="18"/>
                <w:lang w:eastAsia="zh-CN"/>
              </w:rPr>
              <w:t>Ericsson: Low, already discussed during the Rel-16 WI phase</w:t>
            </w:r>
          </w:p>
          <w:p w14:paraId="3DF5BF0A" w14:textId="67590FD5" w:rsidR="004754BC" w:rsidRPr="00122AF0" w:rsidRDefault="004754BC" w:rsidP="005A2E9F">
            <w:pPr>
              <w:spacing w:after="0"/>
              <w:jc w:val="left"/>
              <w:rPr>
                <w:sz w:val="18"/>
                <w:szCs w:val="18"/>
                <w:lang w:eastAsia="zh-CN"/>
              </w:rPr>
            </w:pPr>
            <w:r w:rsidRPr="00122AF0">
              <w:rPr>
                <w:sz w:val="18"/>
                <w:szCs w:val="18"/>
                <w:lang w:eastAsia="zh-CN"/>
              </w:rPr>
              <w:t>Futurewei: Low, already mentioned in the spec endorsement process, not critical</w:t>
            </w:r>
          </w:p>
          <w:p w14:paraId="22245CC8" w14:textId="77777777" w:rsidR="004754BC" w:rsidRPr="00122AF0" w:rsidRDefault="004754BC" w:rsidP="005A2E9F">
            <w:pPr>
              <w:spacing w:after="0"/>
              <w:jc w:val="left"/>
              <w:rPr>
                <w:sz w:val="18"/>
                <w:szCs w:val="18"/>
                <w:lang w:eastAsia="zh-CN"/>
              </w:rPr>
            </w:pPr>
            <w:r w:rsidRPr="00122AF0">
              <w:rPr>
                <w:sz w:val="18"/>
                <w:szCs w:val="18"/>
                <w:lang w:eastAsia="zh-CN"/>
              </w:rPr>
              <w:t>Huawei/Hisilicon: Low, already discussed in previous meetings</w:t>
            </w:r>
          </w:p>
          <w:p w14:paraId="21429A56" w14:textId="77777777" w:rsidR="004754BC" w:rsidRPr="00122AF0" w:rsidRDefault="004754BC" w:rsidP="005A2E9F">
            <w:pPr>
              <w:spacing w:after="0"/>
              <w:jc w:val="left"/>
              <w:rPr>
                <w:color w:val="7030A0"/>
                <w:sz w:val="18"/>
                <w:szCs w:val="18"/>
                <w:lang w:eastAsia="zh-CN"/>
              </w:rPr>
            </w:pPr>
            <w:r w:rsidRPr="00122AF0">
              <w:rPr>
                <w:color w:val="7030A0"/>
                <w:sz w:val="18"/>
                <w:szCs w:val="18"/>
                <w:lang w:eastAsia="zh-CN"/>
              </w:rPr>
              <w:t>ZTE/Sanechips: High</w:t>
            </w:r>
          </w:p>
          <w:p w14:paraId="6AC35C45" w14:textId="77777777" w:rsidR="008502FC" w:rsidRPr="00122AF0" w:rsidRDefault="008502FC" w:rsidP="005A2E9F">
            <w:pPr>
              <w:spacing w:after="0"/>
              <w:jc w:val="left"/>
              <w:rPr>
                <w:color w:val="1F497D"/>
                <w:sz w:val="18"/>
                <w:szCs w:val="18"/>
              </w:rPr>
            </w:pPr>
            <w:r w:rsidRPr="00122AF0">
              <w:rPr>
                <w:color w:val="1F497D"/>
                <w:sz w:val="18"/>
                <w:szCs w:val="18"/>
              </w:rPr>
              <w:t>LGE: Low, not an essential correction</w:t>
            </w:r>
          </w:p>
          <w:p w14:paraId="35F9AF36" w14:textId="77777777" w:rsidR="00FB0F9B" w:rsidRPr="00122AF0" w:rsidRDefault="00FB0F9B" w:rsidP="005A2E9F">
            <w:pPr>
              <w:spacing w:after="0"/>
              <w:jc w:val="left"/>
              <w:rPr>
                <w:sz w:val="18"/>
                <w:szCs w:val="18"/>
              </w:rPr>
            </w:pPr>
            <w:r w:rsidRPr="00122AF0">
              <w:rPr>
                <w:sz w:val="18"/>
                <w:szCs w:val="18"/>
              </w:rPr>
              <w:t>Intel: Low, not a correction</w:t>
            </w:r>
          </w:p>
          <w:p w14:paraId="2860A40D" w14:textId="37EBF5C1" w:rsidR="00417ABF" w:rsidRPr="00122AF0" w:rsidRDefault="00417ABF" w:rsidP="005A2E9F">
            <w:pPr>
              <w:spacing w:after="0"/>
              <w:jc w:val="left"/>
              <w:rPr>
                <w:sz w:val="18"/>
                <w:szCs w:val="18"/>
                <w:lang w:eastAsia="zh-CN"/>
              </w:rPr>
            </w:pPr>
            <w:r w:rsidRPr="00122AF0">
              <w:rPr>
                <w:color w:val="1F497D"/>
                <w:sz w:val="18"/>
                <w:szCs w:val="18"/>
              </w:rPr>
              <w:t>Docomo: Low, not essential correction</w:t>
            </w:r>
          </w:p>
        </w:tc>
      </w:tr>
      <w:tr w:rsidR="004754BC" w:rsidRPr="00B8446F" w14:paraId="4C763D35" w14:textId="1E825EB1" w:rsidTr="00047A21">
        <w:tc>
          <w:tcPr>
            <w:tcW w:w="0" w:type="auto"/>
            <w:vAlign w:val="center"/>
          </w:tcPr>
          <w:p w14:paraId="3C38B939" w14:textId="65678366"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_Ref32846433 \h  \* MERGEFORMAT </w:instrText>
            </w:r>
            <w:r w:rsidRPr="004C6EBE">
              <w:rPr>
                <w:sz w:val="20"/>
                <w:lang w:eastAsia="zh-CN"/>
              </w:rPr>
            </w:r>
            <w:r w:rsidRPr="004C6EBE">
              <w:rPr>
                <w:sz w:val="20"/>
                <w:lang w:eastAsia="zh-CN"/>
              </w:rPr>
              <w:fldChar w:fldCharType="separate"/>
            </w:r>
            <w:r w:rsidRPr="004C6EBE">
              <w:rPr>
                <w:sz w:val="20"/>
                <w:lang w:eastAsia="zh-CN"/>
              </w:rPr>
              <w:t>Issue#13: Support of UE sends ACK, i.e., NPUSCH format 2, upon receiving PUR ACK DCI</w:t>
            </w:r>
            <w:r w:rsidRPr="004C6EBE">
              <w:rPr>
                <w:sz w:val="20"/>
              </w:rPr>
              <w:t xml:space="preserve"> </w:t>
            </w:r>
            <w:r w:rsidRPr="004C6EBE">
              <w:rPr>
                <w:sz w:val="20"/>
                <w:lang w:eastAsia="zh-CN"/>
              </w:rPr>
              <w:t>to solve the misalignment issue</w:t>
            </w:r>
            <w:r w:rsidRPr="004C6EBE">
              <w:rPr>
                <w:sz w:val="20"/>
              </w:rPr>
              <w:t xml:space="preserve"> </w:t>
            </w:r>
            <w:r w:rsidRPr="004C6EBE">
              <w:rPr>
                <w:sz w:val="20"/>
                <w:lang w:eastAsia="zh-CN"/>
              </w:rPr>
              <w:t>between eNB and UE</w:t>
            </w:r>
            <w:r w:rsidRPr="004C6EBE">
              <w:rPr>
                <w:sz w:val="20"/>
                <w:lang w:eastAsia="zh-CN"/>
              </w:rPr>
              <w:fldChar w:fldCharType="end"/>
            </w:r>
          </w:p>
        </w:tc>
        <w:tc>
          <w:tcPr>
            <w:tcW w:w="0" w:type="auto"/>
            <w:vAlign w:val="center"/>
          </w:tcPr>
          <w:p w14:paraId="67268982" w14:textId="77777777" w:rsidR="004754BC" w:rsidRPr="00AC139A" w:rsidRDefault="004754BC" w:rsidP="005A2E9F">
            <w:pPr>
              <w:spacing w:after="0"/>
              <w:jc w:val="center"/>
              <w:rPr>
                <w:sz w:val="20"/>
                <w:lang w:eastAsia="zh-CN"/>
              </w:rPr>
            </w:pPr>
            <w:r w:rsidRPr="00AC139A">
              <w:rPr>
                <w:sz w:val="20"/>
                <w:lang w:eastAsia="zh-CN"/>
              </w:rPr>
              <w:t>Low</w:t>
            </w:r>
          </w:p>
        </w:tc>
        <w:tc>
          <w:tcPr>
            <w:tcW w:w="0" w:type="auto"/>
            <w:vAlign w:val="center"/>
          </w:tcPr>
          <w:p w14:paraId="01EF3DCD" w14:textId="1E0B7EB8" w:rsidR="004754BC" w:rsidRPr="00122AF0" w:rsidRDefault="004754BC" w:rsidP="005A2E9F">
            <w:pPr>
              <w:spacing w:after="0"/>
              <w:jc w:val="left"/>
              <w:rPr>
                <w:sz w:val="18"/>
                <w:szCs w:val="18"/>
                <w:lang w:eastAsia="zh-CN"/>
              </w:rPr>
            </w:pPr>
            <w:r w:rsidRPr="00122AF0">
              <w:rPr>
                <w:color w:val="00B0F0"/>
                <w:sz w:val="18"/>
                <w:szCs w:val="18"/>
                <w:lang w:eastAsia="zh-CN"/>
              </w:rPr>
              <w:t>Ericsson: Low, not a correction</w:t>
            </w:r>
          </w:p>
          <w:p w14:paraId="0D7EBDF4" w14:textId="77777777" w:rsidR="004754BC" w:rsidRPr="00122AF0" w:rsidRDefault="004754BC" w:rsidP="005A2E9F">
            <w:pPr>
              <w:spacing w:after="0"/>
              <w:jc w:val="left"/>
              <w:rPr>
                <w:sz w:val="18"/>
                <w:szCs w:val="18"/>
                <w:lang w:eastAsia="zh-CN"/>
              </w:rPr>
            </w:pPr>
            <w:r w:rsidRPr="00122AF0">
              <w:rPr>
                <w:sz w:val="18"/>
                <w:szCs w:val="18"/>
                <w:lang w:eastAsia="zh-CN"/>
              </w:rPr>
              <w:t>Huawei/Hisilicon: Low</w:t>
            </w:r>
          </w:p>
          <w:p w14:paraId="723FCAEC" w14:textId="77777777" w:rsidR="00FB0F9B" w:rsidRPr="00122AF0" w:rsidRDefault="00FB0F9B" w:rsidP="005A2E9F">
            <w:pPr>
              <w:spacing w:after="0"/>
              <w:jc w:val="left"/>
              <w:rPr>
                <w:sz w:val="18"/>
                <w:szCs w:val="18"/>
              </w:rPr>
            </w:pPr>
            <w:r w:rsidRPr="00122AF0">
              <w:rPr>
                <w:sz w:val="18"/>
                <w:szCs w:val="18"/>
              </w:rPr>
              <w:t>Intel: Low, not a correction</w:t>
            </w:r>
          </w:p>
          <w:p w14:paraId="0A776939" w14:textId="367C4525" w:rsidR="00417ABF" w:rsidRPr="00122AF0" w:rsidRDefault="00417ABF" w:rsidP="005A2E9F">
            <w:pPr>
              <w:spacing w:after="0"/>
              <w:jc w:val="left"/>
              <w:rPr>
                <w:sz w:val="18"/>
                <w:szCs w:val="18"/>
                <w:lang w:eastAsia="zh-CN"/>
              </w:rPr>
            </w:pPr>
            <w:r w:rsidRPr="00122AF0">
              <w:rPr>
                <w:color w:val="1F497D"/>
                <w:sz w:val="18"/>
                <w:szCs w:val="18"/>
              </w:rPr>
              <w:t>Docomo: Low, not essential correction</w:t>
            </w:r>
          </w:p>
        </w:tc>
      </w:tr>
      <w:tr w:rsidR="004754BC" w:rsidRPr="00B8446F" w14:paraId="3300CC7E" w14:textId="31EA0C09" w:rsidTr="00047A21">
        <w:tc>
          <w:tcPr>
            <w:tcW w:w="0" w:type="auto"/>
            <w:vAlign w:val="center"/>
          </w:tcPr>
          <w:p w14:paraId="188CBD61" w14:textId="6CC5E5F1" w:rsidR="004754BC" w:rsidRPr="004C6EBE" w:rsidRDefault="004754BC" w:rsidP="005A2E9F">
            <w:pPr>
              <w:spacing w:after="0"/>
              <w:jc w:val="left"/>
              <w:rPr>
                <w:sz w:val="20"/>
                <w:lang w:eastAsia="zh-CN"/>
              </w:rPr>
            </w:pPr>
            <w:r w:rsidRPr="004C6EBE">
              <w:rPr>
                <w:sz w:val="20"/>
                <w:lang w:eastAsia="zh-CN"/>
              </w:rPr>
              <w:fldChar w:fldCharType="begin"/>
            </w:r>
            <w:r w:rsidRPr="004C6EBE">
              <w:rPr>
                <w:sz w:val="20"/>
                <w:lang w:eastAsia="zh-CN"/>
              </w:rPr>
              <w:instrText xml:space="preserve"> REF _Ref32846437 \h  \* MERGEFORMAT </w:instrText>
            </w:r>
            <w:r w:rsidRPr="004C6EBE">
              <w:rPr>
                <w:sz w:val="20"/>
                <w:lang w:eastAsia="zh-CN"/>
              </w:rPr>
            </w:r>
            <w:r w:rsidRPr="004C6EBE">
              <w:rPr>
                <w:sz w:val="20"/>
                <w:lang w:eastAsia="zh-CN"/>
              </w:rPr>
              <w:fldChar w:fldCharType="separate"/>
            </w:r>
            <w:r w:rsidRPr="004C6EBE">
              <w:rPr>
                <w:sz w:val="20"/>
                <w:lang w:eastAsia="zh-CN"/>
              </w:rPr>
              <w:t xml:space="preserve">Issue#15: Check interaction of </w:t>
            </w:r>
            <w:r w:rsidRPr="004C6EBE">
              <w:rPr>
                <w:sz w:val="20"/>
              </w:rPr>
              <w:t xml:space="preserve">NB-IoT </w:t>
            </w:r>
            <w:r w:rsidRPr="004C6EBE">
              <w:rPr>
                <w:sz w:val="20"/>
                <w:lang w:eastAsia="zh-CN"/>
              </w:rPr>
              <w:t>PUR with legacy features</w:t>
            </w:r>
            <w:r w:rsidRPr="004C6EBE">
              <w:rPr>
                <w:sz w:val="20"/>
                <w:lang w:eastAsia="zh-CN"/>
              </w:rPr>
              <w:fldChar w:fldCharType="end"/>
            </w:r>
          </w:p>
        </w:tc>
        <w:tc>
          <w:tcPr>
            <w:tcW w:w="0" w:type="auto"/>
            <w:vAlign w:val="center"/>
          </w:tcPr>
          <w:p w14:paraId="6A49F9CB" w14:textId="77777777" w:rsidR="004754BC" w:rsidRPr="00AC139A" w:rsidRDefault="004754BC" w:rsidP="005A2E9F">
            <w:pPr>
              <w:spacing w:after="0"/>
              <w:jc w:val="center"/>
              <w:rPr>
                <w:sz w:val="20"/>
                <w:lang w:eastAsia="zh-CN"/>
              </w:rPr>
            </w:pPr>
            <w:r w:rsidRPr="00AC139A">
              <w:rPr>
                <w:sz w:val="20"/>
                <w:lang w:eastAsia="zh-CN"/>
              </w:rPr>
              <w:t>Low</w:t>
            </w:r>
          </w:p>
        </w:tc>
        <w:tc>
          <w:tcPr>
            <w:tcW w:w="0" w:type="auto"/>
            <w:vAlign w:val="center"/>
          </w:tcPr>
          <w:p w14:paraId="150B9C53" w14:textId="71DA1FDF" w:rsidR="004754BC" w:rsidRPr="00122AF0" w:rsidRDefault="004754BC" w:rsidP="005A2E9F">
            <w:pPr>
              <w:spacing w:after="0"/>
              <w:jc w:val="left"/>
              <w:rPr>
                <w:sz w:val="18"/>
                <w:szCs w:val="18"/>
                <w:lang w:eastAsia="zh-CN"/>
              </w:rPr>
            </w:pPr>
            <w:r w:rsidRPr="00122AF0">
              <w:rPr>
                <w:color w:val="00B0F0"/>
                <w:sz w:val="18"/>
                <w:szCs w:val="18"/>
                <w:lang w:eastAsia="zh-CN"/>
              </w:rPr>
              <w:t>Ericsson: Low, not a correction</w:t>
            </w:r>
          </w:p>
          <w:p w14:paraId="2E7C7A3A" w14:textId="1E3F1B5C" w:rsidR="004754BC" w:rsidRPr="00122AF0" w:rsidRDefault="004754BC" w:rsidP="005A2E9F">
            <w:pPr>
              <w:spacing w:after="0"/>
              <w:jc w:val="left"/>
              <w:rPr>
                <w:sz w:val="18"/>
                <w:szCs w:val="18"/>
                <w:lang w:eastAsia="zh-CN"/>
              </w:rPr>
            </w:pPr>
            <w:r w:rsidRPr="00122AF0">
              <w:rPr>
                <w:sz w:val="18"/>
                <w:szCs w:val="18"/>
                <w:lang w:eastAsia="zh-CN"/>
              </w:rPr>
              <w:t>Futurewei: Low, suggest to have some sort of analysis/conclusion similar to eMTC</w:t>
            </w:r>
          </w:p>
          <w:p w14:paraId="64FCB03B" w14:textId="77777777" w:rsidR="004754BC" w:rsidRPr="00122AF0" w:rsidRDefault="004754BC" w:rsidP="005A2E9F">
            <w:pPr>
              <w:spacing w:after="0"/>
              <w:jc w:val="left"/>
              <w:rPr>
                <w:sz w:val="18"/>
                <w:szCs w:val="18"/>
                <w:lang w:eastAsia="zh-CN"/>
              </w:rPr>
            </w:pPr>
            <w:r w:rsidRPr="00122AF0">
              <w:rPr>
                <w:sz w:val="18"/>
                <w:szCs w:val="18"/>
                <w:lang w:eastAsia="zh-CN"/>
              </w:rPr>
              <w:t>Huawei/Hisilicon: Low</w:t>
            </w:r>
          </w:p>
          <w:p w14:paraId="029893E0" w14:textId="77777777" w:rsidR="004D1485" w:rsidRPr="00122AF0" w:rsidRDefault="004D1485" w:rsidP="005A2E9F">
            <w:pPr>
              <w:spacing w:after="0"/>
              <w:jc w:val="left"/>
              <w:rPr>
                <w:color w:val="1F497D"/>
                <w:sz w:val="18"/>
                <w:szCs w:val="18"/>
              </w:rPr>
            </w:pPr>
            <w:r w:rsidRPr="00122AF0">
              <w:rPr>
                <w:color w:val="1F497D"/>
                <w:sz w:val="18"/>
                <w:szCs w:val="18"/>
              </w:rPr>
              <w:t>LGE: Low</w:t>
            </w:r>
          </w:p>
          <w:p w14:paraId="5B9EF754" w14:textId="77777777" w:rsidR="00FB0F9B" w:rsidRPr="00122AF0" w:rsidRDefault="00FB0F9B" w:rsidP="005A2E9F">
            <w:pPr>
              <w:spacing w:after="0"/>
              <w:jc w:val="left"/>
              <w:rPr>
                <w:sz w:val="18"/>
                <w:szCs w:val="18"/>
              </w:rPr>
            </w:pPr>
            <w:r w:rsidRPr="00122AF0">
              <w:rPr>
                <w:sz w:val="18"/>
                <w:szCs w:val="18"/>
              </w:rPr>
              <w:t>Intel: Low, not a correction</w:t>
            </w:r>
          </w:p>
          <w:p w14:paraId="7ADC91A7" w14:textId="757587E4" w:rsidR="00417ABF" w:rsidRPr="00122AF0" w:rsidRDefault="00417ABF" w:rsidP="005A2E9F">
            <w:pPr>
              <w:spacing w:after="0"/>
              <w:jc w:val="left"/>
              <w:rPr>
                <w:sz w:val="18"/>
                <w:szCs w:val="18"/>
                <w:lang w:eastAsia="zh-CN"/>
              </w:rPr>
            </w:pPr>
            <w:r w:rsidRPr="00122AF0">
              <w:rPr>
                <w:color w:val="1F497D"/>
                <w:sz w:val="18"/>
                <w:szCs w:val="18"/>
              </w:rPr>
              <w:t>LGE: Low, not essential correction</w:t>
            </w:r>
          </w:p>
        </w:tc>
      </w:tr>
    </w:tbl>
    <w:p w14:paraId="676A169E" w14:textId="77777777" w:rsidR="00FC5A56" w:rsidRDefault="00FC5A56" w:rsidP="006269CB">
      <w:pPr>
        <w:rPr>
          <w:lang w:eastAsia="zh-CN"/>
        </w:rPr>
      </w:pPr>
    </w:p>
    <w:sectPr w:rsidR="00FC5A56"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7B49F" w14:textId="77777777" w:rsidR="00F00641" w:rsidRDefault="00F00641" w:rsidP="00721F16">
      <w:pPr>
        <w:spacing w:after="0"/>
      </w:pPr>
      <w:r>
        <w:separator/>
      </w:r>
    </w:p>
  </w:endnote>
  <w:endnote w:type="continuationSeparator" w:id="0">
    <w:p w14:paraId="1B41B21E" w14:textId="77777777" w:rsidR="00F00641" w:rsidRDefault="00F00641" w:rsidP="00721F16">
      <w:pPr>
        <w:spacing w:after="0"/>
      </w:pPr>
      <w:r>
        <w:continuationSeparator/>
      </w:r>
    </w:p>
  </w:endnote>
  <w:endnote w:type="continuationNotice" w:id="1">
    <w:p w14:paraId="36FB100D" w14:textId="77777777" w:rsidR="00F00641" w:rsidRDefault="00F00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975E6" w14:textId="77777777" w:rsidR="00F00641" w:rsidRDefault="00F00641" w:rsidP="00721F16">
      <w:pPr>
        <w:spacing w:after="0"/>
      </w:pPr>
      <w:r>
        <w:separator/>
      </w:r>
    </w:p>
  </w:footnote>
  <w:footnote w:type="continuationSeparator" w:id="0">
    <w:p w14:paraId="5C0111C3" w14:textId="77777777" w:rsidR="00F00641" w:rsidRDefault="00F00641" w:rsidP="00721F16">
      <w:pPr>
        <w:spacing w:after="0"/>
      </w:pPr>
      <w:r>
        <w:continuationSeparator/>
      </w:r>
    </w:p>
  </w:footnote>
  <w:footnote w:type="continuationNotice" w:id="1">
    <w:p w14:paraId="6E144128" w14:textId="77777777" w:rsidR="00F00641" w:rsidRDefault="00F0064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A900BE0"/>
    <w:multiLevelType w:val="hybridMultilevel"/>
    <w:tmpl w:val="A104B8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E187A98"/>
    <w:multiLevelType w:val="hybridMultilevel"/>
    <w:tmpl w:val="E5DCCC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B96C07"/>
    <w:multiLevelType w:val="hybridMultilevel"/>
    <w:tmpl w:val="2E56E678"/>
    <w:lvl w:ilvl="0" w:tplc="34D2A804">
      <w:start w:val="1"/>
      <w:numFmt w:val="bullet"/>
      <w:lvlText w:val="•"/>
      <w:lvlJc w:val="left"/>
      <w:pPr>
        <w:tabs>
          <w:tab w:val="num" w:pos="720"/>
        </w:tabs>
        <w:ind w:left="720" w:hanging="360"/>
      </w:pPr>
      <w:rPr>
        <w:rFonts w:ascii="Arial" w:hAnsi="Arial" w:hint="default"/>
      </w:rPr>
    </w:lvl>
    <w:lvl w:ilvl="1" w:tplc="1B08616C">
      <w:start w:val="1"/>
      <w:numFmt w:val="bullet"/>
      <w:lvlText w:val="•"/>
      <w:lvlJc w:val="left"/>
      <w:pPr>
        <w:tabs>
          <w:tab w:val="num" w:pos="1440"/>
        </w:tabs>
        <w:ind w:left="1440" w:hanging="360"/>
      </w:pPr>
      <w:rPr>
        <w:rFonts w:ascii="Arial" w:hAnsi="Arial" w:hint="default"/>
      </w:rPr>
    </w:lvl>
    <w:lvl w:ilvl="2" w:tplc="E632A8B0">
      <w:numFmt w:val="bullet"/>
      <w:lvlText w:val="•"/>
      <w:lvlJc w:val="left"/>
      <w:pPr>
        <w:tabs>
          <w:tab w:val="num" w:pos="2160"/>
        </w:tabs>
        <w:ind w:left="2160" w:hanging="360"/>
      </w:pPr>
      <w:rPr>
        <w:rFonts w:ascii="Arial" w:hAnsi="Arial" w:hint="default"/>
      </w:rPr>
    </w:lvl>
    <w:lvl w:ilvl="3" w:tplc="D2DA81B6" w:tentative="1">
      <w:start w:val="1"/>
      <w:numFmt w:val="bullet"/>
      <w:lvlText w:val="•"/>
      <w:lvlJc w:val="left"/>
      <w:pPr>
        <w:tabs>
          <w:tab w:val="num" w:pos="2880"/>
        </w:tabs>
        <w:ind w:left="2880" w:hanging="360"/>
      </w:pPr>
      <w:rPr>
        <w:rFonts w:ascii="Arial" w:hAnsi="Arial" w:hint="default"/>
      </w:rPr>
    </w:lvl>
    <w:lvl w:ilvl="4" w:tplc="A15E332A" w:tentative="1">
      <w:start w:val="1"/>
      <w:numFmt w:val="bullet"/>
      <w:lvlText w:val="•"/>
      <w:lvlJc w:val="left"/>
      <w:pPr>
        <w:tabs>
          <w:tab w:val="num" w:pos="3600"/>
        </w:tabs>
        <w:ind w:left="3600" w:hanging="360"/>
      </w:pPr>
      <w:rPr>
        <w:rFonts w:ascii="Arial" w:hAnsi="Arial" w:hint="default"/>
      </w:rPr>
    </w:lvl>
    <w:lvl w:ilvl="5" w:tplc="281406B0" w:tentative="1">
      <w:start w:val="1"/>
      <w:numFmt w:val="bullet"/>
      <w:lvlText w:val="•"/>
      <w:lvlJc w:val="left"/>
      <w:pPr>
        <w:tabs>
          <w:tab w:val="num" w:pos="4320"/>
        </w:tabs>
        <w:ind w:left="4320" w:hanging="360"/>
      </w:pPr>
      <w:rPr>
        <w:rFonts w:ascii="Arial" w:hAnsi="Arial" w:hint="default"/>
      </w:rPr>
    </w:lvl>
    <w:lvl w:ilvl="6" w:tplc="0ACEEB16" w:tentative="1">
      <w:start w:val="1"/>
      <w:numFmt w:val="bullet"/>
      <w:lvlText w:val="•"/>
      <w:lvlJc w:val="left"/>
      <w:pPr>
        <w:tabs>
          <w:tab w:val="num" w:pos="5040"/>
        </w:tabs>
        <w:ind w:left="5040" w:hanging="360"/>
      </w:pPr>
      <w:rPr>
        <w:rFonts w:ascii="Arial" w:hAnsi="Arial" w:hint="default"/>
      </w:rPr>
    </w:lvl>
    <w:lvl w:ilvl="7" w:tplc="5DB09226" w:tentative="1">
      <w:start w:val="1"/>
      <w:numFmt w:val="bullet"/>
      <w:lvlText w:val="•"/>
      <w:lvlJc w:val="left"/>
      <w:pPr>
        <w:tabs>
          <w:tab w:val="num" w:pos="5760"/>
        </w:tabs>
        <w:ind w:left="5760" w:hanging="360"/>
      </w:pPr>
      <w:rPr>
        <w:rFonts w:ascii="Arial" w:hAnsi="Arial" w:hint="default"/>
      </w:rPr>
    </w:lvl>
    <w:lvl w:ilvl="8" w:tplc="54E06C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C25E53"/>
    <w:multiLevelType w:val="hybridMultilevel"/>
    <w:tmpl w:val="B30AF7E4"/>
    <w:lvl w:ilvl="0" w:tplc="38626082">
      <w:start w:val="2"/>
      <w:numFmt w:val="bullet"/>
      <w:lvlText w:val="-"/>
      <w:lvlJc w:val="left"/>
      <w:pPr>
        <w:tabs>
          <w:tab w:val="num" w:pos="855"/>
        </w:tabs>
        <w:ind w:left="855" w:hanging="288"/>
      </w:pPr>
      <w:rPr>
        <w:rFonts w:ascii="Calibri" w:eastAsia="Malgun Gothic" w:hAnsi="Calibri" w:cs="Times New Roman" w:hint="default"/>
      </w:rPr>
    </w:lvl>
    <w:lvl w:ilvl="1" w:tplc="38626082">
      <w:start w:val="2"/>
      <w:numFmt w:val="bullet"/>
      <w:lvlText w:val="-"/>
      <w:lvlJc w:val="left"/>
      <w:pPr>
        <w:tabs>
          <w:tab w:val="num" w:pos="1719"/>
        </w:tabs>
        <w:ind w:left="1719" w:hanging="360"/>
      </w:pPr>
      <w:rPr>
        <w:rFonts w:ascii="Calibri" w:eastAsia="Malgun Gothic" w:hAnsi="Calibri" w:cs="Times New Roman" w:hint="default"/>
      </w:rPr>
    </w:lvl>
    <w:lvl w:ilvl="2" w:tplc="0409001B">
      <w:start w:val="1"/>
      <w:numFmt w:val="bullet"/>
      <w:lvlText w:val=""/>
      <w:lvlJc w:val="left"/>
      <w:pPr>
        <w:tabs>
          <w:tab w:val="num" w:pos="2439"/>
        </w:tabs>
        <w:ind w:left="2439" w:hanging="360"/>
      </w:pPr>
      <w:rPr>
        <w:rFonts w:ascii="Wingdings" w:hAnsi="Wingdings" w:hint="default"/>
      </w:rPr>
    </w:lvl>
    <w:lvl w:ilvl="3" w:tplc="0409000F">
      <w:start w:val="1"/>
      <w:numFmt w:val="bullet"/>
      <w:lvlText w:val=""/>
      <w:lvlJc w:val="left"/>
      <w:pPr>
        <w:tabs>
          <w:tab w:val="num" w:pos="3159"/>
        </w:tabs>
        <w:ind w:left="3159" w:hanging="360"/>
      </w:pPr>
      <w:rPr>
        <w:rFonts w:ascii="Symbol" w:hAnsi="Symbol" w:hint="default"/>
      </w:rPr>
    </w:lvl>
    <w:lvl w:ilvl="4" w:tplc="04090019">
      <w:start w:val="1"/>
      <w:numFmt w:val="bullet"/>
      <w:lvlText w:val="o"/>
      <w:lvlJc w:val="left"/>
      <w:pPr>
        <w:tabs>
          <w:tab w:val="num" w:pos="3879"/>
        </w:tabs>
        <w:ind w:left="3879" w:hanging="360"/>
      </w:pPr>
      <w:rPr>
        <w:rFonts w:ascii="Courier New" w:hAnsi="Courier New" w:cs="Courier New" w:hint="default"/>
      </w:rPr>
    </w:lvl>
    <w:lvl w:ilvl="5" w:tplc="0409001B" w:tentative="1">
      <w:start w:val="1"/>
      <w:numFmt w:val="bullet"/>
      <w:lvlText w:val=""/>
      <w:lvlJc w:val="left"/>
      <w:pPr>
        <w:tabs>
          <w:tab w:val="num" w:pos="4599"/>
        </w:tabs>
        <w:ind w:left="4599" w:hanging="360"/>
      </w:pPr>
      <w:rPr>
        <w:rFonts w:ascii="Wingdings" w:hAnsi="Wingdings" w:hint="default"/>
      </w:rPr>
    </w:lvl>
    <w:lvl w:ilvl="6" w:tplc="0409000F" w:tentative="1">
      <w:start w:val="1"/>
      <w:numFmt w:val="bullet"/>
      <w:lvlText w:val=""/>
      <w:lvlJc w:val="left"/>
      <w:pPr>
        <w:tabs>
          <w:tab w:val="num" w:pos="5319"/>
        </w:tabs>
        <w:ind w:left="5319" w:hanging="360"/>
      </w:pPr>
      <w:rPr>
        <w:rFonts w:ascii="Symbol" w:hAnsi="Symbol" w:hint="default"/>
      </w:rPr>
    </w:lvl>
    <w:lvl w:ilvl="7" w:tplc="04090019" w:tentative="1">
      <w:start w:val="1"/>
      <w:numFmt w:val="bullet"/>
      <w:lvlText w:val="o"/>
      <w:lvlJc w:val="left"/>
      <w:pPr>
        <w:tabs>
          <w:tab w:val="num" w:pos="6039"/>
        </w:tabs>
        <w:ind w:left="6039" w:hanging="360"/>
      </w:pPr>
      <w:rPr>
        <w:rFonts w:ascii="Courier New" w:hAnsi="Courier New" w:cs="Courier New" w:hint="default"/>
      </w:rPr>
    </w:lvl>
    <w:lvl w:ilvl="8" w:tplc="0409001B" w:tentative="1">
      <w:start w:val="1"/>
      <w:numFmt w:val="bullet"/>
      <w:lvlText w:val=""/>
      <w:lvlJc w:val="left"/>
      <w:pPr>
        <w:tabs>
          <w:tab w:val="num" w:pos="6759"/>
        </w:tabs>
        <w:ind w:left="6759"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8" w15:restartNumberingAfterBreak="0">
    <w:nsid w:val="40A65D8E"/>
    <w:multiLevelType w:val="hybridMultilevel"/>
    <w:tmpl w:val="CBAC1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6070744D"/>
    <w:multiLevelType w:val="hybridMultilevel"/>
    <w:tmpl w:val="33BAF1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863"/>
        </w:tabs>
        <w:ind w:left="-863" w:hanging="360"/>
      </w:pPr>
      <w:rPr>
        <w:rFonts w:ascii="Symbol" w:hAnsi="Symbol" w:hint="default"/>
        <w:b/>
        <w:i w:val="0"/>
        <w:color w:val="auto"/>
        <w:sz w:val="22"/>
      </w:rPr>
    </w:lvl>
    <w:lvl w:ilvl="1" w:tplc="04090003">
      <w:start w:val="1"/>
      <w:numFmt w:val="bullet"/>
      <w:lvlText w:val="o"/>
      <w:lvlJc w:val="left"/>
      <w:pPr>
        <w:tabs>
          <w:tab w:val="num" w:pos="-6623"/>
        </w:tabs>
        <w:ind w:left="-6623" w:hanging="360"/>
      </w:pPr>
      <w:rPr>
        <w:rFonts w:ascii="Courier New" w:hAnsi="Courier New" w:cs="Courier New" w:hint="default"/>
      </w:rPr>
    </w:lvl>
    <w:lvl w:ilvl="2" w:tplc="04090005">
      <w:start w:val="1"/>
      <w:numFmt w:val="bullet"/>
      <w:lvlText w:val=""/>
      <w:lvlJc w:val="left"/>
      <w:pPr>
        <w:tabs>
          <w:tab w:val="num" w:pos="-5903"/>
        </w:tabs>
        <w:ind w:left="-5903" w:hanging="360"/>
      </w:pPr>
      <w:rPr>
        <w:rFonts w:ascii="Wingdings" w:hAnsi="Wingdings" w:hint="default"/>
      </w:rPr>
    </w:lvl>
    <w:lvl w:ilvl="3" w:tplc="04090001">
      <w:start w:val="1"/>
      <w:numFmt w:val="bullet"/>
      <w:lvlText w:val=""/>
      <w:lvlJc w:val="left"/>
      <w:pPr>
        <w:tabs>
          <w:tab w:val="num" w:pos="-5183"/>
        </w:tabs>
        <w:ind w:left="-5183" w:hanging="360"/>
      </w:pPr>
      <w:rPr>
        <w:rFonts w:ascii="Symbol" w:hAnsi="Symbol" w:hint="default"/>
      </w:rPr>
    </w:lvl>
    <w:lvl w:ilvl="4" w:tplc="04090003">
      <w:start w:val="1"/>
      <w:numFmt w:val="bullet"/>
      <w:lvlText w:val="o"/>
      <w:lvlJc w:val="left"/>
      <w:pPr>
        <w:tabs>
          <w:tab w:val="num" w:pos="-4463"/>
        </w:tabs>
        <w:ind w:left="-4463" w:hanging="360"/>
      </w:pPr>
      <w:rPr>
        <w:rFonts w:ascii="Courier New" w:hAnsi="Courier New" w:cs="Courier New" w:hint="default"/>
      </w:rPr>
    </w:lvl>
    <w:lvl w:ilvl="5" w:tplc="04090005">
      <w:start w:val="1"/>
      <w:numFmt w:val="bullet"/>
      <w:lvlText w:val=""/>
      <w:lvlJc w:val="left"/>
      <w:pPr>
        <w:tabs>
          <w:tab w:val="num" w:pos="-3743"/>
        </w:tabs>
        <w:ind w:left="-3743" w:hanging="360"/>
      </w:pPr>
      <w:rPr>
        <w:rFonts w:ascii="Wingdings" w:hAnsi="Wingdings" w:hint="default"/>
      </w:rPr>
    </w:lvl>
    <w:lvl w:ilvl="6" w:tplc="04090001">
      <w:start w:val="1"/>
      <w:numFmt w:val="bullet"/>
      <w:lvlText w:val=""/>
      <w:lvlJc w:val="left"/>
      <w:pPr>
        <w:tabs>
          <w:tab w:val="num" w:pos="-3023"/>
        </w:tabs>
        <w:ind w:left="-3023" w:hanging="360"/>
      </w:pPr>
      <w:rPr>
        <w:rFonts w:ascii="Symbol" w:hAnsi="Symbol" w:hint="default"/>
      </w:rPr>
    </w:lvl>
    <w:lvl w:ilvl="7" w:tplc="04090003">
      <w:start w:val="1"/>
      <w:numFmt w:val="bullet"/>
      <w:lvlText w:val="o"/>
      <w:lvlJc w:val="left"/>
      <w:pPr>
        <w:tabs>
          <w:tab w:val="num" w:pos="-2303"/>
        </w:tabs>
        <w:ind w:left="-2303" w:hanging="360"/>
      </w:pPr>
      <w:rPr>
        <w:rFonts w:ascii="Courier New" w:hAnsi="Courier New" w:cs="Courier New" w:hint="default"/>
      </w:rPr>
    </w:lvl>
    <w:lvl w:ilvl="8" w:tplc="04090005">
      <w:start w:val="1"/>
      <w:numFmt w:val="bullet"/>
      <w:lvlText w:val=""/>
      <w:lvlJc w:val="left"/>
      <w:pPr>
        <w:tabs>
          <w:tab w:val="num" w:pos="-1583"/>
        </w:tabs>
        <w:ind w:left="-1583" w:hanging="360"/>
      </w:pPr>
      <w:rPr>
        <w:rFonts w:ascii="Wingdings" w:hAnsi="Wingdings" w:hint="default"/>
      </w:rPr>
    </w:lvl>
  </w:abstractNum>
  <w:num w:numId="1">
    <w:abstractNumId w:val="4"/>
  </w:num>
  <w:num w:numId="2">
    <w:abstractNumId w:val="7"/>
  </w:num>
  <w:num w:numId="3">
    <w:abstractNumId w:val="12"/>
  </w:num>
  <w:num w:numId="4">
    <w:abstractNumId w:val="11"/>
  </w:num>
  <w:num w:numId="5">
    <w:abstractNumId w:val="1"/>
  </w:num>
  <w:num w:numId="6">
    <w:abstractNumId w:val="0"/>
  </w:num>
  <w:num w:numId="7">
    <w:abstractNumId w:val="3"/>
  </w:num>
  <w:num w:numId="8">
    <w:abstractNumId w:val="10"/>
  </w:num>
  <w:num w:numId="9">
    <w:abstractNumId w:val="8"/>
  </w:num>
  <w:num w:numId="10">
    <w:abstractNumId w:val="9"/>
  </w:num>
  <w:num w:numId="11">
    <w:abstractNumId w:val="5"/>
  </w:num>
  <w:num w:numId="12">
    <w:abstractNumId w:val="6"/>
  </w:num>
  <w:num w:numId="13">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yan Sengupta">
    <w15:presenceInfo w15:providerId="AD" w15:userId="S::asengupt@qti.qualcomm.com::4b62888b-695a-4add-a847-341e7cdd0532"/>
  </w15:person>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0D11"/>
    <w:rsid w:val="000014FA"/>
    <w:rsid w:val="0000151D"/>
    <w:rsid w:val="00001819"/>
    <w:rsid w:val="00001905"/>
    <w:rsid w:val="000020FE"/>
    <w:rsid w:val="00002810"/>
    <w:rsid w:val="000028DA"/>
    <w:rsid w:val="00002AAC"/>
    <w:rsid w:val="00003125"/>
    <w:rsid w:val="000034E1"/>
    <w:rsid w:val="00003868"/>
    <w:rsid w:val="00003C4A"/>
    <w:rsid w:val="00003C98"/>
    <w:rsid w:val="00004D7F"/>
    <w:rsid w:val="00005572"/>
    <w:rsid w:val="0000577E"/>
    <w:rsid w:val="0000586F"/>
    <w:rsid w:val="00005FE0"/>
    <w:rsid w:val="00006C8A"/>
    <w:rsid w:val="00007319"/>
    <w:rsid w:val="00010265"/>
    <w:rsid w:val="00010481"/>
    <w:rsid w:val="00010C3C"/>
    <w:rsid w:val="00010D7D"/>
    <w:rsid w:val="00011030"/>
    <w:rsid w:val="0001108D"/>
    <w:rsid w:val="000112C7"/>
    <w:rsid w:val="00011748"/>
    <w:rsid w:val="00011979"/>
    <w:rsid w:val="00011E54"/>
    <w:rsid w:val="000120E8"/>
    <w:rsid w:val="000128FA"/>
    <w:rsid w:val="00012D06"/>
    <w:rsid w:val="00012FCB"/>
    <w:rsid w:val="000137D1"/>
    <w:rsid w:val="000138DB"/>
    <w:rsid w:val="00013A1E"/>
    <w:rsid w:val="00013AF3"/>
    <w:rsid w:val="00013D64"/>
    <w:rsid w:val="000148FD"/>
    <w:rsid w:val="0001493B"/>
    <w:rsid w:val="00014EDA"/>
    <w:rsid w:val="0001512C"/>
    <w:rsid w:val="000158E0"/>
    <w:rsid w:val="00015F80"/>
    <w:rsid w:val="00016053"/>
    <w:rsid w:val="000167BD"/>
    <w:rsid w:val="00016A7C"/>
    <w:rsid w:val="00016B10"/>
    <w:rsid w:val="0001751B"/>
    <w:rsid w:val="00017EAC"/>
    <w:rsid w:val="00020118"/>
    <w:rsid w:val="0002013D"/>
    <w:rsid w:val="0002042A"/>
    <w:rsid w:val="0002082E"/>
    <w:rsid w:val="00021116"/>
    <w:rsid w:val="000219CB"/>
    <w:rsid w:val="00021E90"/>
    <w:rsid w:val="00021E97"/>
    <w:rsid w:val="00021F4C"/>
    <w:rsid w:val="00021F55"/>
    <w:rsid w:val="00022E3F"/>
    <w:rsid w:val="0002306F"/>
    <w:rsid w:val="00023383"/>
    <w:rsid w:val="00024365"/>
    <w:rsid w:val="000253E7"/>
    <w:rsid w:val="00025CC8"/>
    <w:rsid w:val="00026004"/>
    <w:rsid w:val="000263FE"/>
    <w:rsid w:val="0002663A"/>
    <w:rsid w:val="00026C5D"/>
    <w:rsid w:val="00026F95"/>
    <w:rsid w:val="000274C8"/>
    <w:rsid w:val="00027FA5"/>
    <w:rsid w:val="000303D3"/>
    <w:rsid w:val="000307BD"/>
    <w:rsid w:val="00030C22"/>
    <w:rsid w:val="00030C2B"/>
    <w:rsid w:val="00031654"/>
    <w:rsid w:val="000316B1"/>
    <w:rsid w:val="00031AD6"/>
    <w:rsid w:val="000324ED"/>
    <w:rsid w:val="00032591"/>
    <w:rsid w:val="0003269F"/>
    <w:rsid w:val="000329D0"/>
    <w:rsid w:val="00032A31"/>
    <w:rsid w:val="00032C30"/>
    <w:rsid w:val="00033409"/>
    <w:rsid w:val="0003411A"/>
    <w:rsid w:val="000341AE"/>
    <w:rsid w:val="00034347"/>
    <w:rsid w:val="000343B1"/>
    <w:rsid w:val="000343FE"/>
    <w:rsid w:val="00034A8D"/>
    <w:rsid w:val="00034B2F"/>
    <w:rsid w:val="00034B9F"/>
    <w:rsid w:val="00034C22"/>
    <w:rsid w:val="0003535A"/>
    <w:rsid w:val="0003540D"/>
    <w:rsid w:val="000355CE"/>
    <w:rsid w:val="00035C70"/>
    <w:rsid w:val="00036447"/>
    <w:rsid w:val="00036461"/>
    <w:rsid w:val="00036A4C"/>
    <w:rsid w:val="00036D8F"/>
    <w:rsid w:val="00037496"/>
    <w:rsid w:val="000378AE"/>
    <w:rsid w:val="000400C4"/>
    <w:rsid w:val="00040838"/>
    <w:rsid w:val="00040AA1"/>
    <w:rsid w:val="00040AE9"/>
    <w:rsid w:val="000413AE"/>
    <w:rsid w:val="00041804"/>
    <w:rsid w:val="00041E44"/>
    <w:rsid w:val="0004200B"/>
    <w:rsid w:val="000428D3"/>
    <w:rsid w:val="00042B0A"/>
    <w:rsid w:val="00042F55"/>
    <w:rsid w:val="000433F6"/>
    <w:rsid w:val="000437E3"/>
    <w:rsid w:val="00044090"/>
    <w:rsid w:val="0004443C"/>
    <w:rsid w:val="00044569"/>
    <w:rsid w:val="00044710"/>
    <w:rsid w:val="00044724"/>
    <w:rsid w:val="00044C83"/>
    <w:rsid w:val="00044D39"/>
    <w:rsid w:val="00044F5A"/>
    <w:rsid w:val="00044F5E"/>
    <w:rsid w:val="00044FD0"/>
    <w:rsid w:val="00045785"/>
    <w:rsid w:val="000457C2"/>
    <w:rsid w:val="000459DF"/>
    <w:rsid w:val="00045F1E"/>
    <w:rsid w:val="0004621C"/>
    <w:rsid w:val="00046628"/>
    <w:rsid w:val="00046EFB"/>
    <w:rsid w:val="00047264"/>
    <w:rsid w:val="00047449"/>
    <w:rsid w:val="00047A21"/>
    <w:rsid w:val="00047E8E"/>
    <w:rsid w:val="00047F55"/>
    <w:rsid w:val="00050078"/>
    <w:rsid w:val="000500EE"/>
    <w:rsid w:val="00050AC9"/>
    <w:rsid w:val="0005191F"/>
    <w:rsid w:val="00051965"/>
    <w:rsid w:val="0005229F"/>
    <w:rsid w:val="000525C2"/>
    <w:rsid w:val="00053871"/>
    <w:rsid w:val="00053C15"/>
    <w:rsid w:val="00053E55"/>
    <w:rsid w:val="00054D59"/>
    <w:rsid w:val="00055487"/>
    <w:rsid w:val="00055E44"/>
    <w:rsid w:val="00056541"/>
    <w:rsid w:val="00056634"/>
    <w:rsid w:val="000566F9"/>
    <w:rsid w:val="00056F78"/>
    <w:rsid w:val="000571E0"/>
    <w:rsid w:val="0005754B"/>
    <w:rsid w:val="00057B78"/>
    <w:rsid w:val="00057CBF"/>
    <w:rsid w:val="000601D4"/>
    <w:rsid w:val="00060483"/>
    <w:rsid w:val="000608E8"/>
    <w:rsid w:val="00061786"/>
    <w:rsid w:val="000617AC"/>
    <w:rsid w:val="00061873"/>
    <w:rsid w:val="00061D13"/>
    <w:rsid w:val="00061DA6"/>
    <w:rsid w:val="0006233A"/>
    <w:rsid w:val="000629DD"/>
    <w:rsid w:val="00062A20"/>
    <w:rsid w:val="00062F8F"/>
    <w:rsid w:val="000633DA"/>
    <w:rsid w:val="00063ACB"/>
    <w:rsid w:val="00063F68"/>
    <w:rsid w:val="00064167"/>
    <w:rsid w:val="0006454C"/>
    <w:rsid w:val="00064847"/>
    <w:rsid w:val="000649D0"/>
    <w:rsid w:val="00064A7A"/>
    <w:rsid w:val="00064F6C"/>
    <w:rsid w:val="00065026"/>
    <w:rsid w:val="000650AD"/>
    <w:rsid w:val="000650D3"/>
    <w:rsid w:val="000650FB"/>
    <w:rsid w:val="0006515C"/>
    <w:rsid w:val="0006529A"/>
    <w:rsid w:val="000657FA"/>
    <w:rsid w:val="00065B7D"/>
    <w:rsid w:val="00065D3B"/>
    <w:rsid w:val="00066335"/>
    <w:rsid w:val="000666B8"/>
    <w:rsid w:val="00066C57"/>
    <w:rsid w:val="00067AB8"/>
    <w:rsid w:val="00067CA1"/>
    <w:rsid w:val="00067CDC"/>
    <w:rsid w:val="00070454"/>
    <w:rsid w:val="00070616"/>
    <w:rsid w:val="0007066F"/>
    <w:rsid w:val="00070681"/>
    <w:rsid w:val="000708F4"/>
    <w:rsid w:val="0007158A"/>
    <w:rsid w:val="000717C2"/>
    <w:rsid w:val="000718E1"/>
    <w:rsid w:val="00071CF9"/>
    <w:rsid w:val="0007256E"/>
    <w:rsid w:val="000726E7"/>
    <w:rsid w:val="00072888"/>
    <w:rsid w:val="00072B98"/>
    <w:rsid w:val="000736C3"/>
    <w:rsid w:val="00074305"/>
    <w:rsid w:val="000747CD"/>
    <w:rsid w:val="00074E35"/>
    <w:rsid w:val="000754CF"/>
    <w:rsid w:val="00075603"/>
    <w:rsid w:val="00075617"/>
    <w:rsid w:val="00075C24"/>
    <w:rsid w:val="00075CCF"/>
    <w:rsid w:val="000767CB"/>
    <w:rsid w:val="00077436"/>
    <w:rsid w:val="0008016D"/>
    <w:rsid w:val="0008026B"/>
    <w:rsid w:val="000805EB"/>
    <w:rsid w:val="0008060F"/>
    <w:rsid w:val="00080C2F"/>
    <w:rsid w:val="00082477"/>
    <w:rsid w:val="000825EA"/>
    <w:rsid w:val="000830E3"/>
    <w:rsid w:val="000836C4"/>
    <w:rsid w:val="00083DA9"/>
    <w:rsid w:val="00084104"/>
    <w:rsid w:val="000842E7"/>
    <w:rsid w:val="00084930"/>
    <w:rsid w:val="00084C55"/>
    <w:rsid w:val="0008569D"/>
    <w:rsid w:val="000859CA"/>
    <w:rsid w:val="00085ECA"/>
    <w:rsid w:val="000865E7"/>
    <w:rsid w:val="000866C9"/>
    <w:rsid w:val="000867DD"/>
    <w:rsid w:val="00086A7D"/>
    <w:rsid w:val="00086AD6"/>
    <w:rsid w:val="0008705D"/>
    <w:rsid w:val="00087F9A"/>
    <w:rsid w:val="00090134"/>
    <w:rsid w:val="0009025A"/>
    <w:rsid w:val="0009041F"/>
    <w:rsid w:val="0009048A"/>
    <w:rsid w:val="00090B08"/>
    <w:rsid w:val="00091062"/>
    <w:rsid w:val="0009112E"/>
    <w:rsid w:val="000914DA"/>
    <w:rsid w:val="00092EBD"/>
    <w:rsid w:val="00092F8C"/>
    <w:rsid w:val="0009325E"/>
    <w:rsid w:val="000932AE"/>
    <w:rsid w:val="00093507"/>
    <w:rsid w:val="000937FB"/>
    <w:rsid w:val="00093C52"/>
    <w:rsid w:val="0009422A"/>
    <w:rsid w:val="00094230"/>
    <w:rsid w:val="00094633"/>
    <w:rsid w:val="00094D54"/>
    <w:rsid w:val="00096009"/>
    <w:rsid w:val="000961A9"/>
    <w:rsid w:val="00096296"/>
    <w:rsid w:val="0009668E"/>
    <w:rsid w:val="000966EE"/>
    <w:rsid w:val="00096873"/>
    <w:rsid w:val="00096A46"/>
    <w:rsid w:val="00096F97"/>
    <w:rsid w:val="000970AC"/>
    <w:rsid w:val="00097407"/>
    <w:rsid w:val="00097986"/>
    <w:rsid w:val="00097BCB"/>
    <w:rsid w:val="000A0150"/>
    <w:rsid w:val="000A0EF4"/>
    <w:rsid w:val="000A1FC8"/>
    <w:rsid w:val="000A1FEE"/>
    <w:rsid w:val="000A207A"/>
    <w:rsid w:val="000A21FA"/>
    <w:rsid w:val="000A293F"/>
    <w:rsid w:val="000A2B6C"/>
    <w:rsid w:val="000A2D3F"/>
    <w:rsid w:val="000A2F8D"/>
    <w:rsid w:val="000A31DC"/>
    <w:rsid w:val="000A350B"/>
    <w:rsid w:val="000A3A3E"/>
    <w:rsid w:val="000A3EFF"/>
    <w:rsid w:val="000A4240"/>
    <w:rsid w:val="000A436F"/>
    <w:rsid w:val="000A47D1"/>
    <w:rsid w:val="000A498F"/>
    <w:rsid w:val="000A6353"/>
    <w:rsid w:val="000A6702"/>
    <w:rsid w:val="000A7A02"/>
    <w:rsid w:val="000A7A1D"/>
    <w:rsid w:val="000B0055"/>
    <w:rsid w:val="000B0164"/>
    <w:rsid w:val="000B0569"/>
    <w:rsid w:val="000B05D3"/>
    <w:rsid w:val="000B07D4"/>
    <w:rsid w:val="000B08F7"/>
    <w:rsid w:val="000B13DA"/>
    <w:rsid w:val="000B1676"/>
    <w:rsid w:val="000B17A2"/>
    <w:rsid w:val="000B1AF1"/>
    <w:rsid w:val="000B1BC5"/>
    <w:rsid w:val="000B1DB6"/>
    <w:rsid w:val="000B1F8A"/>
    <w:rsid w:val="000B2048"/>
    <w:rsid w:val="000B28AF"/>
    <w:rsid w:val="000B2F9B"/>
    <w:rsid w:val="000B3377"/>
    <w:rsid w:val="000B3585"/>
    <w:rsid w:val="000B37AA"/>
    <w:rsid w:val="000B3895"/>
    <w:rsid w:val="000B3A07"/>
    <w:rsid w:val="000B3F3C"/>
    <w:rsid w:val="000B4593"/>
    <w:rsid w:val="000B4764"/>
    <w:rsid w:val="000B47B3"/>
    <w:rsid w:val="000B48A8"/>
    <w:rsid w:val="000B4A26"/>
    <w:rsid w:val="000B4E6E"/>
    <w:rsid w:val="000B526E"/>
    <w:rsid w:val="000B54B2"/>
    <w:rsid w:val="000B55DE"/>
    <w:rsid w:val="000B56B3"/>
    <w:rsid w:val="000B619C"/>
    <w:rsid w:val="000B6D82"/>
    <w:rsid w:val="000C0006"/>
    <w:rsid w:val="000C001D"/>
    <w:rsid w:val="000C0609"/>
    <w:rsid w:val="000C073A"/>
    <w:rsid w:val="000C0A0F"/>
    <w:rsid w:val="000C0C34"/>
    <w:rsid w:val="000C0F47"/>
    <w:rsid w:val="000C1050"/>
    <w:rsid w:val="000C1594"/>
    <w:rsid w:val="000C24D7"/>
    <w:rsid w:val="000C2609"/>
    <w:rsid w:val="000C28BD"/>
    <w:rsid w:val="000C2D56"/>
    <w:rsid w:val="000C30EC"/>
    <w:rsid w:val="000C30F2"/>
    <w:rsid w:val="000C5A71"/>
    <w:rsid w:val="000C5B20"/>
    <w:rsid w:val="000C5C44"/>
    <w:rsid w:val="000C5EA0"/>
    <w:rsid w:val="000C6937"/>
    <w:rsid w:val="000C69DB"/>
    <w:rsid w:val="000C7018"/>
    <w:rsid w:val="000C7520"/>
    <w:rsid w:val="000C76D3"/>
    <w:rsid w:val="000C7AC3"/>
    <w:rsid w:val="000C7B92"/>
    <w:rsid w:val="000C7DB7"/>
    <w:rsid w:val="000D07EC"/>
    <w:rsid w:val="000D08A6"/>
    <w:rsid w:val="000D0999"/>
    <w:rsid w:val="000D1487"/>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432"/>
    <w:rsid w:val="000E0883"/>
    <w:rsid w:val="000E0B8F"/>
    <w:rsid w:val="000E0EB3"/>
    <w:rsid w:val="000E10C2"/>
    <w:rsid w:val="000E1875"/>
    <w:rsid w:val="000E1D52"/>
    <w:rsid w:val="000E3BF9"/>
    <w:rsid w:val="000E3C97"/>
    <w:rsid w:val="000E3DCB"/>
    <w:rsid w:val="000E412F"/>
    <w:rsid w:val="000E4C00"/>
    <w:rsid w:val="000E4C28"/>
    <w:rsid w:val="000E5023"/>
    <w:rsid w:val="000E5033"/>
    <w:rsid w:val="000E5387"/>
    <w:rsid w:val="000E5726"/>
    <w:rsid w:val="000E62D9"/>
    <w:rsid w:val="000E689B"/>
    <w:rsid w:val="000E7170"/>
    <w:rsid w:val="000E71BD"/>
    <w:rsid w:val="000E73AF"/>
    <w:rsid w:val="000E7AF2"/>
    <w:rsid w:val="000E7EFB"/>
    <w:rsid w:val="000F01C4"/>
    <w:rsid w:val="000F05E8"/>
    <w:rsid w:val="000F0665"/>
    <w:rsid w:val="000F077F"/>
    <w:rsid w:val="000F097E"/>
    <w:rsid w:val="000F0AEF"/>
    <w:rsid w:val="000F0EEC"/>
    <w:rsid w:val="000F164B"/>
    <w:rsid w:val="000F2380"/>
    <w:rsid w:val="000F2762"/>
    <w:rsid w:val="000F27B6"/>
    <w:rsid w:val="000F2926"/>
    <w:rsid w:val="000F296F"/>
    <w:rsid w:val="000F2A70"/>
    <w:rsid w:val="000F3188"/>
    <w:rsid w:val="000F3331"/>
    <w:rsid w:val="000F3559"/>
    <w:rsid w:val="000F36F3"/>
    <w:rsid w:val="000F3AB3"/>
    <w:rsid w:val="000F455E"/>
    <w:rsid w:val="000F4706"/>
    <w:rsid w:val="000F4C88"/>
    <w:rsid w:val="000F4F42"/>
    <w:rsid w:val="000F4F88"/>
    <w:rsid w:val="000F4F9D"/>
    <w:rsid w:val="000F5184"/>
    <w:rsid w:val="000F5523"/>
    <w:rsid w:val="000F5826"/>
    <w:rsid w:val="000F594C"/>
    <w:rsid w:val="000F5989"/>
    <w:rsid w:val="000F5E06"/>
    <w:rsid w:val="000F5E8D"/>
    <w:rsid w:val="000F5FBE"/>
    <w:rsid w:val="000F60DC"/>
    <w:rsid w:val="000F63F3"/>
    <w:rsid w:val="000F6627"/>
    <w:rsid w:val="000F6634"/>
    <w:rsid w:val="000F6D08"/>
    <w:rsid w:val="000F7346"/>
    <w:rsid w:val="000F7D4A"/>
    <w:rsid w:val="000F7ED9"/>
    <w:rsid w:val="00100423"/>
    <w:rsid w:val="0010061A"/>
    <w:rsid w:val="0010099E"/>
    <w:rsid w:val="00100C9A"/>
    <w:rsid w:val="00100D34"/>
    <w:rsid w:val="0010107B"/>
    <w:rsid w:val="0010109B"/>
    <w:rsid w:val="00101C0A"/>
    <w:rsid w:val="00101E31"/>
    <w:rsid w:val="001023D5"/>
    <w:rsid w:val="001024CA"/>
    <w:rsid w:val="0010317C"/>
    <w:rsid w:val="00103257"/>
    <w:rsid w:val="00103284"/>
    <w:rsid w:val="001035EB"/>
    <w:rsid w:val="0010384F"/>
    <w:rsid w:val="00103C33"/>
    <w:rsid w:val="0010498C"/>
    <w:rsid w:val="00104A45"/>
    <w:rsid w:val="00104AD6"/>
    <w:rsid w:val="0010581A"/>
    <w:rsid w:val="00105AB7"/>
    <w:rsid w:val="00105F5E"/>
    <w:rsid w:val="00105F65"/>
    <w:rsid w:val="00106AA3"/>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0B"/>
    <w:rsid w:val="00112AAA"/>
    <w:rsid w:val="00112AAD"/>
    <w:rsid w:val="00112EF4"/>
    <w:rsid w:val="0011333B"/>
    <w:rsid w:val="001135E2"/>
    <w:rsid w:val="0011452D"/>
    <w:rsid w:val="001147ED"/>
    <w:rsid w:val="001148FF"/>
    <w:rsid w:val="00114925"/>
    <w:rsid w:val="00114A9D"/>
    <w:rsid w:val="001150DF"/>
    <w:rsid w:val="001157E3"/>
    <w:rsid w:val="00116212"/>
    <w:rsid w:val="0011672E"/>
    <w:rsid w:val="00117348"/>
    <w:rsid w:val="00117402"/>
    <w:rsid w:val="0011791A"/>
    <w:rsid w:val="001179E1"/>
    <w:rsid w:val="00117E5B"/>
    <w:rsid w:val="00120080"/>
    <w:rsid w:val="00120A33"/>
    <w:rsid w:val="00120E57"/>
    <w:rsid w:val="00120E72"/>
    <w:rsid w:val="00120F34"/>
    <w:rsid w:val="00121049"/>
    <w:rsid w:val="0012118E"/>
    <w:rsid w:val="0012131A"/>
    <w:rsid w:val="001213DF"/>
    <w:rsid w:val="001214DD"/>
    <w:rsid w:val="0012196F"/>
    <w:rsid w:val="00121ABF"/>
    <w:rsid w:val="00121B79"/>
    <w:rsid w:val="00121E16"/>
    <w:rsid w:val="00122020"/>
    <w:rsid w:val="001221A8"/>
    <w:rsid w:val="00122482"/>
    <w:rsid w:val="00122802"/>
    <w:rsid w:val="00122A4D"/>
    <w:rsid w:val="00122AF0"/>
    <w:rsid w:val="00122FA1"/>
    <w:rsid w:val="001234F8"/>
    <w:rsid w:val="001237F8"/>
    <w:rsid w:val="00123D7F"/>
    <w:rsid w:val="00124514"/>
    <w:rsid w:val="00125346"/>
    <w:rsid w:val="00125C74"/>
    <w:rsid w:val="001269B6"/>
    <w:rsid w:val="001269FF"/>
    <w:rsid w:val="00126AF0"/>
    <w:rsid w:val="00126D89"/>
    <w:rsid w:val="00126D94"/>
    <w:rsid w:val="00126F5D"/>
    <w:rsid w:val="00127523"/>
    <w:rsid w:val="00127EAC"/>
    <w:rsid w:val="001300CF"/>
    <w:rsid w:val="00130331"/>
    <w:rsid w:val="00130406"/>
    <w:rsid w:val="00130460"/>
    <w:rsid w:val="00130810"/>
    <w:rsid w:val="0013097B"/>
    <w:rsid w:val="00130A45"/>
    <w:rsid w:val="00130BB0"/>
    <w:rsid w:val="00130C18"/>
    <w:rsid w:val="00130CF0"/>
    <w:rsid w:val="0013105D"/>
    <w:rsid w:val="00131062"/>
    <w:rsid w:val="00131986"/>
    <w:rsid w:val="00132687"/>
    <w:rsid w:val="0013269B"/>
    <w:rsid w:val="0013295A"/>
    <w:rsid w:val="00132BC6"/>
    <w:rsid w:val="00132BD8"/>
    <w:rsid w:val="00132F7E"/>
    <w:rsid w:val="00133627"/>
    <w:rsid w:val="00133856"/>
    <w:rsid w:val="00133C1F"/>
    <w:rsid w:val="0013412E"/>
    <w:rsid w:val="0013414C"/>
    <w:rsid w:val="00135B20"/>
    <w:rsid w:val="00136115"/>
    <w:rsid w:val="0013621F"/>
    <w:rsid w:val="00137826"/>
    <w:rsid w:val="00137AE7"/>
    <w:rsid w:val="001406D4"/>
    <w:rsid w:val="0014091B"/>
    <w:rsid w:val="00140944"/>
    <w:rsid w:val="00140CCF"/>
    <w:rsid w:val="00140D62"/>
    <w:rsid w:val="00140E3C"/>
    <w:rsid w:val="00140EB0"/>
    <w:rsid w:val="00140EF1"/>
    <w:rsid w:val="00140F69"/>
    <w:rsid w:val="00140F6F"/>
    <w:rsid w:val="00141E3D"/>
    <w:rsid w:val="0014221D"/>
    <w:rsid w:val="001422FF"/>
    <w:rsid w:val="0014248A"/>
    <w:rsid w:val="00143331"/>
    <w:rsid w:val="00143751"/>
    <w:rsid w:val="00143856"/>
    <w:rsid w:val="00143A6D"/>
    <w:rsid w:val="00143BE7"/>
    <w:rsid w:val="00144C61"/>
    <w:rsid w:val="0014518C"/>
    <w:rsid w:val="0014576E"/>
    <w:rsid w:val="00145876"/>
    <w:rsid w:val="00145935"/>
    <w:rsid w:val="00145D2D"/>
    <w:rsid w:val="00145E65"/>
    <w:rsid w:val="001462E5"/>
    <w:rsid w:val="00146397"/>
    <w:rsid w:val="00146E05"/>
    <w:rsid w:val="00146F34"/>
    <w:rsid w:val="00147EEB"/>
    <w:rsid w:val="0015046D"/>
    <w:rsid w:val="00151601"/>
    <w:rsid w:val="0015168C"/>
    <w:rsid w:val="001517DE"/>
    <w:rsid w:val="0015190B"/>
    <w:rsid w:val="00152597"/>
    <w:rsid w:val="001525BB"/>
    <w:rsid w:val="00152716"/>
    <w:rsid w:val="00152D0B"/>
    <w:rsid w:val="00152E68"/>
    <w:rsid w:val="001534A1"/>
    <w:rsid w:val="001534D8"/>
    <w:rsid w:val="00153603"/>
    <w:rsid w:val="0015424C"/>
    <w:rsid w:val="00154870"/>
    <w:rsid w:val="00154994"/>
    <w:rsid w:val="00154C26"/>
    <w:rsid w:val="00154DB1"/>
    <w:rsid w:val="00155162"/>
    <w:rsid w:val="001553E7"/>
    <w:rsid w:val="001554D8"/>
    <w:rsid w:val="00155D73"/>
    <w:rsid w:val="00155EA8"/>
    <w:rsid w:val="00155F2D"/>
    <w:rsid w:val="00156048"/>
    <w:rsid w:val="00156278"/>
    <w:rsid w:val="00156893"/>
    <w:rsid w:val="0015711F"/>
    <w:rsid w:val="00157635"/>
    <w:rsid w:val="00157852"/>
    <w:rsid w:val="00157B4C"/>
    <w:rsid w:val="00160206"/>
    <w:rsid w:val="00160814"/>
    <w:rsid w:val="00160A32"/>
    <w:rsid w:val="00160C75"/>
    <w:rsid w:val="00160E8A"/>
    <w:rsid w:val="0016164F"/>
    <w:rsid w:val="001622C6"/>
    <w:rsid w:val="001626B9"/>
    <w:rsid w:val="00162EBD"/>
    <w:rsid w:val="0016497A"/>
    <w:rsid w:val="001649E6"/>
    <w:rsid w:val="00164A7C"/>
    <w:rsid w:val="00164D42"/>
    <w:rsid w:val="0016645F"/>
    <w:rsid w:val="0016654C"/>
    <w:rsid w:val="00166EE1"/>
    <w:rsid w:val="0016734E"/>
    <w:rsid w:val="00167673"/>
    <w:rsid w:val="00167714"/>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DE4"/>
    <w:rsid w:val="00174EED"/>
    <w:rsid w:val="00175134"/>
    <w:rsid w:val="0017515C"/>
    <w:rsid w:val="00175457"/>
    <w:rsid w:val="0017554A"/>
    <w:rsid w:val="00175715"/>
    <w:rsid w:val="00175FBA"/>
    <w:rsid w:val="00176692"/>
    <w:rsid w:val="00176741"/>
    <w:rsid w:val="001767D0"/>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48A"/>
    <w:rsid w:val="001818F0"/>
    <w:rsid w:val="00181A2C"/>
    <w:rsid w:val="00181F3A"/>
    <w:rsid w:val="00181F73"/>
    <w:rsid w:val="0018225E"/>
    <w:rsid w:val="0018228E"/>
    <w:rsid w:val="0018258B"/>
    <w:rsid w:val="00182A67"/>
    <w:rsid w:val="00182C87"/>
    <w:rsid w:val="00182FB1"/>
    <w:rsid w:val="001830E3"/>
    <w:rsid w:val="0018345B"/>
    <w:rsid w:val="00183896"/>
    <w:rsid w:val="001840BD"/>
    <w:rsid w:val="00184919"/>
    <w:rsid w:val="00184B3C"/>
    <w:rsid w:val="00184ED0"/>
    <w:rsid w:val="00185140"/>
    <w:rsid w:val="00185EA9"/>
    <w:rsid w:val="001860FE"/>
    <w:rsid w:val="00186374"/>
    <w:rsid w:val="001864ED"/>
    <w:rsid w:val="00186C99"/>
    <w:rsid w:val="001871B4"/>
    <w:rsid w:val="00187328"/>
    <w:rsid w:val="00187429"/>
    <w:rsid w:val="001875A2"/>
    <w:rsid w:val="001878DC"/>
    <w:rsid w:val="00187FEF"/>
    <w:rsid w:val="0019007A"/>
    <w:rsid w:val="00190211"/>
    <w:rsid w:val="001902C5"/>
    <w:rsid w:val="0019039D"/>
    <w:rsid w:val="00190C36"/>
    <w:rsid w:val="0019152F"/>
    <w:rsid w:val="00191538"/>
    <w:rsid w:val="00191F19"/>
    <w:rsid w:val="001924F5"/>
    <w:rsid w:val="001938A5"/>
    <w:rsid w:val="00193C04"/>
    <w:rsid w:val="00193DBE"/>
    <w:rsid w:val="00193EE9"/>
    <w:rsid w:val="00194074"/>
    <w:rsid w:val="00194A2B"/>
    <w:rsid w:val="00194DDF"/>
    <w:rsid w:val="00195AC1"/>
    <w:rsid w:val="00195C04"/>
    <w:rsid w:val="00195DAE"/>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A19"/>
    <w:rsid w:val="001A1F9E"/>
    <w:rsid w:val="001A2036"/>
    <w:rsid w:val="001A2CC3"/>
    <w:rsid w:val="001A3384"/>
    <w:rsid w:val="001A386F"/>
    <w:rsid w:val="001A47CD"/>
    <w:rsid w:val="001A4AB0"/>
    <w:rsid w:val="001A4C9B"/>
    <w:rsid w:val="001A4CFC"/>
    <w:rsid w:val="001A4E93"/>
    <w:rsid w:val="001A5347"/>
    <w:rsid w:val="001A55F4"/>
    <w:rsid w:val="001A57A0"/>
    <w:rsid w:val="001A58BF"/>
    <w:rsid w:val="001A5B6F"/>
    <w:rsid w:val="001A5C87"/>
    <w:rsid w:val="001A5CBB"/>
    <w:rsid w:val="001A5EC6"/>
    <w:rsid w:val="001A5F02"/>
    <w:rsid w:val="001A674E"/>
    <w:rsid w:val="001A6F5C"/>
    <w:rsid w:val="001B0292"/>
    <w:rsid w:val="001B0B2A"/>
    <w:rsid w:val="001B0B6C"/>
    <w:rsid w:val="001B1194"/>
    <w:rsid w:val="001B12A3"/>
    <w:rsid w:val="001B1436"/>
    <w:rsid w:val="001B1C19"/>
    <w:rsid w:val="001B1DAA"/>
    <w:rsid w:val="001B202A"/>
    <w:rsid w:val="001B2303"/>
    <w:rsid w:val="001B25C7"/>
    <w:rsid w:val="001B2661"/>
    <w:rsid w:val="001B36D8"/>
    <w:rsid w:val="001B373F"/>
    <w:rsid w:val="001B41BB"/>
    <w:rsid w:val="001B530E"/>
    <w:rsid w:val="001B5452"/>
    <w:rsid w:val="001B5654"/>
    <w:rsid w:val="001B56A6"/>
    <w:rsid w:val="001B595E"/>
    <w:rsid w:val="001B5B46"/>
    <w:rsid w:val="001B5BCC"/>
    <w:rsid w:val="001B6688"/>
    <w:rsid w:val="001B69E9"/>
    <w:rsid w:val="001B74DE"/>
    <w:rsid w:val="001B74E4"/>
    <w:rsid w:val="001B7C16"/>
    <w:rsid w:val="001B7C53"/>
    <w:rsid w:val="001B7E54"/>
    <w:rsid w:val="001C0087"/>
    <w:rsid w:val="001C07C8"/>
    <w:rsid w:val="001C0C0B"/>
    <w:rsid w:val="001C0D22"/>
    <w:rsid w:val="001C14E4"/>
    <w:rsid w:val="001C1640"/>
    <w:rsid w:val="001C16DD"/>
    <w:rsid w:val="001C19AC"/>
    <w:rsid w:val="001C1DBF"/>
    <w:rsid w:val="001C2541"/>
    <w:rsid w:val="001C25ED"/>
    <w:rsid w:val="001C2A48"/>
    <w:rsid w:val="001C2E2F"/>
    <w:rsid w:val="001C3233"/>
    <w:rsid w:val="001C33DB"/>
    <w:rsid w:val="001C39FD"/>
    <w:rsid w:val="001C3BB4"/>
    <w:rsid w:val="001C3EA3"/>
    <w:rsid w:val="001C4016"/>
    <w:rsid w:val="001C416B"/>
    <w:rsid w:val="001C4895"/>
    <w:rsid w:val="001C5087"/>
    <w:rsid w:val="001C5117"/>
    <w:rsid w:val="001C6E56"/>
    <w:rsid w:val="001C6F13"/>
    <w:rsid w:val="001C6FC5"/>
    <w:rsid w:val="001C7427"/>
    <w:rsid w:val="001C754F"/>
    <w:rsid w:val="001C7A45"/>
    <w:rsid w:val="001C7E93"/>
    <w:rsid w:val="001D02B2"/>
    <w:rsid w:val="001D03B7"/>
    <w:rsid w:val="001D0ACD"/>
    <w:rsid w:val="001D0B21"/>
    <w:rsid w:val="001D0B7B"/>
    <w:rsid w:val="001D0C2E"/>
    <w:rsid w:val="001D0FFD"/>
    <w:rsid w:val="001D103C"/>
    <w:rsid w:val="001D1355"/>
    <w:rsid w:val="001D1530"/>
    <w:rsid w:val="001D2B05"/>
    <w:rsid w:val="001D3687"/>
    <w:rsid w:val="001D3BF5"/>
    <w:rsid w:val="001D4007"/>
    <w:rsid w:val="001D4028"/>
    <w:rsid w:val="001D429C"/>
    <w:rsid w:val="001D483D"/>
    <w:rsid w:val="001D4ACB"/>
    <w:rsid w:val="001D4CB1"/>
    <w:rsid w:val="001D4E57"/>
    <w:rsid w:val="001D5036"/>
    <w:rsid w:val="001D5069"/>
    <w:rsid w:val="001D506C"/>
    <w:rsid w:val="001D542E"/>
    <w:rsid w:val="001D5505"/>
    <w:rsid w:val="001D6050"/>
    <w:rsid w:val="001D6913"/>
    <w:rsid w:val="001D6FFF"/>
    <w:rsid w:val="001D79F7"/>
    <w:rsid w:val="001D7A0B"/>
    <w:rsid w:val="001D7FBA"/>
    <w:rsid w:val="001E09FA"/>
    <w:rsid w:val="001E0E9C"/>
    <w:rsid w:val="001E1852"/>
    <w:rsid w:val="001E1FF3"/>
    <w:rsid w:val="001E2072"/>
    <w:rsid w:val="001E20E9"/>
    <w:rsid w:val="001E2790"/>
    <w:rsid w:val="001E27A1"/>
    <w:rsid w:val="001E2CD0"/>
    <w:rsid w:val="001E3084"/>
    <w:rsid w:val="001E31F2"/>
    <w:rsid w:val="001E39ED"/>
    <w:rsid w:val="001E3E9C"/>
    <w:rsid w:val="001E3EED"/>
    <w:rsid w:val="001E4579"/>
    <w:rsid w:val="001E5387"/>
    <w:rsid w:val="001E5DD4"/>
    <w:rsid w:val="001E5FA9"/>
    <w:rsid w:val="001E60CE"/>
    <w:rsid w:val="001E6CEC"/>
    <w:rsid w:val="001E6CFD"/>
    <w:rsid w:val="001E756B"/>
    <w:rsid w:val="001E77DB"/>
    <w:rsid w:val="001E7A56"/>
    <w:rsid w:val="001F0B6C"/>
    <w:rsid w:val="001F1062"/>
    <w:rsid w:val="001F12D4"/>
    <w:rsid w:val="001F17FF"/>
    <w:rsid w:val="001F1BD1"/>
    <w:rsid w:val="001F20B0"/>
    <w:rsid w:val="001F233F"/>
    <w:rsid w:val="001F287D"/>
    <w:rsid w:val="001F2A04"/>
    <w:rsid w:val="001F3016"/>
    <w:rsid w:val="001F3188"/>
    <w:rsid w:val="001F34E8"/>
    <w:rsid w:val="001F3B55"/>
    <w:rsid w:val="001F3EBF"/>
    <w:rsid w:val="001F4719"/>
    <w:rsid w:val="001F47EE"/>
    <w:rsid w:val="001F4A7B"/>
    <w:rsid w:val="001F4D87"/>
    <w:rsid w:val="001F4E37"/>
    <w:rsid w:val="001F4F27"/>
    <w:rsid w:val="001F5124"/>
    <w:rsid w:val="001F566D"/>
    <w:rsid w:val="001F5741"/>
    <w:rsid w:val="001F5851"/>
    <w:rsid w:val="001F5D3B"/>
    <w:rsid w:val="001F5F87"/>
    <w:rsid w:val="001F618F"/>
    <w:rsid w:val="001F65BD"/>
    <w:rsid w:val="001F6690"/>
    <w:rsid w:val="001F7A66"/>
    <w:rsid w:val="001F7B7A"/>
    <w:rsid w:val="001F7C5A"/>
    <w:rsid w:val="002002B6"/>
    <w:rsid w:val="0020076D"/>
    <w:rsid w:val="00200E68"/>
    <w:rsid w:val="00200F30"/>
    <w:rsid w:val="00201106"/>
    <w:rsid w:val="00201689"/>
    <w:rsid w:val="00201FC0"/>
    <w:rsid w:val="00202213"/>
    <w:rsid w:val="0020229E"/>
    <w:rsid w:val="00202733"/>
    <w:rsid w:val="00202B4C"/>
    <w:rsid w:val="00202BF7"/>
    <w:rsid w:val="00203670"/>
    <w:rsid w:val="00203E68"/>
    <w:rsid w:val="002040D1"/>
    <w:rsid w:val="002046BB"/>
    <w:rsid w:val="00204A03"/>
    <w:rsid w:val="00205452"/>
    <w:rsid w:val="00205B22"/>
    <w:rsid w:val="00205CDB"/>
    <w:rsid w:val="002060F2"/>
    <w:rsid w:val="002063D0"/>
    <w:rsid w:val="002063F1"/>
    <w:rsid w:val="0020667C"/>
    <w:rsid w:val="00206C01"/>
    <w:rsid w:val="00206D57"/>
    <w:rsid w:val="00207179"/>
    <w:rsid w:val="002071E3"/>
    <w:rsid w:val="00207B68"/>
    <w:rsid w:val="00207C47"/>
    <w:rsid w:val="00207E73"/>
    <w:rsid w:val="002104BB"/>
    <w:rsid w:val="0021128B"/>
    <w:rsid w:val="00211432"/>
    <w:rsid w:val="00211778"/>
    <w:rsid w:val="00211839"/>
    <w:rsid w:val="002119FE"/>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88"/>
    <w:rsid w:val="002172CD"/>
    <w:rsid w:val="0021742A"/>
    <w:rsid w:val="0021768A"/>
    <w:rsid w:val="00217A8E"/>
    <w:rsid w:val="00217C78"/>
    <w:rsid w:val="002201A8"/>
    <w:rsid w:val="002204AB"/>
    <w:rsid w:val="00220850"/>
    <w:rsid w:val="00220A95"/>
    <w:rsid w:val="00220CF1"/>
    <w:rsid w:val="00220F35"/>
    <w:rsid w:val="0022103A"/>
    <w:rsid w:val="00221866"/>
    <w:rsid w:val="0022186F"/>
    <w:rsid w:val="002219F8"/>
    <w:rsid w:val="00221BAA"/>
    <w:rsid w:val="0022258D"/>
    <w:rsid w:val="002225C9"/>
    <w:rsid w:val="00222A47"/>
    <w:rsid w:val="00222C02"/>
    <w:rsid w:val="00222C09"/>
    <w:rsid w:val="00222DE8"/>
    <w:rsid w:val="00223598"/>
    <w:rsid w:val="00223BC9"/>
    <w:rsid w:val="00223BE8"/>
    <w:rsid w:val="00223E29"/>
    <w:rsid w:val="00223F48"/>
    <w:rsid w:val="002246AC"/>
    <w:rsid w:val="002246E9"/>
    <w:rsid w:val="00224793"/>
    <w:rsid w:val="00224BB3"/>
    <w:rsid w:val="00224DD8"/>
    <w:rsid w:val="00224F04"/>
    <w:rsid w:val="0022536A"/>
    <w:rsid w:val="00225469"/>
    <w:rsid w:val="00225C01"/>
    <w:rsid w:val="0022647C"/>
    <w:rsid w:val="00226545"/>
    <w:rsid w:val="00226872"/>
    <w:rsid w:val="00226BA0"/>
    <w:rsid w:val="00226E3E"/>
    <w:rsid w:val="00226F4F"/>
    <w:rsid w:val="00227236"/>
    <w:rsid w:val="002272FE"/>
    <w:rsid w:val="00227CF1"/>
    <w:rsid w:val="00227F62"/>
    <w:rsid w:val="002307FF"/>
    <w:rsid w:val="00230C71"/>
    <w:rsid w:val="0023168D"/>
    <w:rsid w:val="00232166"/>
    <w:rsid w:val="002322A2"/>
    <w:rsid w:val="00232647"/>
    <w:rsid w:val="00232664"/>
    <w:rsid w:val="00232964"/>
    <w:rsid w:val="00232975"/>
    <w:rsid w:val="00232F22"/>
    <w:rsid w:val="00233183"/>
    <w:rsid w:val="0023325B"/>
    <w:rsid w:val="00233C4D"/>
    <w:rsid w:val="00233F97"/>
    <w:rsid w:val="00234FF8"/>
    <w:rsid w:val="00235064"/>
    <w:rsid w:val="002352DE"/>
    <w:rsid w:val="00235BC5"/>
    <w:rsid w:val="00235C0F"/>
    <w:rsid w:val="00236E40"/>
    <w:rsid w:val="00237150"/>
    <w:rsid w:val="00237251"/>
    <w:rsid w:val="00237285"/>
    <w:rsid w:val="00237493"/>
    <w:rsid w:val="00237616"/>
    <w:rsid w:val="002378D0"/>
    <w:rsid w:val="0023799A"/>
    <w:rsid w:val="00237E35"/>
    <w:rsid w:val="0024014B"/>
    <w:rsid w:val="00240A3D"/>
    <w:rsid w:val="00240B05"/>
    <w:rsid w:val="002411D4"/>
    <w:rsid w:val="00241930"/>
    <w:rsid w:val="00241B3F"/>
    <w:rsid w:val="00241E10"/>
    <w:rsid w:val="00241F8C"/>
    <w:rsid w:val="00243198"/>
    <w:rsid w:val="002438FD"/>
    <w:rsid w:val="00243A20"/>
    <w:rsid w:val="00243C63"/>
    <w:rsid w:val="00243D04"/>
    <w:rsid w:val="00243DD8"/>
    <w:rsid w:val="00244456"/>
    <w:rsid w:val="00244BE2"/>
    <w:rsid w:val="00244C24"/>
    <w:rsid w:val="0024563A"/>
    <w:rsid w:val="00245AF4"/>
    <w:rsid w:val="00245B3E"/>
    <w:rsid w:val="00245B97"/>
    <w:rsid w:val="00246127"/>
    <w:rsid w:val="002462CE"/>
    <w:rsid w:val="00246B00"/>
    <w:rsid w:val="00246DED"/>
    <w:rsid w:val="0024730E"/>
    <w:rsid w:val="002474FC"/>
    <w:rsid w:val="00247645"/>
    <w:rsid w:val="0024771A"/>
    <w:rsid w:val="00247B19"/>
    <w:rsid w:val="00247E22"/>
    <w:rsid w:val="00247E4B"/>
    <w:rsid w:val="00250430"/>
    <w:rsid w:val="002508D5"/>
    <w:rsid w:val="002509C3"/>
    <w:rsid w:val="00250C36"/>
    <w:rsid w:val="00250E28"/>
    <w:rsid w:val="00251051"/>
    <w:rsid w:val="0025130B"/>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3C"/>
    <w:rsid w:val="00255D45"/>
    <w:rsid w:val="00256047"/>
    <w:rsid w:val="002562A0"/>
    <w:rsid w:val="00256304"/>
    <w:rsid w:val="00256351"/>
    <w:rsid w:val="00256826"/>
    <w:rsid w:val="00257159"/>
    <w:rsid w:val="00257334"/>
    <w:rsid w:val="002573A8"/>
    <w:rsid w:val="00257526"/>
    <w:rsid w:val="00257577"/>
    <w:rsid w:val="002610FA"/>
    <w:rsid w:val="00261168"/>
    <w:rsid w:val="002614E5"/>
    <w:rsid w:val="00261630"/>
    <w:rsid w:val="00261DAB"/>
    <w:rsid w:val="00262370"/>
    <w:rsid w:val="0026270D"/>
    <w:rsid w:val="00262DDF"/>
    <w:rsid w:val="002638DE"/>
    <w:rsid w:val="0026479E"/>
    <w:rsid w:val="002656BC"/>
    <w:rsid w:val="0026571F"/>
    <w:rsid w:val="00265822"/>
    <w:rsid w:val="00265870"/>
    <w:rsid w:val="0026662C"/>
    <w:rsid w:val="00266AFC"/>
    <w:rsid w:val="002671EB"/>
    <w:rsid w:val="00267730"/>
    <w:rsid w:val="002677BA"/>
    <w:rsid w:val="00267886"/>
    <w:rsid w:val="00267E3E"/>
    <w:rsid w:val="00270890"/>
    <w:rsid w:val="00270A0A"/>
    <w:rsid w:val="00270C36"/>
    <w:rsid w:val="002712FE"/>
    <w:rsid w:val="00271401"/>
    <w:rsid w:val="00271A6A"/>
    <w:rsid w:val="00271BD2"/>
    <w:rsid w:val="002720CC"/>
    <w:rsid w:val="002727FF"/>
    <w:rsid w:val="00272CD3"/>
    <w:rsid w:val="0027344C"/>
    <w:rsid w:val="00273822"/>
    <w:rsid w:val="0027388E"/>
    <w:rsid w:val="0027398A"/>
    <w:rsid w:val="00273997"/>
    <w:rsid w:val="0027402F"/>
    <w:rsid w:val="00274C62"/>
    <w:rsid w:val="00275BD8"/>
    <w:rsid w:val="00275C39"/>
    <w:rsid w:val="0027628A"/>
    <w:rsid w:val="00276309"/>
    <w:rsid w:val="002767CF"/>
    <w:rsid w:val="00276E52"/>
    <w:rsid w:val="00276E90"/>
    <w:rsid w:val="00276EAF"/>
    <w:rsid w:val="002776CE"/>
    <w:rsid w:val="00277A76"/>
    <w:rsid w:val="00277CC9"/>
    <w:rsid w:val="00280839"/>
    <w:rsid w:val="002808D3"/>
    <w:rsid w:val="00280BF8"/>
    <w:rsid w:val="00280D5F"/>
    <w:rsid w:val="00280EC4"/>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1C0"/>
    <w:rsid w:val="00285D78"/>
    <w:rsid w:val="00285EA9"/>
    <w:rsid w:val="00285FE3"/>
    <w:rsid w:val="00286757"/>
    <w:rsid w:val="00286A45"/>
    <w:rsid w:val="00286AF5"/>
    <w:rsid w:val="00286BC8"/>
    <w:rsid w:val="00287121"/>
    <w:rsid w:val="002876B1"/>
    <w:rsid w:val="00287B27"/>
    <w:rsid w:val="00290028"/>
    <w:rsid w:val="0029006D"/>
    <w:rsid w:val="00290926"/>
    <w:rsid w:val="00290B05"/>
    <w:rsid w:val="00290BE1"/>
    <w:rsid w:val="00290E56"/>
    <w:rsid w:val="002911D1"/>
    <w:rsid w:val="0029173B"/>
    <w:rsid w:val="00291FA0"/>
    <w:rsid w:val="0029314A"/>
    <w:rsid w:val="00293216"/>
    <w:rsid w:val="002933A6"/>
    <w:rsid w:val="002933B5"/>
    <w:rsid w:val="00293533"/>
    <w:rsid w:val="002936F2"/>
    <w:rsid w:val="00293E2F"/>
    <w:rsid w:val="00294027"/>
    <w:rsid w:val="0029418C"/>
    <w:rsid w:val="00294C02"/>
    <w:rsid w:val="00294CD4"/>
    <w:rsid w:val="0029517C"/>
    <w:rsid w:val="00295248"/>
    <w:rsid w:val="00296370"/>
    <w:rsid w:val="00296808"/>
    <w:rsid w:val="00296ACC"/>
    <w:rsid w:val="00296B04"/>
    <w:rsid w:val="00296D69"/>
    <w:rsid w:val="00297417"/>
    <w:rsid w:val="00297883"/>
    <w:rsid w:val="00297944"/>
    <w:rsid w:val="00297AFB"/>
    <w:rsid w:val="00297DD8"/>
    <w:rsid w:val="00297F83"/>
    <w:rsid w:val="002A0316"/>
    <w:rsid w:val="002A136E"/>
    <w:rsid w:val="002A1B28"/>
    <w:rsid w:val="002A1B7B"/>
    <w:rsid w:val="002A2942"/>
    <w:rsid w:val="002A2C0D"/>
    <w:rsid w:val="002A3119"/>
    <w:rsid w:val="002A32F1"/>
    <w:rsid w:val="002A3533"/>
    <w:rsid w:val="002A3A8D"/>
    <w:rsid w:val="002A3C5C"/>
    <w:rsid w:val="002A3EB8"/>
    <w:rsid w:val="002A4139"/>
    <w:rsid w:val="002A4144"/>
    <w:rsid w:val="002A43D5"/>
    <w:rsid w:val="002A4606"/>
    <w:rsid w:val="002A47A1"/>
    <w:rsid w:val="002A485C"/>
    <w:rsid w:val="002A48C4"/>
    <w:rsid w:val="002A4B63"/>
    <w:rsid w:val="002A4EC9"/>
    <w:rsid w:val="002A5621"/>
    <w:rsid w:val="002A5CA2"/>
    <w:rsid w:val="002A5DC2"/>
    <w:rsid w:val="002A6050"/>
    <w:rsid w:val="002A6377"/>
    <w:rsid w:val="002A6B8A"/>
    <w:rsid w:val="002A7EA4"/>
    <w:rsid w:val="002B002D"/>
    <w:rsid w:val="002B0315"/>
    <w:rsid w:val="002B0DDB"/>
    <w:rsid w:val="002B1D88"/>
    <w:rsid w:val="002B1DFF"/>
    <w:rsid w:val="002B22A8"/>
    <w:rsid w:val="002B2993"/>
    <w:rsid w:val="002B2D40"/>
    <w:rsid w:val="002B2E89"/>
    <w:rsid w:val="002B3963"/>
    <w:rsid w:val="002B3ACB"/>
    <w:rsid w:val="002B3EFF"/>
    <w:rsid w:val="002B3F46"/>
    <w:rsid w:val="002B4076"/>
    <w:rsid w:val="002B410C"/>
    <w:rsid w:val="002B414B"/>
    <w:rsid w:val="002B41BE"/>
    <w:rsid w:val="002B466D"/>
    <w:rsid w:val="002B48D5"/>
    <w:rsid w:val="002B4DC7"/>
    <w:rsid w:val="002B4E84"/>
    <w:rsid w:val="002B52D1"/>
    <w:rsid w:val="002B56E8"/>
    <w:rsid w:val="002B5FE2"/>
    <w:rsid w:val="002B623C"/>
    <w:rsid w:val="002B67BF"/>
    <w:rsid w:val="002B67F3"/>
    <w:rsid w:val="002B68BC"/>
    <w:rsid w:val="002B6AF3"/>
    <w:rsid w:val="002B6C34"/>
    <w:rsid w:val="002B71AA"/>
    <w:rsid w:val="002B7DDA"/>
    <w:rsid w:val="002C04FF"/>
    <w:rsid w:val="002C0582"/>
    <w:rsid w:val="002C0B01"/>
    <w:rsid w:val="002C18B1"/>
    <w:rsid w:val="002C1933"/>
    <w:rsid w:val="002C1B13"/>
    <w:rsid w:val="002C200D"/>
    <w:rsid w:val="002C27F1"/>
    <w:rsid w:val="002C2B8F"/>
    <w:rsid w:val="002C2BC7"/>
    <w:rsid w:val="002C3204"/>
    <w:rsid w:val="002C321F"/>
    <w:rsid w:val="002C3700"/>
    <w:rsid w:val="002C4A6C"/>
    <w:rsid w:val="002C4BD0"/>
    <w:rsid w:val="002C4EA1"/>
    <w:rsid w:val="002C50F2"/>
    <w:rsid w:val="002C52B4"/>
    <w:rsid w:val="002C533B"/>
    <w:rsid w:val="002C58BF"/>
    <w:rsid w:val="002C67FC"/>
    <w:rsid w:val="002C6E48"/>
    <w:rsid w:val="002C6EEE"/>
    <w:rsid w:val="002C7376"/>
    <w:rsid w:val="002C75DB"/>
    <w:rsid w:val="002C7BBD"/>
    <w:rsid w:val="002D0DC5"/>
    <w:rsid w:val="002D0F73"/>
    <w:rsid w:val="002D13BD"/>
    <w:rsid w:val="002D13DB"/>
    <w:rsid w:val="002D16DE"/>
    <w:rsid w:val="002D199B"/>
    <w:rsid w:val="002D1A6D"/>
    <w:rsid w:val="002D25AC"/>
    <w:rsid w:val="002D2D90"/>
    <w:rsid w:val="002D2EDD"/>
    <w:rsid w:val="002D349E"/>
    <w:rsid w:val="002D39A9"/>
    <w:rsid w:val="002D39C7"/>
    <w:rsid w:val="002D3B4A"/>
    <w:rsid w:val="002D3DA1"/>
    <w:rsid w:val="002D4826"/>
    <w:rsid w:val="002D4A1D"/>
    <w:rsid w:val="002D4E77"/>
    <w:rsid w:val="002D565E"/>
    <w:rsid w:val="002D57B9"/>
    <w:rsid w:val="002D59E9"/>
    <w:rsid w:val="002D6345"/>
    <w:rsid w:val="002D66A1"/>
    <w:rsid w:val="002D6BA1"/>
    <w:rsid w:val="002D75D2"/>
    <w:rsid w:val="002D7D90"/>
    <w:rsid w:val="002E03EB"/>
    <w:rsid w:val="002E0648"/>
    <w:rsid w:val="002E07F3"/>
    <w:rsid w:val="002E0E57"/>
    <w:rsid w:val="002E120B"/>
    <w:rsid w:val="002E1566"/>
    <w:rsid w:val="002E18F5"/>
    <w:rsid w:val="002E19EC"/>
    <w:rsid w:val="002E1B1E"/>
    <w:rsid w:val="002E1F71"/>
    <w:rsid w:val="002E1F75"/>
    <w:rsid w:val="002E20E6"/>
    <w:rsid w:val="002E2740"/>
    <w:rsid w:val="002E28A2"/>
    <w:rsid w:val="002E2A55"/>
    <w:rsid w:val="002E2ABE"/>
    <w:rsid w:val="002E30AE"/>
    <w:rsid w:val="002E3120"/>
    <w:rsid w:val="002E32B5"/>
    <w:rsid w:val="002E33C0"/>
    <w:rsid w:val="002E3538"/>
    <w:rsid w:val="002E357E"/>
    <w:rsid w:val="002E35C0"/>
    <w:rsid w:val="002E3E67"/>
    <w:rsid w:val="002E3F0D"/>
    <w:rsid w:val="002E4545"/>
    <w:rsid w:val="002E464C"/>
    <w:rsid w:val="002E47DF"/>
    <w:rsid w:val="002E4986"/>
    <w:rsid w:val="002E53FE"/>
    <w:rsid w:val="002E5712"/>
    <w:rsid w:val="002E5850"/>
    <w:rsid w:val="002E5C1A"/>
    <w:rsid w:val="002E5FCC"/>
    <w:rsid w:val="002E63B4"/>
    <w:rsid w:val="002E66F2"/>
    <w:rsid w:val="002E6FDC"/>
    <w:rsid w:val="002E7426"/>
    <w:rsid w:val="002E7518"/>
    <w:rsid w:val="002E7946"/>
    <w:rsid w:val="002E7971"/>
    <w:rsid w:val="002F0230"/>
    <w:rsid w:val="002F08F6"/>
    <w:rsid w:val="002F0929"/>
    <w:rsid w:val="002F0DF3"/>
    <w:rsid w:val="002F16DC"/>
    <w:rsid w:val="002F17A1"/>
    <w:rsid w:val="002F18A6"/>
    <w:rsid w:val="002F1B87"/>
    <w:rsid w:val="002F23F4"/>
    <w:rsid w:val="002F31AE"/>
    <w:rsid w:val="002F370B"/>
    <w:rsid w:val="002F3A47"/>
    <w:rsid w:val="002F3BFB"/>
    <w:rsid w:val="002F3CED"/>
    <w:rsid w:val="002F3E2E"/>
    <w:rsid w:val="002F3F4A"/>
    <w:rsid w:val="002F40E5"/>
    <w:rsid w:val="002F4465"/>
    <w:rsid w:val="002F5920"/>
    <w:rsid w:val="002F5E84"/>
    <w:rsid w:val="002F5EBD"/>
    <w:rsid w:val="002F62C2"/>
    <w:rsid w:val="002F6836"/>
    <w:rsid w:val="002F6D92"/>
    <w:rsid w:val="002F6DDB"/>
    <w:rsid w:val="002F6E61"/>
    <w:rsid w:val="002F7609"/>
    <w:rsid w:val="002F7CE6"/>
    <w:rsid w:val="00300235"/>
    <w:rsid w:val="003005F0"/>
    <w:rsid w:val="003006BE"/>
    <w:rsid w:val="00300D0A"/>
    <w:rsid w:val="003019F8"/>
    <w:rsid w:val="00301BB5"/>
    <w:rsid w:val="00301D57"/>
    <w:rsid w:val="00301ED8"/>
    <w:rsid w:val="00302B5A"/>
    <w:rsid w:val="00302B6A"/>
    <w:rsid w:val="003034FB"/>
    <w:rsid w:val="00303B00"/>
    <w:rsid w:val="00303B7E"/>
    <w:rsid w:val="00303B86"/>
    <w:rsid w:val="0030436D"/>
    <w:rsid w:val="003046B0"/>
    <w:rsid w:val="00304B92"/>
    <w:rsid w:val="00304CD9"/>
    <w:rsid w:val="003053BE"/>
    <w:rsid w:val="00305834"/>
    <w:rsid w:val="00305FFD"/>
    <w:rsid w:val="003061F9"/>
    <w:rsid w:val="00306431"/>
    <w:rsid w:val="00306450"/>
    <w:rsid w:val="00306943"/>
    <w:rsid w:val="00306D64"/>
    <w:rsid w:val="0030728E"/>
    <w:rsid w:val="0030731C"/>
    <w:rsid w:val="00307466"/>
    <w:rsid w:val="003078E1"/>
    <w:rsid w:val="00307C1D"/>
    <w:rsid w:val="0031033F"/>
    <w:rsid w:val="00310451"/>
    <w:rsid w:val="00310629"/>
    <w:rsid w:val="00310CC7"/>
    <w:rsid w:val="003121F7"/>
    <w:rsid w:val="0031229D"/>
    <w:rsid w:val="0031230E"/>
    <w:rsid w:val="003127B8"/>
    <w:rsid w:val="00312AE8"/>
    <w:rsid w:val="003135EF"/>
    <w:rsid w:val="0031367F"/>
    <w:rsid w:val="00313AFA"/>
    <w:rsid w:val="00313DE7"/>
    <w:rsid w:val="003144CD"/>
    <w:rsid w:val="003147F0"/>
    <w:rsid w:val="003148BA"/>
    <w:rsid w:val="00314A6A"/>
    <w:rsid w:val="00314F93"/>
    <w:rsid w:val="00315082"/>
    <w:rsid w:val="00315379"/>
    <w:rsid w:val="003154F7"/>
    <w:rsid w:val="0031566D"/>
    <w:rsid w:val="003158F1"/>
    <w:rsid w:val="00315B68"/>
    <w:rsid w:val="00315C80"/>
    <w:rsid w:val="00315F6A"/>
    <w:rsid w:val="0031687C"/>
    <w:rsid w:val="0031691E"/>
    <w:rsid w:val="00316BD2"/>
    <w:rsid w:val="00317567"/>
    <w:rsid w:val="003176A2"/>
    <w:rsid w:val="00317835"/>
    <w:rsid w:val="0031799A"/>
    <w:rsid w:val="00317C4C"/>
    <w:rsid w:val="003205C9"/>
    <w:rsid w:val="003207CC"/>
    <w:rsid w:val="0032166D"/>
    <w:rsid w:val="00321988"/>
    <w:rsid w:val="00321A75"/>
    <w:rsid w:val="00321B3F"/>
    <w:rsid w:val="00321CAC"/>
    <w:rsid w:val="00321D29"/>
    <w:rsid w:val="00322A44"/>
    <w:rsid w:val="003240F7"/>
    <w:rsid w:val="003244DF"/>
    <w:rsid w:val="0032456D"/>
    <w:rsid w:val="00324588"/>
    <w:rsid w:val="00324806"/>
    <w:rsid w:val="00325037"/>
    <w:rsid w:val="00325158"/>
    <w:rsid w:val="003254EC"/>
    <w:rsid w:val="00325636"/>
    <w:rsid w:val="00325B34"/>
    <w:rsid w:val="00325D1C"/>
    <w:rsid w:val="00326CC9"/>
    <w:rsid w:val="003270D8"/>
    <w:rsid w:val="003273A3"/>
    <w:rsid w:val="00327F6A"/>
    <w:rsid w:val="003303C1"/>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B13"/>
    <w:rsid w:val="00334BD0"/>
    <w:rsid w:val="00334DA5"/>
    <w:rsid w:val="00335A5E"/>
    <w:rsid w:val="00336964"/>
    <w:rsid w:val="00336A83"/>
    <w:rsid w:val="00336B46"/>
    <w:rsid w:val="00337076"/>
    <w:rsid w:val="003371C6"/>
    <w:rsid w:val="00337CAC"/>
    <w:rsid w:val="00337CF0"/>
    <w:rsid w:val="003400D5"/>
    <w:rsid w:val="003404A7"/>
    <w:rsid w:val="0034082E"/>
    <w:rsid w:val="00341DE0"/>
    <w:rsid w:val="00342E2B"/>
    <w:rsid w:val="00342F0B"/>
    <w:rsid w:val="00343107"/>
    <w:rsid w:val="00344312"/>
    <w:rsid w:val="0034461A"/>
    <w:rsid w:val="00344644"/>
    <w:rsid w:val="00344958"/>
    <w:rsid w:val="003449DF"/>
    <w:rsid w:val="003449F9"/>
    <w:rsid w:val="00344A57"/>
    <w:rsid w:val="00344E03"/>
    <w:rsid w:val="00344E3E"/>
    <w:rsid w:val="00344E9F"/>
    <w:rsid w:val="00345659"/>
    <w:rsid w:val="00345789"/>
    <w:rsid w:val="00345A5F"/>
    <w:rsid w:val="00345B52"/>
    <w:rsid w:val="00345BE6"/>
    <w:rsid w:val="0034608C"/>
    <w:rsid w:val="003467FB"/>
    <w:rsid w:val="0034740F"/>
    <w:rsid w:val="003475EC"/>
    <w:rsid w:val="003504ED"/>
    <w:rsid w:val="00350671"/>
    <w:rsid w:val="0035085C"/>
    <w:rsid w:val="00350B54"/>
    <w:rsid w:val="00350D11"/>
    <w:rsid w:val="00351277"/>
    <w:rsid w:val="0035129B"/>
    <w:rsid w:val="003513EB"/>
    <w:rsid w:val="00351D85"/>
    <w:rsid w:val="00352012"/>
    <w:rsid w:val="00352339"/>
    <w:rsid w:val="003527F9"/>
    <w:rsid w:val="00352A93"/>
    <w:rsid w:val="00352EB9"/>
    <w:rsid w:val="00353125"/>
    <w:rsid w:val="003531FE"/>
    <w:rsid w:val="00353454"/>
    <w:rsid w:val="00353804"/>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3F98"/>
    <w:rsid w:val="00364256"/>
    <w:rsid w:val="00364677"/>
    <w:rsid w:val="00364793"/>
    <w:rsid w:val="00364AD3"/>
    <w:rsid w:val="00364D14"/>
    <w:rsid w:val="00365193"/>
    <w:rsid w:val="003653D9"/>
    <w:rsid w:val="00365878"/>
    <w:rsid w:val="00366015"/>
    <w:rsid w:val="003667A0"/>
    <w:rsid w:val="00366916"/>
    <w:rsid w:val="00366FB6"/>
    <w:rsid w:val="00366FE6"/>
    <w:rsid w:val="0036782F"/>
    <w:rsid w:val="00367B7C"/>
    <w:rsid w:val="0037089F"/>
    <w:rsid w:val="00370FB5"/>
    <w:rsid w:val="003711BD"/>
    <w:rsid w:val="003711ED"/>
    <w:rsid w:val="0037148E"/>
    <w:rsid w:val="003722BB"/>
    <w:rsid w:val="0037266E"/>
    <w:rsid w:val="00372F40"/>
    <w:rsid w:val="00373109"/>
    <w:rsid w:val="003735FF"/>
    <w:rsid w:val="00373B4F"/>
    <w:rsid w:val="0037458B"/>
    <w:rsid w:val="003752AC"/>
    <w:rsid w:val="00375820"/>
    <w:rsid w:val="003759D1"/>
    <w:rsid w:val="00375B61"/>
    <w:rsid w:val="00376001"/>
    <w:rsid w:val="00376052"/>
    <w:rsid w:val="00376361"/>
    <w:rsid w:val="00376C18"/>
    <w:rsid w:val="00376EC7"/>
    <w:rsid w:val="003770FD"/>
    <w:rsid w:val="003776D6"/>
    <w:rsid w:val="00377EF5"/>
    <w:rsid w:val="00377F85"/>
    <w:rsid w:val="0038004A"/>
    <w:rsid w:val="00380A47"/>
    <w:rsid w:val="003814CA"/>
    <w:rsid w:val="00381F9B"/>
    <w:rsid w:val="00382670"/>
    <w:rsid w:val="00382717"/>
    <w:rsid w:val="0038292B"/>
    <w:rsid w:val="00382B16"/>
    <w:rsid w:val="00383131"/>
    <w:rsid w:val="003835B3"/>
    <w:rsid w:val="00383869"/>
    <w:rsid w:val="00383B42"/>
    <w:rsid w:val="003846AB"/>
    <w:rsid w:val="00384938"/>
    <w:rsid w:val="00384CC0"/>
    <w:rsid w:val="00384EF0"/>
    <w:rsid w:val="00384F88"/>
    <w:rsid w:val="003853B9"/>
    <w:rsid w:val="0038555A"/>
    <w:rsid w:val="00385D70"/>
    <w:rsid w:val="00385E01"/>
    <w:rsid w:val="003860C2"/>
    <w:rsid w:val="003860ED"/>
    <w:rsid w:val="00386370"/>
    <w:rsid w:val="0038664D"/>
    <w:rsid w:val="00386EE6"/>
    <w:rsid w:val="0038719A"/>
    <w:rsid w:val="003874D1"/>
    <w:rsid w:val="0038772B"/>
    <w:rsid w:val="003877E0"/>
    <w:rsid w:val="0038791A"/>
    <w:rsid w:val="00387C8D"/>
    <w:rsid w:val="00387CE1"/>
    <w:rsid w:val="00387DC7"/>
    <w:rsid w:val="00387F62"/>
    <w:rsid w:val="0039020F"/>
    <w:rsid w:val="00390594"/>
    <w:rsid w:val="00390709"/>
    <w:rsid w:val="00390CFD"/>
    <w:rsid w:val="00390E89"/>
    <w:rsid w:val="0039130C"/>
    <w:rsid w:val="003913CE"/>
    <w:rsid w:val="00391450"/>
    <w:rsid w:val="00391E04"/>
    <w:rsid w:val="00392098"/>
    <w:rsid w:val="00393022"/>
    <w:rsid w:val="0039371B"/>
    <w:rsid w:val="0039372D"/>
    <w:rsid w:val="00393F6C"/>
    <w:rsid w:val="00393FE5"/>
    <w:rsid w:val="003941D0"/>
    <w:rsid w:val="00394A82"/>
    <w:rsid w:val="00394F30"/>
    <w:rsid w:val="0039568C"/>
    <w:rsid w:val="0039617D"/>
    <w:rsid w:val="003964D2"/>
    <w:rsid w:val="00396A94"/>
    <w:rsid w:val="00396EDD"/>
    <w:rsid w:val="003974B5"/>
    <w:rsid w:val="00397549"/>
    <w:rsid w:val="003975BC"/>
    <w:rsid w:val="003976BE"/>
    <w:rsid w:val="00397915"/>
    <w:rsid w:val="003A02C5"/>
    <w:rsid w:val="003A0364"/>
    <w:rsid w:val="003A0446"/>
    <w:rsid w:val="003A0808"/>
    <w:rsid w:val="003A0FAA"/>
    <w:rsid w:val="003A10A1"/>
    <w:rsid w:val="003A1DEE"/>
    <w:rsid w:val="003A1F97"/>
    <w:rsid w:val="003A235F"/>
    <w:rsid w:val="003A247B"/>
    <w:rsid w:val="003A268C"/>
    <w:rsid w:val="003A287F"/>
    <w:rsid w:val="003A2B7E"/>
    <w:rsid w:val="003A372F"/>
    <w:rsid w:val="003A3982"/>
    <w:rsid w:val="003A3CE7"/>
    <w:rsid w:val="003A3E00"/>
    <w:rsid w:val="003A426C"/>
    <w:rsid w:val="003A428F"/>
    <w:rsid w:val="003A475A"/>
    <w:rsid w:val="003A48B1"/>
    <w:rsid w:val="003A497D"/>
    <w:rsid w:val="003A4993"/>
    <w:rsid w:val="003A4B76"/>
    <w:rsid w:val="003A5C54"/>
    <w:rsid w:val="003A6152"/>
    <w:rsid w:val="003A627C"/>
    <w:rsid w:val="003A686E"/>
    <w:rsid w:val="003A6F01"/>
    <w:rsid w:val="003A719D"/>
    <w:rsid w:val="003A7A6F"/>
    <w:rsid w:val="003A7AFC"/>
    <w:rsid w:val="003A7DFF"/>
    <w:rsid w:val="003B034F"/>
    <w:rsid w:val="003B05FD"/>
    <w:rsid w:val="003B0C12"/>
    <w:rsid w:val="003B0C18"/>
    <w:rsid w:val="003B13D4"/>
    <w:rsid w:val="003B2302"/>
    <w:rsid w:val="003B2636"/>
    <w:rsid w:val="003B3145"/>
    <w:rsid w:val="003B31D5"/>
    <w:rsid w:val="003B34FF"/>
    <w:rsid w:val="003B3945"/>
    <w:rsid w:val="003B3E2D"/>
    <w:rsid w:val="003B3F6D"/>
    <w:rsid w:val="003B4326"/>
    <w:rsid w:val="003B4BB7"/>
    <w:rsid w:val="003B547E"/>
    <w:rsid w:val="003B565D"/>
    <w:rsid w:val="003B594B"/>
    <w:rsid w:val="003B5BAB"/>
    <w:rsid w:val="003B5E2F"/>
    <w:rsid w:val="003B5F7F"/>
    <w:rsid w:val="003B60B8"/>
    <w:rsid w:val="003B60DF"/>
    <w:rsid w:val="003B62E8"/>
    <w:rsid w:val="003B654D"/>
    <w:rsid w:val="003B68E7"/>
    <w:rsid w:val="003B72C1"/>
    <w:rsid w:val="003B72E9"/>
    <w:rsid w:val="003B7302"/>
    <w:rsid w:val="003B7BCA"/>
    <w:rsid w:val="003B7DAE"/>
    <w:rsid w:val="003C00F0"/>
    <w:rsid w:val="003C02A6"/>
    <w:rsid w:val="003C02B6"/>
    <w:rsid w:val="003C06D6"/>
    <w:rsid w:val="003C09C7"/>
    <w:rsid w:val="003C0B23"/>
    <w:rsid w:val="003C0E54"/>
    <w:rsid w:val="003C1179"/>
    <w:rsid w:val="003C1801"/>
    <w:rsid w:val="003C1808"/>
    <w:rsid w:val="003C1819"/>
    <w:rsid w:val="003C1AF9"/>
    <w:rsid w:val="003C1D20"/>
    <w:rsid w:val="003C23B3"/>
    <w:rsid w:val="003C26A1"/>
    <w:rsid w:val="003C27E1"/>
    <w:rsid w:val="003C27F9"/>
    <w:rsid w:val="003C284A"/>
    <w:rsid w:val="003C2B0D"/>
    <w:rsid w:val="003C2CB1"/>
    <w:rsid w:val="003C2F77"/>
    <w:rsid w:val="003C303F"/>
    <w:rsid w:val="003C35C1"/>
    <w:rsid w:val="003C35E4"/>
    <w:rsid w:val="003C371C"/>
    <w:rsid w:val="003C380E"/>
    <w:rsid w:val="003C404F"/>
    <w:rsid w:val="003C42AA"/>
    <w:rsid w:val="003C42B0"/>
    <w:rsid w:val="003C4335"/>
    <w:rsid w:val="003C451B"/>
    <w:rsid w:val="003C4882"/>
    <w:rsid w:val="003C4A43"/>
    <w:rsid w:val="003C4B5D"/>
    <w:rsid w:val="003C50EE"/>
    <w:rsid w:val="003C514D"/>
    <w:rsid w:val="003C554B"/>
    <w:rsid w:val="003C5626"/>
    <w:rsid w:val="003C5716"/>
    <w:rsid w:val="003C5771"/>
    <w:rsid w:val="003C5E61"/>
    <w:rsid w:val="003C61C5"/>
    <w:rsid w:val="003C6213"/>
    <w:rsid w:val="003C636F"/>
    <w:rsid w:val="003C65C1"/>
    <w:rsid w:val="003C71A2"/>
    <w:rsid w:val="003C7D58"/>
    <w:rsid w:val="003C7E8C"/>
    <w:rsid w:val="003D14A6"/>
    <w:rsid w:val="003D1803"/>
    <w:rsid w:val="003D214E"/>
    <w:rsid w:val="003D2263"/>
    <w:rsid w:val="003D2A2C"/>
    <w:rsid w:val="003D2A84"/>
    <w:rsid w:val="003D2B9D"/>
    <w:rsid w:val="003D2D65"/>
    <w:rsid w:val="003D377D"/>
    <w:rsid w:val="003D3BB1"/>
    <w:rsid w:val="003D42F4"/>
    <w:rsid w:val="003D469E"/>
    <w:rsid w:val="003D47C3"/>
    <w:rsid w:val="003D48E3"/>
    <w:rsid w:val="003D4A22"/>
    <w:rsid w:val="003D4DA3"/>
    <w:rsid w:val="003D5406"/>
    <w:rsid w:val="003D5779"/>
    <w:rsid w:val="003D5844"/>
    <w:rsid w:val="003D59D7"/>
    <w:rsid w:val="003D5C6D"/>
    <w:rsid w:val="003D5E21"/>
    <w:rsid w:val="003D6172"/>
    <w:rsid w:val="003D627D"/>
    <w:rsid w:val="003D65B1"/>
    <w:rsid w:val="003D6866"/>
    <w:rsid w:val="003D68D9"/>
    <w:rsid w:val="003D6D37"/>
    <w:rsid w:val="003D702C"/>
    <w:rsid w:val="003D71A1"/>
    <w:rsid w:val="003D7E3B"/>
    <w:rsid w:val="003E0902"/>
    <w:rsid w:val="003E0BEF"/>
    <w:rsid w:val="003E11DF"/>
    <w:rsid w:val="003E14E6"/>
    <w:rsid w:val="003E1741"/>
    <w:rsid w:val="003E18E8"/>
    <w:rsid w:val="003E1A73"/>
    <w:rsid w:val="003E20C7"/>
    <w:rsid w:val="003E29A1"/>
    <w:rsid w:val="003E2CCF"/>
    <w:rsid w:val="003E34B6"/>
    <w:rsid w:val="003E3C35"/>
    <w:rsid w:val="003E3C51"/>
    <w:rsid w:val="003E4393"/>
    <w:rsid w:val="003E47F4"/>
    <w:rsid w:val="003E49C0"/>
    <w:rsid w:val="003E4A61"/>
    <w:rsid w:val="003E613F"/>
    <w:rsid w:val="003E65D2"/>
    <w:rsid w:val="003E6932"/>
    <w:rsid w:val="003E6F88"/>
    <w:rsid w:val="003E7504"/>
    <w:rsid w:val="003E7896"/>
    <w:rsid w:val="003E7E99"/>
    <w:rsid w:val="003E7F86"/>
    <w:rsid w:val="003F01D1"/>
    <w:rsid w:val="003F069E"/>
    <w:rsid w:val="003F07C4"/>
    <w:rsid w:val="003F0E11"/>
    <w:rsid w:val="003F0E62"/>
    <w:rsid w:val="003F0ED0"/>
    <w:rsid w:val="003F1036"/>
    <w:rsid w:val="003F131C"/>
    <w:rsid w:val="003F1630"/>
    <w:rsid w:val="003F17B7"/>
    <w:rsid w:val="003F17C7"/>
    <w:rsid w:val="003F1AAD"/>
    <w:rsid w:val="003F1F43"/>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726"/>
    <w:rsid w:val="00400E24"/>
    <w:rsid w:val="00400F56"/>
    <w:rsid w:val="00401696"/>
    <w:rsid w:val="004016B4"/>
    <w:rsid w:val="00402134"/>
    <w:rsid w:val="004022FB"/>
    <w:rsid w:val="004032A8"/>
    <w:rsid w:val="00403693"/>
    <w:rsid w:val="00403C07"/>
    <w:rsid w:val="00403D5B"/>
    <w:rsid w:val="00403F86"/>
    <w:rsid w:val="00404C3A"/>
    <w:rsid w:val="004054A3"/>
    <w:rsid w:val="0040575D"/>
    <w:rsid w:val="004058B9"/>
    <w:rsid w:val="00405926"/>
    <w:rsid w:val="00405DB1"/>
    <w:rsid w:val="00406756"/>
    <w:rsid w:val="00406D87"/>
    <w:rsid w:val="004070BF"/>
    <w:rsid w:val="0040710F"/>
    <w:rsid w:val="00407191"/>
    <w:rsid w:val="00407465"/>
    <w:rsid w:val="00407A1A"/>
    <w:rsid w:val="00407A33"/>
    <w:rsid w:val="00407C36"/>
    <w:rsid w:val="00407DB3"/>
    <w:rsid w:val="0041011F"/>
    <w:rsid w:val="004104D7"/>
    <w:rsid w:val="004109C5"/>
    <w:rsid w:val="00410F81"/>
    <w:rsid w:val="00411169"/>
    <w:rsid w:val="00413031"/>
    <w:rsid w:val="0041368D"/>
    <w:rsid w:val="004139FF"/>
    <w:rsid w:val="00413BBA"/>
    <w:rsid w:val="00413C8C"/>
    <w:rsid w:val="00414081"/>
    <w:rsid w:val="004148C3"/>
    <w:rsid w:val="00414EFA"/>
    <w:rsid w:val="00415874"/>
    <w:rsid w:val="00415A61"/>
    <w:rsid w:val="00415EE4"/>
    <w:rsid w:val="004160FB"/>
    <w:rsid w:val="00416185"/>
    <w:rsid w:val="0041621C"/>
    <w:rsid w:val="0041656F"/>
    <w:rsid w:val="00416D63"/>
    <w:rsid w:val="0041730E"/>
    <w:rsid w:val="00417840"/>
    <w:rsid w:val="00417ABF"/>
    <w:rsid w:val="00417CA2"/>
    <w:rsid w:val="00420494"/>
    <w:rsid w:val="00420929"/>
    <w:rsid w:val="00421029"/>
    <w:rsid w:val="004211D4"/>
    <w:rsid w:val="004212BC"/>
    <w:rsid w:val="00421872"/>
    <w:rsid w:val="00421BDA"/>
    <w:rsid w:val="00421EEF"/>
    <w:rsid w:val="00422123"/>
    <w:rsid w:val="004221FE"/>
    <w:rsid w:val="00422BBE"/>
    <w:rsid w:val="00422BF4"/>
    <w:rsid w:val="004233F2"/>
    <w:rsid w:val="00423467"/>
    <w:rsid w:val="00423486"/>
    <w:rsid w:val="00423AFB"/>
    <w:rsid w:val="00423E53"/>
    <w:rsid w:val="00424202"/>
    <w:rsid w:val="0042438D"/>
    <w:rsid w:val="0042460E"/>
    <w:rsid w:val="00424A39"/>
    <w:rsid w:val="00424AC5"/>
    <w:rsid w:val="00424DE5"/>
    <w:rsid w:val="0042589A"/>
    <w:rsid w:val="004259B2"/>
    <w:rsid w:val="00425B05"/>
    <w:rsid w:val="00425DE8"/>
    <w:rsid w:val="004263BB"/>
    <w:rsid w:val="004264A1"/>
    <w:rsid w:val="00426B9D"/>
    <w:rsid w:val="00427AEE"/>
    <w:rsid w:val="00427D3F"/>
    <w:rsid w:val="00427DCB"/>
    <w:rsid w:val="00427FFB"/>
    <w:rsid w:val="0043043B"/>
    <w:rsid w:val="00430BAB"/>
    <w:rsid w:val="00430F25"/>
    <w:rsid w:val="004312FB"/>
    <w:rsid w:val="004319E5"/>
    <w:rsid w:val="00431A63"/>
    <w:rsid w:val="004322C7"/>
    <w:rsid w:val="0043237D"/>
    <w:rsid w:val="00432C88"/>
    <w:rsid w:val="00432EC8"/>
    <w:rsid w:val="00432FF8"/>
    <w:rsid w:val="00433219"/>
    <w:rsid w:val="004338B6"/>
    <w:rsid w:val="0043429B"/>
    <w:rsid w:val="0043456D"/>
    <w:rsid w:val="0043475E"/>
    <w:rsid w:val="00435693"/>
    <w:rsid w:val="0043592A"/>
    <w:rsid w:val="00435C60"/>
    <w:rsid w:val="00436152"/>
    <w:rsid w:val="0043625B"/>
    <w:rsid w:val="00436464"/>
    <w:rsid w:val="00436CB9"/>
    <w:rsid w:val="00437100"/>
    <w:rsid w:val="00437535"/>
    <w:rsid w:val="004379EE"/>
    <w:rsid w:val="00437E48"/>
    <w:rsid w:val="00440315"/>
    <w:rsid w:val="00440581"/>
    <w:rsid w:val="00440712"/>
    <w:rsid w:val="00440A8A"/>
    <w:rsid w:val="00440BEF"/>
    <w:rsid w:val="004410EE"/>
    <w:rsid w:val="004419B9"/>
    <w:rsid w:val="00441A20"/>
    <w:rsid w:val="0044299D"/>
    <w:rsid w:val="004436CC"/>
    <w:rsid w:val="00443794"/>
    <w:rsid w:val="00444254"/>
    <w:rsid w:val="00444427"/>
    <w:rsid w:val="004445C7"/>
    <w:rsid w:val="00444DC5"/>
    <w:rsid w:val="004452BC"/>
    <w:rsid w:val="004458C8"/>
    <w:rsid w:val="00445B05"/>
    <w:rsid w:val="00445DB7"/>
    <w:rsid w:val="00445EAF"/>
    <w:rsid w:val="00446041"/>
    <w:rsid w:val="00446320"/>
    <w:rsid w:val="00446B60"/>
    <w:rsid w:val="004470F7"/>
    <w:rsid w:val="00447210"/>
    <w:rsid w:val="004477BA"/>
    <w:rsid w:val="00447963"/>
    <w:rsid w:val="004501ED"/>
    <w:rsid w:val="00450291"/>
    <w:rsid w:val="004509B0"/>
    <w:rsid w:val="004510EE"/>
    <w:rsid w:val="0045120B"/>
    <w:rsid w:val="00451789"/>
    <w:rsid w:val="00451BCB"/>
    <w:rsid w:val="00451F1C"/>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38B"/>
    <w:rsid w:val="00457D21"/>
    <w:rsid w:val="004606A1"/>
    <w:rsid w:val="00460D1D"/>
    <w:rsid w:val="00460D94"/>
    <w:rsid w:val="0046101B"/>
    <w:rsid w:val="00461062"/>
    <w:rsid w:val="004611ED"/>
    <w:rsid w:val="00461207"/>
    <w:rsid w:val="00461A1A"/>
    <w:rsid w:val="004626F5"/>
    <w:rsid w:val="0046278C"/>
    <w:rsid w:val="00462BAA"/>
    <w:rsid w:val="004631F0"/>
    <w:rsid w:val="00463302"/>
    <w:rsid w:val="00463778"/>
    <w:rsid w:val="00463DD2"/>
    <w:rsid w:val="004648C0"/>
    <w:rsid w:val="004648CD"/>
    <w:rsid w:val="00464C9E"/>
    <w:rsid w:val="004656E4"/>
    <w:rsid w:val="00465D25"/>
    <w:rsid w:val="00466294"/>
    <w:rsid w:val="0046692F"/>
    <w:rsid w:val="00466948"/>
    <w:rsid w:val="00466971"/>
    <w:rsid w:val="00466ABC"/>
    <w:rsid w:val="0046743A"/>
    <w:rsid w:val="004677A6"/>
    <w:rsid w:val="004702F5"/>
    <w:rsid w:val="0047084D"/>
    <w:rsid w:val="00470DD2"/>
    <w:rsid w:val="00470DFA"/>
    <w:rsid w:val="004710D7"/>
    <w:rsid w:val="0047115D"/>
    <w:rsid w:val="0047137F"/>
    <w:rsid w:val="00471A74"/>
    <w:rsid w:val="00471AD4"/>
    <w:rsid w:val="004720F4"/>
    <w:rsid w:val="00472998"/>
    <w:rsid w:val="00472C3B"/>
    <w:rsid w:val="0047306D"/>
    <w:rsid w:val="00473297"/>
    <w:rsid w:val="00473DC8"/>
    <w:rsid w:val="004741C6"/>
    <w:rsid w:val="00474445"/>
    <w:rsid w:val="004748BF"/>
    <w:rsid w:val="004754BC"/>
    <w:rsid w:val="004755EE"/>
    <w:rsid w:val="00475C01"/>
    <w:rsid w:val="00476609"/>
    <w:rsid w:val="0047767E"/>
    <w:rsid w:val="00477F0A"/>
    <w:rsid w:val="00480798"/>
    <w:rsid w:val="00480C0C"/>
    <w:rsid w:val="00480E0C"/>
    <w:rsid w:val="0048106E"/>
    <w:rsid w:val="004810D1"/>
    <w:rsid w:val="004816B4"/>
    <w:rsid w:val="00482980"/>
    <w:rsid w:val="0048302B"/>
    <w:rsid w:val="00483C3C"/>
    <w:rsid w:val="004840AD"/>
    <w:rsid w:val="0048468B"/>
    <w:rsid w:val="00484F3C"/>
    <w:rsid w:val="0048562E"/>
    <w:rsid w:val="00485AD6"/>
    <w:rsid w:val="00485F9D"/>
    <w:rsid w:val="0048603C"/>
    <w:rsid w:val="00486541"/>
    <w:rsid w:val="00486550"/>
    <w:rsid w:val="004868BD"/>
    <w:rsid w:val="00487029"/>
    <w:rsid w:val="00487284"/>
    <w:rsid w:val="00487329"/>
    <w:rsid w:val="00487C55"/>
    <w:rsid w:val="00487D86"/>
    <w:rsid w:val="00487DF0"/>
    <w:rsid w:val="00487E0A"/>
    <w:rsid w:val="00487E73"/>
    <w:rsid w:val="004900EA"/>
    <w:rsid w:val="004902A0"/>
    <w:rsid w:val="004904BA"/>
    <w:rsid w:val="004907DB"/>
    <w:rsid w:val="004908DE"/>
    <w:rsid w:val="004911FE"/>
    <w:rsid w:val="004915BC"/>
    <w:rsid w:val="004917D0"/>
    <w:rsid w:val="00491825"/>
    <w:rsid w:val="004919EC"/>
    <w:rsid w:val="00491A99"/>
    <w:rsid w:val="00492078"/>
    <w:rsid w:val="004920AE"/>
    <w:rsid w:val="00492304"/>
    <w:rsid w:val="0049235F"/>
    <w:rsid w:val="00492C47"/>
    <w:rsid w:val="004939EC"/>
    <w:rsid w:val="00493CDB"/>
    <w:rsid w:val="00493D17"/>
    <w:rsid w:val="00493EAE"/>
    <w:rsid w:val="00494748"/>
    <w:rsid w:val="00494A26"/>
    <w:rsid w:val="00494A76"/>
    <w:rsid w:val="00495178"/>
    <w:rsid w:val="00495465"/>
    <w:rsid w:val="004956E9"/>
    <w:rsid w:val="00495945"/>
    <w:rsid w:val="00495DA8"/>
    <w:rsid w:val="00495EE8"/>
    <w:rsid w:val="0049634A"/>
    <w:rsid w:val="004968CC"/>
    <w:rsid w:val="004968D9"/>
    <w:rsid w:val="00496A71"/>
    <w:rsid w:val="00496C83"/>
    <w:rsid w:val="00496CFB"/>
    <w:rsid w:val="00497363"/>
    <w:rsid w:val="004973B9"/>
    <w:rsid w:val="004973E1"/>
    <w:rsid w:val="004977DF"/>
    <w:rsid w:val="004A051E"/>
    <w:rsid w:val="004A0921"/>
    <w:rsid w:val="004A0C75"/>
    <w:rsid w:val="004A117E"/>
    <w:rsid w:val="004A1531"/>
    <w:rsid w:val="004A1BA2"/>
    <w:rsid w:val="004A209B"/>
    <w:rsid w:val="004A277C"/>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A77AB"/>
    <w:rsid w:val="004B007B"/>
    <w:rsid w:val="004B0BFA"/>
    <w:rsid w:val="004B0D7A"/>
    <w:rsid w:val="004B0E75"/>
    <w:rsid w:val="004B12AB"/>
    <w:rsid w:val="004B2600"/>
    <w:rsid w:val="004B2691"/>
    <w:rsid w:val="004B2C01"/>
    <w:rsid w:val="004B3A54"/>
    <w:rsid w:val="004B3FA3"/>
    <w:rsid w:val="004B4244"/>
    <w:rsid w:val="004B50E4"/>
    <w:rsid w:val="004B511C"/>
    <w:rsid w:val="004B5974"/>
    <w:rsid w:val="004B6022"/>
    <w:rsid w:val="004B64EA"/>
    <w:rsid w:val="004B6C3A"/>
    <w:rsid w:val="004B73BF"/>
    <w:rsid w:val="004B76DF"/>
    <w:rsid w:val="004B78A0"/>
    <w:rsid w:val="004B7FEC"/>
    <w:rsid w:val="004C047B"/>
    <w:rsid w:val="004C05DF"/>
    <w:rsid w:val="004C06C6"/>
    <w:rsid w:val="004C0781"/>
    <w:rsid w:val="004C0E6F"/>
    <w:rsid w:val="004C1917"/>
    <w:rsid w:val="004C1C47"/>
    <w:rsid w:val="004C22C1"/>
    <w:rsid w:val="004C360E"/>
    <w:rsid w:val="004C3AD9"/>
    <w:rsid w:val="004C3B3A"/>
    <w:rsid w:val="004C3DA8"/>
    <w:rsid w:val="004C3F1A"/>
    <w:rsid w:val="004C4329"/>
    <w:rsid w:val="004C4340"/>
    <w:rsid w:val="004C43A6"/>
    <w:rsid w:val="004C46FD"/>
    <w:rsid w:val="004C4D68"/>
    <w:rsid w:val="004C5251"/>
    <w:rsid w:val="004C5280"/>
    <w:rsid w:val="004C5346"/>
    <w:rsid w:val="004C5ECF"/>
    <w:rsid w:val="004C5F86"/>
    <w:rsid w:val="004C6646"/>
    <w:rsid w:val="004C6C67"/>
    <w:rsid w:val="004C6EBE"/>
    <w:rsid w:val="004C7537"/>
    <w:rsid w:val="004C7A18"/>
    <w:rsid w:val="004D067D"/>
    <w:rsid w:val="004D0E0C"/>
    <w:rsid w:val="004D1485"/>
    <w:rsid w:val="004D1761"/>
    <w:rsid w:val="004D1B0D"/>
    <w:rsid w:val="004D2037"/>
    <w:rsid w:val="004D2147"/>
    <w:rsid w:val="004D22FA"/>
    <w:rsid w:val="004D2375"/>
    <w:rsid w:val="004D281C"/>
    <w:rsid w:val="004D2865"/>
    <w:rsid w:val="004D2AFC"/>
    <w:rsid w:val="004D2C98"/>
    <w:rsid w:val="004D3228"/>
    <w:rsid w:val="004D36FE"/>
    <w:rsid w:val="004D3B09"/>
    <w:rsid w:val="004D3C79"/>
    <w:rsid w:val="004D3DBA"/>
    <w:rsid w:val="004D421A"/>
    <w:rsid w:val="004D42F5"/>
    <w:rsid w:val="004D444E"/>
    <w:rsid w:val="004D4809"/>
    <w:rsid w:val="004D4C02"/>
    <w:rsid w:val="004D4CFE"/>
    <w:rsid w:val="004D4DAB"/>
    <w:rsid w:val="004D5248"/>
    <w:rsid w:val="004D52F9"/>
    <w:rsid w:val="004D5678"/>
    <w:rsid w:val="004D5852"/>
    <w:rsid w:val="004D587C"/>
    <w:rsid w:val="004D5ACD"/>
    <w:rsid w:val="004D5D97"/>
    <w:rsid w:val="004D5EF3"/>
    <w:rsid w:val="004D638A"/>
    <w:rsid w:val="004D6734"/>
    <w:rsid w:val="004D6CED"/>
    <w:rsid w:val="004D6FDC"/>
    <w:rsid w:val="004D7CB8"/>
    <w:rsid w:val="004E0114"/>
    <w:rsid w:val="004E0632"/>
    <w:rsid w:val="004E064E"/>
    <w:rsid w:val="004E0826"/>
    <w:rsid w:val="004E0865"/>
    <w:rsid w:val="004E09F9"/>
    <w:rsid w:val="004E1870"/>
    <w:rsid w:val="004E1B5D"/>
    <w:rsid w:val="004E2381"/>
    <w:rsid w:val="004E2AC3"/>
    <w:rsid w:val="004E2BA5"/>
    <w:rsid w:val="004E2DA2"/>
    <w:rsid w:val="004E3315"/>
    <w:rsid w:val="004E40B6"/>
    <w:rsid w:val="004E41B9"/>
    <w:rsid w:val="004E485C"/>
    <w:rsid w:val="004E5000"/>
    <w:rsid w:val="004E50C2"/>
    <w:rsid w:val="004E6058"/>
    <w:rsid w:val="004E6511"/>
    <w:rsid w:val="004E6D35"/>
    <w:rsid w:val="004E731B"/>
    <w:rsid w:val="004E744F"/>
    <w:rsid w:val="004E75F0"/>
    <w:rsid w:val="004E7B4E"/>
    <w:rsid w:val="004F07A6"/>
    <w:rsid w:val="004F0E3A"/>
    <w:rsid w:val="004F10ED"/>
    <w:rsid w:val="004F13E6"/>
    <w:rsid w:val="004F1E55"/>
    <w:rsid w:val="004F2358"/>
    <w:rsid w:val="004F2437"/>
    <w:rsid w:val="004F27E0"/>
    <w:rsid w:val="004F2830"/>
    <w:rsid w:val="004F304B"/>
    <w:rsid w:val="004F30A0"/>
    <w:rsid w:val="004F32B3"/>
    <w:rsid w:val="004F3397"/>
    <w:rsid w:val="004F3517"/>
    <w:rsid w:val="004F3737"/>
    <w:rsid w:val="004F418F"/>
    <w:rsid w:val="004F44C6"/>
    <w:rsid w:val="004F45AF"/>
    <w:rsid w:val="004F473E"/>
    <w:rsid w:val="004F4848"/>
    <w:rsid w:val="004F4F64"/>
    <w:rsid w:val="004F52A4"/>
    <w:rsid w:val="004F5472"/>
    <w:rsid w:val="004F5DD4"/>
    <w:rsid w:val="004F6836"/>
    <w:rsid w:val="004F6B6F"/>
    <w:rsid w:val="004F733B"/>
    <w:rsid w:val="004F7557"/>
    <w:rsid w:val="004F75B3"/>
    <w:rsid w:val="004F7D19"/>
    <w:rsid w:val="004F7F05"/>
    <w:rsid w:val="005001F6"/>
    <w:rsid w:val="00500A9C"/>
    <w:rsid w:val="00500B2B"/>
    <w:rsid w:val="00500C74"/>
    <w:rsid w:val="00502324"/>
    <w:rsid w:val="0050236E"/>
    <w:rsid w:val="0050289C"/>
    <w:rsid w:val="00502923"/>
    <w:rsid w:val="00502EC0"/>
    <w:rsid w:val="00502F40"/>
    <w:rsid w:val="00503008"/>
    <w:rsid w:val="0050308D"/>
    <w:rsid w:val="0050362C"/>
    <w:rsid w:val="0050406F"/>
    <w:rsid w:val="005044E1"/>
    <w:rsid w:val="00504CB7"/>
    <w:rsid w:val="00504F49"/>
    <w:rsid w:val="00505965"/>
    <w:rsid w:val="005059D9"/>
    <w:rsid w:val="005061F4"/>
    <w:rsid w:val="00506B09"/>
    <w:rsid w:val="00506CB1"/>
    <w:rsid w:val="0050719B"/>
    <w:rsid w:val="00507417"/>
    <w:rsid w:val="0050748C"/>
    <w:rsid w:val="00507577"/>
    <w:rsid w:val="0050798F"/>
    <w:rsid w:val="00507ABF"/>
    <w:rsid w:val="00510234"/>
    <w:rsid w:val="0051030E"/>
    <w:rsid w:val="005107A7"/>
    <w:rsid w:val="00510901"/>
    <w:rsid w:val="00511816"/>
    <w:rsid w:val="005119FB"/>
    <w:rsid w:val="00511E9F"/>
    <w:rsid w:val="00512321"/>
    <w:rsid w:val="00512BF5"/>
    <w:rsid w:val="00512D89"/>
    <w:rsid w:val="00512D9D"/>
    <w:rsid w:val="0051303A"/>
    <w:rsid w:val="00513200"/>
    <w:rsid w:val="00513BE5"/>
    <w:rsid w:val="00513C04"/>
    <w:rsid w:val="00513D3C"/>
    <w:rsid w:val="00513F52"/>
    <w:rsid w:val="00514732"/>
    <w:rsid w:val="005155AB"/>
    <w:rsid w:val="005164F5"/>
    <w:rsid w:val="005166FE"/>
    <w:rsid w:val="00516975"/>
    <w:rsid w:val="0051698A"/>
    <w:rsid w:val="00516B83"/>
    <w:rsid w:val="00516C8B"/>
    <w:rsid w:val="005179C4"/>
    <w:rsid w:val="005179E1"/>
    <w:rsid w:val="005202BA"/>
    <w:rsid w:val="00520784"/>
    <w:rsid w:val="00520C0E"/>
    <w:rsid w:val="00520C5D"/>
    <w:rsid w:val="005214AC"/>
    <w:rsid w:val="005215D5"/>
    <w:rsid w:val="00521750"/>
    <w:rsid w:val="0052194C"/>
    <w:rsid w:val="00521A86"/>
    <w:rsid w:val="00521D96"/>
    <w:rsid w:val="005224EF"/>
    <w:rsid w:val="00522666"/>
    <w:rsid w:val="00522FAF"/>
    <w:rsid w:val="00523BD8"/>
    <w:rsid w:val="00523BE2"/>
    <w:rsid w:val="00523C79"/>
    <w:rsid w:val="00523CFC"/>
    <w:rsid w:val="0052422F"/>
    <w:rsid w:val="0052429D"/>
    <w:rsid w:val="0052519F"/>
    <w:rsid w:val="005253D3"/>
    <w:rsid w:val="0052554A"/>
    <w:rsid w:val="00525DA4"/>
    <w:rsid w:val="00525E49"/>
    <w:rsid w:val="00526420"/>
    <w:rsid w:val="005268C5"/>
    <w:rsid w:val="00526B6E"/>
    <w:rsid w:val="0052771C"/>
    <w:rsid w:val="005279C0"/>
    <w:rsid w:val="00527B02"/>
    <w:rsid w:val="00527D02"/>
    <w:rsid w:val="00527E01"/>
    <w:rsid w:val="00530B42"/>
    <w:rsid w:val="00530EEC"/>
    <w:rsid w:val="005318F5"/>
    <w:rsid w:val="00531989"/>
    <w:rsid w:val="00531A00"/>
    <w:rsid w:val="00531DF2"/>
    <w:rsid w:val="005325B4"/>
    <w:rsid w:val="00532A1B"/>
    <w:rsid w:val="00532D52"/>
    <w:rsid w:val="00532F1D"/>
    <w:rsid w:val="005340FF"/>
    <w:rsid w:val="005347E6"/>
    <w:rsid w:val="0053548E"/>
    <w:rsid w:val="0053620D"/>
    <w:rsid w:val="00536516"/>
    <w:rsid w:val="00536C66"/>
    <w:rsid w:val="0053704D"/>
    <w:rsid w:val="0053737F"/>
    <w:rsid w:val="00537ABF"/>
    <w:rsid w:val="00537D90"/>
    <w:rsid w:val="005411B8"/>
    <w:rsid w:val="00541726"/>
    <w:rsid w:val="00541914"/>
    <w:rsid w:val="00541D62"/>
    <w:rsid w:val="00541F3E"/>
    <w:rsid w:val="00542064"/>
    <w:rsid w:val="00542B57"/>
    <w:rsid w:val="00542BD4"/>
    <w:rsid w:val="00542D82"/>
    <w:rsid w:val="00542F5A"/>
    <w:rsid w:val="00542F74"/>
    <w:rsid w:val="00543F9F"/>
    <w:rsid w:val="0054416F"/>
    <w:rsid w:val="005452FC"/>
    <w:rsid w:val="00545EBE"/>
    <w:rsid w:val="00546404"/>
    <w:rsid w:val="005470B9"/>
    <w:rsid w:val="005477D7"/>
    <w:rsid w:val="00547827"/>
    <w:rsid w:val="005479D2"/>
    <w:rsid w:val="00547A0D"/>
    <w:rsid w:val="00547F07"/>
    <w:rsid w:val="00550DDA"/>
    <w:rsid w:val="0055150C"/>
    <w:rsid w:val="005515AC"/>
    <w:rsid w:val="005515D5"/>
    <w:rsid w:val="00551797"/>
    <w:rsid w:val="005521FE"/>
    <w:rsid w:val="0055280B"/>
    <w:rsid w:val="005529FF"/>
    <w:rsid w:val="00552C84"/>
    <w:rsid w:val="0055369E"/>
    <w:rsid w:val="00553A0F"/>
    <w:rsid w:val="00554202"/>
    <w:rsid w:val="00554360"/>
    <w:rsid w:val="005545EB"/>
    <w:rsid w:val="00554C5A"/>
    <w:rsid w:val="005551DD"/>
    <w:rsid w:val="00555EBA"/>
    <w:rsid w:val="00555F0B"/>
    <w:rsid w:val="0055673E"/>
    <w:rsid w:val="00556865"/>
    <w:rsid w:val="00556AB2"/>
    <w:rsid w:val="00556CE8"/>
    <w:rsid w:val="00556E7E"/>
    <w:rsid w:val="005570CE"/>
    <w:rsid w:val="00557120"/>
    <w:rsid w:val="00557325"/>
    <w:rsid w:val="0055798C"/>
    <w:rsid w:val="00557994"/>
    <w:rsid w:val="00557F62"/>
    <w:rsid w:val="005606E3"/>
    <w:rsid w:val="005607C7"/>
    <w:rsid w:val="005609E2"/>
    <w:rsid w:val="005616FD"/>
    <w:rsid w:val="00561857"/>
    <w:rsid w:val="00561D3F"/>
    <w:rsid w:val="00561E7E"/>
    <w:rsid w:val="00562017"/>
    <w:rsid w:val="005623E4"/>
    <w:rsid w:val="0056246D"/>
    <w:rsid w:val="00562826"/>
    <w:rsid w:val="0056296A"/>
    <w:rsid w:val="00562F6F"/>
    <w:rsid w:val="00563069"/>
    <w:rsid w:val="00563463"/>
    <w:rsid w:val="00563494"/>
    <w:rsid w:val="00563704"/>
    <w:rsid w:val="00563898"/>
    <w:rsid w:val="005638E0"/>
    <w:rsid w:val="00563D5C"/>
    <w:rsid w:val="005643BC"/>
    <w:rsid w:val="00564CF3"/>
    <w:rsid w:val="00565686"/>
    <w:rsid w:val="00565904"/>
    <w:rsid w:val="00565C38"/>
    <w:rsid w:val="00565ECF"/>
    <w:rsid w:val="00566669"/>
    <w:rsid w:val="005668D2"/>
    <w:rsid w:val="00566D26"/>
    <w:rsid w:val="0056701B"/>
    <w:rsid w:val="00567366"/>
    <w:rsid w:val="005675B3"/>
    <w:rsid w:val="005678C6"/>
    <w:rsid w:val="00567BA4"/>
    <w:rsid w:val="00570070"/>
    <w:rsid w:val="005703D2"/>
    <w:rsid w:val="00570406"/>
    <w:rsid w:val="00570BC0"/>
    <w:rsid w:val="00570BD9"/>
    <w:rsid w:val="00570D2B"/>
    <w:rsid w:val="00571352"/>
    <w:rsid w:val="00571E0A"/>
    <w:rsid w:val="0057206E"/>
    <w:rsid w:val="005720B4"/>
    <w:rsid w:val="00572213"/>
    <w:rsid w:val="005723CC"/>
    <w:rsid w:val="00572977"/>
    <w:rsid w:val="00572CCB"/>
    <w:rsid w:val="0057434E"/>
    <w:rsid w:val="005748DF"/>
    <w:rsid w:val="00574A0C"/>
    <w:rsid w:val="00574F1B"/>
    <w:rsid w:val="005751C4"/>
    <w:rsid w:val="005752AF"/>
    <w:rsid w:val="0057626C"/>
    <w:rsid w:val="00576557"/>
    <w:rsid w:val="005766EA"/>
    <w:rsid w:val="00576714"/>
    <w:rsid w:val="00576D0C"/>
    <w:rsid w:val="005775D8"/>
    <w:rsid w:val="005778F2"/>
    <w:rsid w:val="00577B85"/>
    <w:rsid w:val="00577F5A"/>
    <w:rsid w:val="00580085"/>
    <w:rsid w:val="0058017C"/>
    <w:rsid w:val="0058058F"/>
    <w:rsid w:val="00580950"/>
    <w:rsid w:val="00580BB9"/>
    <w:rsid w:val="005812D1"/>
    <w:rsid w:val="00581FD2"/>
    <w:rsid w:val="00582746"/>
    <w:rsid w:val="005827CA"/>
    <w:rsid w:val="00582A1E"/>
    <w:rsid w:val="00582BD8"/>
    <w:rsid w:val="00582E73"/>
    <w:rsid w:val="0058360A"/>
    <w:rsid w:val="005838B9"/>
    <w:rsid w:val="00583D47"/>
    <w:rsid w:val="00583F12"/>
    <w:rsid w:val="00583F4C"/>
    <w:rsid w:val="005841DD"/>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134"/>
    <w:rsid w:val="0059124E"/>
    <w:rsid w:val="00591846"/>
    <w:rsid w:val="00591B99"/>
    <w:rsid w:val="00591C1B"/>
    <w:rsid w:val="00591DAC"/>
    <w:rsid w:val="00591DEF"/>
    <w:rsid w:val="00591E36"/>
    <w:rsid w:val="00592276"/>
    <w:rsid w:val="005924AA"/>
    <w:rsid w:val="005927C7"/>
    <w:rsid w:val="00592C93"/>
    <w:rsid w:val="0059304E"/>
    <w:rsid w:val="00593051"/>
    <w:rsid w:val="00593FB4"/>
    <w:rsid w:val="00594138"/>
    <w:rsid w:val="00594449"/>
    <w:rsid w:val="005946C5"/>
    <w:rsid w:val="00594DDF"/>
    <w:rsid w:val="005957C4"/>
    <w:rsid w:val="00595C06"/>
    <w:rsid w:val="00595F7B"/>
    <w:rsid w:val="0059621B"/>
    <w:rsid w:val="005968CF"/>
    <w:rsid w:val="005968E9"/>
    <w:rsid w:val="005971DF"/>
    <w:rsid w:val="0059747E"/>
    <w:rsid w:val="005974EC"/>
    <w:rsid w:val="00597839"/>
    <w:rsid w:val="0059785D"/>
    <w:rsid w:val="005979C6"/>
    <w:rsid w:val="005A0045"/>
    <w:rsid w:val="005A00E9"/>
    <w:rsid w:val="005A0BB4"/>
    <w:rsid w:val="005A0C30"/>
    <w:rsid w:val="005A148F"/>
    <w:rsid w:val="005A1578"/>
    <w:rsid w:val="005A1B5B"/>
    <w:rsid w:val="005A1FB9"/>
    <w:rsid w:val="005A2180"/>
    <w:rsid w:val="005A2E9F"/>
    <w:rsid w:val="005A3069"/>
    <w:rsid w:val="005A31C2"/>
    <w:rsid w:val="005A3366"/>
    <w:rsid w:val="005A38A4"/>
    <w:rsid w:val="005A3CF1"/>
    <w:rsid w:val="005A3FFF"/>
    <w:rsid w:val="005A4192"/>
    <w:rsid w:val="005A43F2"/>
    <w:rsid w:val="005A46E2"/>
    <w:rsid w:val="005A4722"/>
    <w:rsid w:val="005A4B44"/>
    <w:rsid w:val="005A4F43"/>
    <w:rsid w:val="005A57C6"/>
    <w:rsid w:val="005A5E54"/>
    <w:rsid w:val="005A69D2"/>
    <w:rsid w:val="005A6B44"/>
    <w:rsid w:val="005A6F97"/>
    <w:rsid w:val="005A7106"/>
    <w:rsid w:val="005A730D"/>
    <w:rsid w:val="005A7356"/>
    <w:rsid w:val="005A75F9"/>
    <w:rsid w:val="005A77FF"/>
    <w:rsid w:val="005A7BB3"/>
    <w:rsid w:val="005A7C3B"/>
    <w:rsid w:val="005A7D14"/>
    <w:rsid w:val="005B00E3"/>
    <w:rsid w:val="005B060F"/>
    <w:rsid w:val="005B0C46"/>
    <w:rsid w:val="005B118A"/>
    <w:rsid w:val="005B1630"/>
    <w:rsid w:val="005B1DBE"/>
    <w:rsid w:val="005B2061"/>
    <w:rsid w:val="005B2A80"/>
    <w:rsid w:val="005B3691"/>
    <w:rsid w:val="005B4136"/>
    <w:rsid w:val="005B4226"/>
    <w:rsid w:val="005B4C42"/>
    <w:rsid w:val="005B4CB6"/>
    <w:rsid w:val="005B4D71"/>
    <w:rsid w:val="005B4F9B"/>
    <w:rsid w:val="005B51B1"/>
    <w:rsid w:val="005B5655"/>
    <w:rsid w:val="005B5761"/>
    <w:rsid w:val="005B5FD2"/>
    <w:rsid w:val="005B609E"/>
    <w:rsid w:val="005B67A5"/>
    <w:rsid w:val="005B7143"/>
    <w:rsid w:val="005B71DF"/>
    <w:rsid w:val="005B72CD"/>
    <w:rsid w:val="005B7415"/>
    <w:rsid w:val="005B761A"/>
    <w:rsid w:val="005B7E4C"/>
    <w:rsid w:val="005B7F44"/>
    <w:rsid w:val="005C0587"/>
    <w:rsid w:val="005C10A0"/>
    <w:rsid w:val="005C13E8"/>
    <w:rsid w:val="005C1CC9"/>
    <w:rsid w:val="005C26AB"/>
    <w:rsid w:val="005C2CEE"/>
    <w:rsid w:val="005C335B"/>
    <w:rsid w:val="005C3731"/>
    <w:rsid w:val="005C4343"/>
    <w:rsid w:val="005C444F"/>
    <w:rsid w:val="005C4877"/>
    <w:rsid w:val="005C4951"/>
    <w:rsid w:val="005C4E3C"/>
    <w:rsid w:val="005C4ED2"/>
    <w:rsid w:val="005C5A55"/>
    <w:rsid w:val="005C5F04"/>
    <w:rsid w:val="005C655C"/>
    <w:rsid w:val="005C6800"/>
    <w:rsid w:val="005C6B6C"/>
    <w:rsid w:val="005C6C78"/>
    <w:rsid w:val="005C6E7E"/>
    <w:rsid w:val="005C7237"/>
    <w:rsid w:val="005C7450"/>
    <w:rsid w:val="005C7588"/>
    <w:rsid w:val="005C767A"/>
    <w:rsid w:val="005D0017"/>
    <w:rsid w:val="005D051E"/>
    <w:rsid w:val="005D0907"/>
    <w:rsid w:val="005D0969"/>
    <w:rsid w:val="005D0B3D"/>
    <w:rsid w:val="005D10EB"/>
    <w:rsid w:val="005D167D"/>
    <w:rsid w:val="005D16FC"/>
    <w:rsid w:val="005D1735"/>
    <w:rsid w:val="005D2961"/>
    <w:rsid w:val="005D2F56"/>
    <w:rsid w:val="005D32A3"/>
    <w:rsid w:val="005D3828"/>
    <w:rsid w:val="005D3AB9"/>
    <w:rsid w:val="005D3F6B"/>
    <w:rsid w:val="005D4412"/>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D7FEA"/>
    <w:rsid w:val="005E0134"/>
    <w:rsid w:val="005E0449"/>
    <w:rsid w:val="005E09CE"/>
    <w:rsid w:val="005E12B4"/>
    <w:rsid w:val="005E15B1"/>
    <w:rsid w:val="005E16EC"/>
    <w:rsid w:val="005E18C0"/>
    <w:rsid w:val="005E1A9B"/>
    <w:rsid w:val="005E246F"/>
    <w:rsid w:val="005E2741"/>
    <w:rsid w:val="005E2F9B"/>
    <w:rsid w:val="005E35E2"/>
    <w:rsid w:val="005E369A"/>
    <w:rsid w:val="005E3946"/>
    <w:rsid w:val="005E3BDE"/>
    <w:rsid w:val="005E461D"/>
    <w:rsid w:val="005E4B86"/>
    <w:rsid w:val="005E4F8A"/>
    <w:rsid w:val="005E549A"/>
    <w:rsid w:val="005E5E22"/>
    <w:rsid w:val="005E64B8"/>
    <w:rsid w:val="005E7242"/>
    <w:rsid w:val="005E7986"/>
    <w:rsid w:val="005E7A89"/>
    <w:rsid w:val="005E7B78"/>
    <w:rsid w:val="005F00B0"/>
    <w:rsid w:val="005F03CC"/>
    <w:rsid w:val="005F06BD"/>
    <w:rsid w:val="005F0711"/>
    <w:rsid w:val="005F0C47"/>
    <w:rsid w:val="005F1549"/>
    <w:rsid w:val="005F179D"/>
    <w:rsid w:val="005F1DB3"/>
    <w:rsid w:val="005F2319"/>
    <w:rsid w:val="005F2A18"/>
    <w:rsid w:val="005F3D63"/>
    <w:rsid w:val="005F3DB5"/>
    <w:rsid w:val="005F46F2"/>
    <w:rsid w:val="005F49D9"/>
    <w:rsid w:val="005F4CAB"/>
    <w:rsid w:val="005F4E44"/>
    <w:rsid w:val="005F4E8C"/>
    <w:rsid w:val="005F4F2C"/>
    <w:rsid w:val="005F56A2"/>
    <w:rsid w:val="005F573C"/>
    <w:rsid w:val="005F5C80"/>
    <w:rsid w:val="005F5FD7"/>
    <w:rsid w:val="005F6159"/>
    <w:rsid w:val="005F6160"/>
    <w:rsid w:val="005F66C5"/>
    <w:rsid w:val="005F6ED8"/>
    <w:rsid w:val="005F7129"/>
    <w:rsid w:val="005F716D"/>
    <w:rsid w:val="00600E1E"/>
    <w:rsid w:val="00600F2F"/>
    <w:rsid w:val="00601CCF"/>
    <w:rsid w:val="006020E5"/>
    <w:rsid w:val="00602495"/>
    <w:rsid w:val="00602DE5"/>
    <w:rsid w:val="006031CD"/>
    <w:rsid w:val="00603255"/>
    <w:rsid w:val="0060325C"/>
    <w:rsid w:val="00603453"/>
    <w:rsid w:val="0060351C"/>
    <w:rsid w:val="00603749"/>
    <w:rsid w:val="006048F4"/>
    <w:rsid w:val="00604A5E"/>
    <w:rsid w:val="00604A90"/>
    <w:rsid w:val="00604BF7"/>
    <w:rsid w:val="00605A37"/>
    <w:rsid w:val="00605A44"/>
    <w:rsid w:val="00605A7C"/>
    <w:rsid w:val="00605AAA"/>
    <w:rsid w:val="00605D3D"/>
    <w:rsid w:val="0060631B"/>
    <w:rsid w:val="0060637D"/>
    <w:rsid w:val="0060670A"/>
    <w:rsid w:val="006068F4"/>
    <w:rsid w:val="00606E15"/>
    <w:rsid w:val="0060714C"/>
    <w:rsid w:val="006071D4"/>
    <w:rsid w:val="006074B0"/>
    <w:rsid w:val="006074EE"/>
    <w:rsid w:val="0060798E"/>
    <w:rsid w:val="00607B2E"/>
    <w:rsid w:val="00607C03"/>
    <w:rsid w:val="0061012A"/>
    <w:rsid w:val="00610171"/>
    <w:rsid w:val="00610211"/>
    <w:rsid w:val="006103FA"/>
    <w:rsid w:val="00610D90"/>
    <w:rsid w:val="0061137A"/>
    <w:rsid w:val="00611461"/>
    <w:rsid w:val="00611EEE"/>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25C"/>
    <w:rsid w:val="0061550F"/>
    <w:rsid w:val="00616210"/>
    <w:rsid w:val="0061630F"/>
    <w:rsid w:val="00616330"/>
    <w:rsid w:val="006163B3"/>
    <w:rsid w:val="006165F6"/>
    <w:rsid w:val="00616A5C"/>
    <w:rsid w:val="00616B28"/>
    <w:rsid w:val="00616BF0"/>
    <w:rsid w:val="00616CDA"/>
    <w:rsid w:val="00616D7D"/>
    <w:rsid w:val="00616DCE"/>
    <w:rsid w:val="00617873"/>
    <w:rsid w:val="00617CBD"/>
    <w:rsid w:val="00617CD5"/>
    <w:rsid w:val="00617D32"/>
    <w:rsid w:val="00617FA7"/>
    <w:rsid w:val="00617FBB"/>
    <w:rsid w:val="00620548"/>
    <w:rsid w:val="0062067C"/>
    <w:rsid w:val="00620E3B"/>
    <w:rsid w:val="0062101F"/>
    <w:rsid w:val="006219CF"/>
    <w:rsid w:val="0062244A"/>
    <w:rsid w:val="0062266F"/>
    <w:rsid w:val="00622EFE"/>
    <w:rsid w:val="006231D1"/>
    <w:rsid w:val="0062374E"/>
    <w:rsid w:val="00623B73"/>
    <w:rsid w:val="00623D5B"/>
    <w:rsid w:val="00623E77"/>
    <w:rsid w:val="00623FE6"/>
    <w:rsid w:val="00624C0C"/>
    <w:rsid w:val="00624E5C"/>
    <w:rsid w:val="0062500E"/>
    <w:rsid w:val="00625A25"/>
    <w:rsid w:val="00625A33"/>
    <w:rsid w:val="00625A5F"/>
    <w:rsid w:val="00625C61"/>
    <w:rsid w:val="00625C6F"/>
    <w:rsid w:val="0062688B"/>
    <w:rsid w:val="006269CB"/>
    <w:rsid w:val="00626D4C"/>
    <w:rsid w:val="00626EEF"/>
    <w:rsid w:val="00627290"/>
    <w:rsid w:val="006273E1"/>
    <w:rsid w:val="00627D41"/>
    <w:rsid w:val="00627ED5"/>
    <w:rsid w:val="00630186"/>
    <w:rsid w:val="006301E1"/>
    <w:rsid w:val="00630A25"/>
    <w:rsid w:val="00630BB1"/>
    <w:rsid w:val="00630F0C"/>
    <w:rsid w:val="00631100"/>
    <w:rsid w:val="006313F1"/>
    <w:rsid w:val="006313FF"/>
    <w:rsid w:val="006318F4"/>
    <w:rsid w:val="0063199A"/>
    <w:rsid w:val="00632C28"/>
    <w:rsid w:val="00634598"/>
    <w:rsid w:val="006346F7"/>
    <w:rsid w:val="0063475C"/>
    <w:rsid w:val="00634807"/>
    <w:rsid w:val="00635390"/>
    <w:rsid w:val="006353D8"/>
    <w:rsid w:val="0063594F"/>
    <w:rsid w:val="00635B8A"/>
    <w:rsid w:val="00635DB0"/>
    <w:rsid w:val="00635EC7"/>
    <w:rsid w:val="00635FA4"/>
    <w:rsid w:val="006368F5"/>
    <w:rsid w:val="00636C70"/>
    <w:rsid w:val="00636E2A"/>
    <w:rsid w:val="00636FBE"/>
    <w:rsid w:val="0063703B"/>
    <w:rsid w:val="00637344"/>
    <w:rsid w:val="00637696"/>
    <w:rsid w:val="00637AB2"/>
    <w:rsid w:val="006407B2"/>
    <w:rsid w:val="00640952"/>
    <w:rsid w:val="00640960"/>
    <w:rsid w:val="00640B78"/>
    <w:rsid w:val="0064100E"/>
    <w:rsid w:val="0064109E"/>
    <w:rsid w:val="006410B8"/>
    <w:rsid w:val="006413CE"/>
    <w:rsid w:val="006413F8"/>
    <w:rsid w:val="006416F5"/>
    <w:rsid w:val="00641BF0"/>
    <w:rsid w:val="00642360"/>
    <w:rsid w:val="0064236C"/>
    <w:rsid w:val="0064245A"/>
    <w:rsid w:val="0064251E"/>
    <w:rsid w:val="00642714"/>
    <w:rsid w:val="00642736"/>
    <w:rsid w:val="00642DA0"/>
    <w:rsid w:val="00642F18"/>
    <w:rsid w:val="00642F5A"/>
    <w:rsid w:val="006433A0"/>
    <w:rsid w:val="006443B6"/>
    <w:rsid w:val="006443EF"/>
    <w:rsid w:val="0064458E"/>
    <w:rsid w:val="006447C3"/>
    <w:rsid w:val="006448D4"/>
    <w:rsid w:val="00644BBA"/>
    <w:rsid w:val="00644CE9"/>
    <w:rsid w:val="00644FA1"/>
    <w:rsid w:val="00645268"/>
    <w:rsid w:val="006458D8"/>
    <w:rsid w:val="00645A60"/>
    <w:rsid w:val="0064663D"/>
    <w:rsid w:val="006469D9"/>
    <w:rsid w:val="00646DB4"/>
    <w:rsid w:val="00647130"/>
    <w:rsid w:val="00647403"/>
    <w:rsid w:val="0064757A"/>
    <w:rsid w:val="006477B1"/>
    <w:rsid w:val="006477BD"/>
    <w:rsid w:val="006479C7"/>
    <w:rsid w:val="00650312"/>
    <w:rsid w:val="00650CB0"/>
    <w:rsid w:val="00651634"/>
    <w:rsid w:val="006518F7"/>
    <w:rsid w:val="00652237"/>
    <w:rsid w:val="006525C1"/>
    <w:rsid w:val="00652822"/>
    <w:rsid w:val="00652BBB"/>
    <w:rsid w:val="00652FBB"/>
    <w:rsid w:val="006531AC"/>
    <w:rsid w:val="00653403"/>
    <w:rsid w:val="00654950"/>
    <w:rsid w:val="0065499E"/>
    <w:rsid w:val="00654AC3"/>
    <w:rsid w:val="00654D3E"/>
    <w:rsid w:val="00654E09"/>
    <w:rsid w:val="00655534"/>
    <w:rsid w:val="006555EA"/>
    <w:rsid w:val="00655832"/>
    <w:rsid w:val="006558A4"/>
    <w:rsid w:val="006558D3"/>
    <w:rsid w:val="00655979"/>
    <w:rsid w:val="00655E13"/>
    <w:rsid w:val="0065635C"/>
    <w:rsid w:val="00656956"/>
    <w:rsid w:val="00656BFA"/>
    <w:rsid w:val="00656E7D"/>
    <w:rsid w:val="00657068"/>
    <w:rsid w:val="0065706F"/>
    <w:rsid w:val="00657C8F"/>
    <w:rsid w:val="00657F3A"/>
    <w:rsid w:val="00660AF9"/>
    <w:rsid w:val="00661383"/>
    <w:rsid w:val="00661E04"/>
    <w:rsid w:val="00661E38"/>
    <w:rsid w:val="006624C2"/>
    <w:rsid w:val="00662BA3"/>
    <w:rsid w:val="00662CB6"/>
    <w:rsid w:val="00662DC4"/>
    <w:rsid w:val="0066303D"/>
    <w:rsid w:val="0066358D"/>
    <w:rsid w:val="00663CE9"/>
    <w:rsid w:val="00663F60"/>
    <w:rsid w:val="00664B22"/>
    <w:rsid w:val="00664B81"/>
    <w:rsid w:val="00665979"/>
    <w:rsid w:val="00665A97"/>
    <w:rsid w:val="00665B5E"/>
    <w:rsid w:val="00665C7A"/>
    <w:rsid w:val="00665EB2"/>
    <w:rsid w:val="0066608D"/>
    <w:rsid w:val="006665DD"/>
    <w:rsid w:val="0066687B"/>
    <w:rsid w:val="00666A81"/>
    <w:rsid w:val="00666C12"/>
    <w:rsid w:val="00666FE7"/>
    <w:rsid w:val="006676DD"/>
    <w:rsid w:val="00667A96"/>
    <w:rsid w:val="00667E42"/>
    <w:rsid w:val="006704C8"/>
    <w:rsid w:val="006705E8"/>
    <w:rsid w:val="0067062D"/>
    <w:rsid w:val="0067099D"/>
    <w:rsid w:val="00670C43"/>
    <w:rsid w:val="00670E92"/>
    <w:rsid w:val="006712FA"/>
    <w:rsid w:val="00671A18"/>
    <w:rsid w:val="00671AF7"/>
    <w:rsid w:val="00671B56"/>
    <w:rsid w:val="00672539"/>
    <w:rsid w:val="00672619"/>
    <w:rsid w:val="0067273E"/>
    <w:rsid w:val="00672F5D"/>
    <w:rsid w:val="0067304F"/>
    <w:rsid w:val="006735E9"/>
    <w:rsid w:val="00673D17"/>
    <w:rsid w:val="00674722"/>
    <w:rsid w:val="00674F7E"/>
    <w:rsid w:val="006757DE"/>
    <w:rsid w:val="006759A9"/>
    <w:rsid w:val="00675B9A"/>
    <w:rsid w:val="00675C14"/>
    <w:rsid w:val="00675C96"/>
    <w:rsid w:val="00675FA8"/>
    <w:rsid w:val="00676213"/>
    <w:rsid w:val="006767B9"/>
    <w:rsid w:val="00676EFA"/>
    <w:rsid w:val="006770BA"/>
    <w:rsid w:val="00680090"/>
    <w:rsid w:val="006800EA"/>
    <w:rsid w:val="006809CA"/>
    <w:rsid w:val="00680EF7"/>
    <w:rsid w:val="00681167"/>
    <w:rsid w:val="0068121B"/>
    <w:rsid w:val="006813BA"/>
    <w:rsid w:val="00681EF7"/>
    <w:rsid w:val="00682071"/>
    <w:rsid w:val="00682092"/>
    <w:rsid w:val="00682177"/>
    <w:rsid w:val="00682819"/>
    <w:rsid w:val="006829D9"/>
    <w:rsid w:val="00682D51"/>
    <w:rsid w:val="00683365"/>
    <w:rsid w:val="006834D1"/>
    <w:rsid w:val="00683861"/>
    <w:rsid w:val="00683ED8"/>
    <w:rsid w:val="0068413A"/>
    <w:rsid w:val="0068426E"/>
    <w:rsid w:val="00684516"/>
    <w:rsid w:val="0068484F"/>
    <w:rsid w:val="00684AE8"/>
    <w:rsid w:val="006851D9"/>
    <w:rsid w:val="006852E7"/>
    <w:rsid w:val="00685761"/>
    <w:rsid w:val="00686083"/>
    <w:rsid w:val="00686563"/>
    <w:rsid w:val="00687122"/>
    <w:rsid w:val="00687468"/>
    <w:rsid w:val="006878CE"/>
    <w:rsid w:val="00687A1A"/>
    <w:rsid w:val="00687F8B"/>
    <w:rsid w:val="006903F1"/>
    <w:rsid w:val="00690D36"/>
    <w:rsid w:val="00690D89"/>
    <w:rsid w:val="0069183E"/>
    <w:rsid w:val="00691A02"/>
    <w:rsid w:val="00691C34"/>
    <w:rsid w:val="006922B2"/>
    <w:rsid w:val="006923D0"/>
    <w:rsid w:val="006928EC"/>
    <w:rsid w:val="00692AA0"/>
    <w:rsid w:val="00692EF1"/>
    <w:rsid w:val="00693139"/>
    <w:rsid w:val="0069394D"/>
    <w:rsid w:val="00693D9D"/>
    <w:rsid w:val="00693E37"/>
    <w:rsid w:val="00694130"/>
    <w:rsid w:val="006941BF"/>
    <w:rsid w:val="00694806"/>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164D"/>
    <w:rsid w:val="006A310B"/>
    <w:rsid w:val="006A313B"/>
    <w:rsid w:val="006A35A7"/>
    <w:rsid w:val="006A40D4"/>
    <w:rsid w:val="006A4588"/>
    <w:rsid w:val="006A4E8C"/>
    <w:rsid w:val="006A54DB"/>
    <w:rsid w:val="006A5788"/>
    <w:rsid w:val="006A594A"/>
    <w:rsid w:val="006A5B03"/>
    <w:rsid w:val="006A6099"/>
    <w:rsid w:val="006A6546"/>
    <w:rsid w:val="006A6875"/>
    <w:rsid w:val="006A69E1"/>
    <w:rsid w:val="006A6C22"/>
    <w:rsid w:val="006A6DD6"/>
    <w:rsid w:val="006A6EA2"/>
    <w:rsid w:val="006A719E"/>
    <w:rsid w:val="006A73FD"/>
    <w:rsid w:val="006A78B3"/>
    <w:rsid w:val="006A7933"/>
    <w:rsid w:val="006A7A48"/>
    <w:rsid w:val="006A7DB1"/>
    <w:rsid w:val="006B0595"/>
    <w:rsid w:val="006B0970"/>
    <w:rsid w:val="006B0A91"/>
    <w:rsid w:val="006B0B2C"/>
    <w:rsid w:val="006B106D"/>
    <w:rsid w:val="006B13FA"/>
    <w:rsid w:val="006B1526"/>
    <w:rsid w:val="006B1BA0"/>
    <w:rsid w:val="006B2200"/>
    <w:rsid w:val="006B2358"/>
    <w:rsid w:val="006B3088"/>
    <w:rsid w:val="006B33BC"/>
    <w:rsid w:val="006B348A"/>
    <w:rsid w:val="006B38CD"/>
    <w:rsid w:val="006B3C84"/>
    <w:rsid w:val="006B3D1A"/>
    <w:rsid w:val="006B4172"/>
    <w:rsid w:val="006B49DE"/>
    <w:rsid w:val="006B4CF0"/>
    <w:rsid w:val="006B5085"/>
    <w:rsid w:val="006B51E7"/>
    <w:rsid w:val="006B55BB"/>
    <w:rsid w:val="006B5682"/>
    <w:rsid w:val="006B683D"/>
    <w:rsid w:val="006B7173"/>
    <w:rsid w:val="006B73AF"/>
    <w:rsid w:val="006B78CA"/>
    <w:rsid w:val="006C01DA"/>
    <w:rsid w:val="006C04EB"/>
    <w:rsid w:val="006C095D"/>
    <w:rsid w:val="006C0D09"/>
    <w:rsid w:val="006C1571"/>
    <w:rsid w:val="006C159F"/>
    <w:rsid w:val="006C1823"/>
    <w:rsid w:val="006C1F4F"/>
    <w:rsid w:val="006C289D"/>
    <w:rsid w:val="006C2CE0"/>
    <w:rsid w:val="006C2D55"/>
    <w:rsid w:val="006C2FAA"/>
    <w:rsid w:val="006C37B9"/>
    <w:rsid w:val="006C3CD8"/>
    <w:rsid w:val="006C4903"/>
    <w:rsid w:val="006C4C30"/>
    <w:rsid w:val="006C4C36"/>
    <w:rsid w:val="006C4F53"/>
    <w:rsid w:val="006C5001"/>
    <w:rsid w:val="006C520F"/>
    <w:rsid w:val="006C5439"/>
    <w:rsid w:val="006C5A0B"/>
    <w:rsid w:val="006C6788"/>
    <w:rsid w:val="006C6DC7"/>
    <w:rsid w:val="006C7E51"/>
    <w:rsid w:val="006C7F9A"/>
    <w:rsid w:val="006C7FC3"/>
    <w:rsid w:val="006D05FC"/>
    <w:rsid w:val="006D23E8"/>
    <w:rsid w:val="006D2880"/>
    <w:rsid w:val="006D2AF4"/>
    <w:rsid w:val="006D2CE3"/>
    <w:rsid w:val="006D30B6"/>
    <w:rsid w:val="006D4FA3"/>
    <w:rsid w:val="006D5216"/>
    <w:rsid w:val="006D555E"/>
    <w:rsid w:val="006D56A6"/>
    <w:rsid w:val="006D58E9"/>
    <w:rsid w:val="006D592B"/>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A8B"/>
    <w:rsid w:val="006E2CB9"/>
    <w:rsid w:val="006E36E3"/>
    <w:rsid w:val="006E3DAA"/>
    <w:rsid w:val="006E592F"/>
    <w:rsid w:val="006E617B"/>
    <w:rsid w:val="006E62A4"/>
    <w:rsid w:val="006E665C"/>
    <w:rsid w:val="006E68AA"/>
    <w:rsid w:val="006E6A29"/>
    <w:rsid w:val="006E6F2B"/>
    <w:rsid w:val="006E700B"/>
    <w:rsid w:val="006E7099"/>
    <w:rsid w:val="006E70C8"/>
    <w:rsid w:val="006E7685"/>
    <w:rsid w:val="006E7716"/>
    <w:rsid w:val="006E7C18"/>
    <w:rsid w:val="006F04CE"/>
    <w:rsid w:val="006F04E9"/>
    <w:rsid w:val="006F0B83"/>
    <w:rsid w:val="006F0D64"/>
    <w:rsid w:val="006F0E90"/>
    <w:rsid w:val="006F14BB"/>
    <w:rsid w:val="006F161B"/>
    <w:rsid w:val="006F1766"/>
    <w:rsid w:val="006F1CB7"/>
    <w:rsid w:val="006F1E86"/>
    <w:rsid w:val="006F20EC"/>
    <w:rsid w:val="006F2138"/>
    <w:rsid w:val="006F26D8"/>
    <w:rsid w:val="006F276B"/>
    <w:rsid w:val="006F2886"/>
    <w:rsid w:val="006F2940"/>
    <w:rsid w:val="006F2AD1"/>
    <w:rsid w:val="006F3932"/>
    <w:rsid w:val="006F3C0F"/>
    <w:rsid w:val="006F3E5E"/>
    <w:rsid w:val="006F4394"/>
    <w:rsid w:val="006F4556"/>
    <w:rsid w:val="006F47E4"/>
    <w:rsid w:val="006F509F"/>
    <w:rsid w:val="006F582B"/>
    <w:rsid w:val="006F5D33"/>
    <w:rsid w:val="006F625F"/>
    <w:rsid w:val="006F632F"/>
    <w:rsid w:val="006F68BB"/>
    <w:rsid w:val="006F703E"/>
    <w:rsid w:val="006F71E9"/>
    <w:rsid w:val="006F722D"/>
    <w:rsid w:val="006F7FF7"/>
    <w:rsid w:val="007004AB"/>
    <w:rsid w:val="007007FE"/>
    <w:rsid w:val="007008DF"/>
    <w:rsid w:val="00701BE7"/>
    <w:rsid w:val="00701ECE"/>
    <w:rsid w:val="00702246"/>
    <w:rsid w:val="0070231F"/>
    <w:rsid w:val="0070292D"/>
    <w:rsid w:val="00702F44"/>
    <w:rsid w:val="007037D7"/>
    <w:rsid w:val="0070386C"/>
    <w:rsid w:val="0070393D"/>
    <w:rsid w:val="00703B95"/>
    <w:rsid w:val="00703D4A"/>
    <w:rsid w:val="00704350"/>
    <w:rsid w:val="007049C1"/>
    <w:rsid w:val="00704D4D"/>
    <w:rsid w:val="00704E4F"/>
    <w:rsid w:val="00704F8E"/>
    <w:rsid w:val="00705AF4"/>
    <w:rsid w:val="007061EB"/>
    <w:rsid w:val="0070620D"/>
    <w:rsid w:val="00706261"/>
    <w:rsid w:val="0070629A"/>
    <w:rsid w:val="007065E4"/>
    <w:rsid w:val="00706692"/>
    <w:rsid w:val="007069CE"/>
    <w:rsid w:val="00706B51"/>
    <w:rsid w:val="00706B5A"/>
    <w:rsid w:val="0070724D"/>
    <w:rsid w:val="0070726C"/>
    <w:rsid w:val="00707581"/>
    <w:rsid w:val="0070799B"/>
    <w:rsid w:val="007100EF"/>
    <w:rsid w:val="00710524"/>
    <w:rsid w:val="00711266"/>
    <w:rsid w:val="007115D0"/>
    <w:rsid w:val="00711757"/>
    <w:rsid w:val="00711802"/>
    <w:rsid w:val="00711BDA"/>
    <w:rsid w:val="00711BEE"/>
    <w:rsid w:val="007121FD"/>
    <w:rsid w:val="007130F8"/>
    <w:rsid w:val="00713183"/>
    <w:rsid w:val="007138B8"/>
    <w:rsid w:val="00713A7F"/>
    <w:rsid w:val="00713B49"/>
    <w:rsid w:val="00714314"/>
    <w:rsid w:val="007144C5"/>
    <w:rsid w:val="007145B2"/>
    <w:rsid w:val="0071469D"/>
    <w:rsid w:val="00714E7B"/>
    <w:rsid w:val="007151BA"/>
    <w:rsid w:val="00715296"/>
    <w:rsid w:val="007156A6"/>
    <w:rsid w:val="00715A08"/>
    <w:rsid w:val="00715D42"/>
    <w:rsid w:val="007164C4"/>
    <w:rsid w:val="00717032"/>
    <w:rsid w:val="00717075"/>
    <w:rsid w:val="007171B9"/>
    <w:rsid w:val="007171F1"/>
    <w:rsid w:val="007174A1"/>
    <w:rsid w:val="00717F83"/>
    <w:rsid w:val="0072007D"/>
    <w:rsid w:val="007207DE"/>
    <w:rsid w:val="007217E4"/>
    <w:rsid w:val="00721916"/>
    <w:rsid w:val="00721BBE"/>
    <w:rsid w:val="00721F16"/>
    <w:rsid w:val="00722065"/>
    <w:rsid w:val="007224B9"/>
    <w:rsid w:val="0072253E"/>
    <w:rsid w:val="00722793"/>
    <w:rsid w:val="00722E07"/>
    <w:rsid w:val="00722EDC"/>
    <w:rsid w:val="00723AF7"/>
    <w:rsid w:val="00723F8F"/>
    <w:rsid w:val="007242AE"/>
    <w:rsid w:val="0072450D"/>
    <w:rsid w:val="00724F50"/>
    <w:rsid w:val="00724FDF"/>
    <w:rsid w:val="007250E5"/>
    <w:rsid w:val="00725111"/>
    <w:rsid w:val="00725860"/>
    <w:rsid w:val="00725873"/>
    <w:rsid w:val="007260D8"/>
    <w:rsid w:val="00726C40"/>
    <w:rsid w:val="00730A1C"/>
    <w:rsid w:val="00730AB2"/>
    <w:rsid w:val="00731168"/>
    <w:rsid w:val="0073195E"/>
    <w:rsid w:val="00731DF0"/>
    <w:rsid w:val="0073295B"/>
    <w:rsid w:val="00733058"/>
    <w:rsid w:val="00733786"/>
    <w:rsid w:val="007339AA"/>
    <w:rsid w:val="007347E1"/>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2467"/>
    <w:rsid w:val="00742A02"/>
    <w:rsid w:val="00742B1F"/>
    <w:rsid w:val="00742BF0"/>
    <w:rsid w:val="0074328C"/>
    <w:rsid w:val="00743654"/>
    <w:rsid w:val="00743E57"/>
    <w:rsid w:val="0074469D"/>
    <w:rsid w:val="00744BEE"/>
    <w:rsid w:val="00745762"/>
    <w:rsid w:val="00745CA2"/>
    <w:rsid w:val="00745DDC"/>
    <w:rsid w:val="00746874"/>
    <w:rsid w:val="0074693E"/>
    <w:rsid w:val="00746B11"/>
    <w:rsid w:val="00747A61"/>
    <w:rsid w:val="00747DA9"/>
    <w:rsid w:val="007503CC"/>
    <w:rsid w:val="0075046A"/>
    <w:rsid w:val="0075150D"/>
    <w:rsid w:val="00751D1A"/>
    <w:rsid w:val="0075201A"/>
    <w:rsid w:val="00752A91"/>
    <w:rsid w:val="00752DFA"/>
    <w:rsid w:val="007532BD"/>
    <w:rsid w:val="00753639"/>
    <w:rsid w:val="007539C1"/>
    <w:rsid w:val="00753AEC"/>
    <w:rsid w:val="00753EA7"/>
    <w:rsid w:val="007543AD"/>
    <w:rsid w:val="00754538"/>
    <w:rsid w:val="00754E23"/>
    <w:rsid w:val="00754E90"/>
    <w:rsid w:val="00755825"/>
    <w:rsid w:val="00755E2E"/>
    <w:rsid w:val="00756022"/>
    <w:rsid w:val="00756C9A"/>
    <w:rsid w:val="00756D20"/>
    <w:rsid w:val="00756D68"/>
    <w:rsid w:val="00757428"/>
    <w:rsid w:val="00757D6D"/>
    <w:rsid w:val="00757F08"/>
    <w:rsid w:val="00760BC8"/>
    <w:rsid w:val="00761155"/>
    <w:rsid w:val="007611AB"/>
    <w:rsid w:val="00761842"/>
    <w:rsid w:val="00761BA2"/>
    <w:rsid w:val="00761E2A"/>
    <w:rsid w:val="00761EAF"/>
    <w:rsid w:val="00761F61"/>
    <w:rsid w:val="00761F92"/>
    <w:rsid w:val="00762402"/>
    <w:rsid w:val="00762E7C"/>
    <w:rsid w:val="00763399"/>
    <w:rsid w:val="007634B1"/>
    <w:rsid w:val="007638F4"/>
    <w:rsid w:val="00764805"/>
    <w:rsid w:val="00764C60"/>
    <w:rsid w:val="00764C79"/>
    <w:rsid w:val="00764C85"/>
    <w:rsid w:val="00764EBA"/>
    <w:rsid w:val="00764F64"/>
    <w:rsid w:val="00765548"/>
    <w:rsid w:val="00765A00"/>
    <w:rsid w:val="00765E5F"/>
    <w:rsid w:val="0076662E"/>
    <w:rsid w:val="0076687B"/>
    <w:rsid w:val="00767816"/>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5C0E"/>
    <w:rsid w:val="0077600C"/>
    <w:rsid w:val="00776092"/>
    <w:rsid w:val="00776874"/>
    <w:rsid w:val="00776BF2"/>
    <w:rsid w:val="007771FC"/>
    <w:rsid w:val="0077743C"/>
    <w:rsid w:val="00777593"/>
    <w:rsid w:val="0077786E"/>
    <w:rsid w:val="00777DCD"/>
    <w:rsid w:val="00777E20"/>
    <w:rsid w:val="0078086C"/>
    <w:rsid w:val="00780BF7"/>
    <w:rsid w:val="00780D56"/>
    <w:rsid w:val="00780FBD"/>
    <w:rsid w:val="0078134F"/>
    <w:rsid w:val="007815D5"/>
    <w:rsid w:val="007816B6"/>
    <w:rsid w:val="00781EF5"/>
    <w:rsid w:val="007822EB"/>
    <w:rsid w:val="007823A2"/>
    <w:rsid w:val="0078250A"/>
    <w:rsid w:val="007825DE"/>
    <w:rsid w:val="007827D4"/>
    <w:rsid w:val="007829AD"/>
    <w:rsid w:val="00782AB4"/>
    <w:rsid w:val="00782E25"/>
    <w:rsid w:val="00782EB4"/>
    <w:rsid w:val="00783145"/>
    <w:rsid w:val="007832E2"/>
    <w:rsid w:val="00783405"/>
    <w:rsid w:val="0078356A"/>
    <w:rsid w:val="00783646"/>
    <w:rsid w:val="00783A22"/>
    <w:rsid w:val="00783C3A"/>
    <w:rsid w:val="00784012"/>
    <w:rsid w:val="0078474F"/>
    <w:rsid w:val="0078495E"/>
    <w:rsid w:val="00784AC1"/>
    <w:rsid w:val="00784C83"/>
    <w:rsid w:val="0078521A"/>
    <w:rsid w:val="00785853"/>
    <w:rsid w:val="00785FD8"/>
    <w:rsid w:val="007861EC"/>
    <w:rsid w:val="00786944"/>
    <w:rsid w:val="00786BB8"/>
    <w:rsid w:val="00786FE9"/>
    <w:rsid w:val="00787020"/>
    <w:rsid w:val="007877C0"/>
    <w:rsid w:val="00787F50"/>
    <w:rsid w:val="0079025D"/>
    <w:rsid w:val="00790337"/>
    <w:rsid w:val="00790C54"/>
    <w:rsid w:val="00790C88"/>
    <w:rsid w:val="0079114A"/>
    <w:rsid w:val="00791F6C"/>
    <w:rsid w:val="007925A7"/>
    <w:rsid w:val="0079292E"/>
    <w:rsid w:val="00793022"/>
    <w:rsid w:val="0079311F"/>
    <w:rsid w:val="007934D4"/>
    <w:rsid w:val="00793836"/>
    <w:rsid w:val="00793B5A"/>
    <w:rsid w:val="00793F68"/>
    <w:rsid w:val="00794081"/>
    <w:rsid w:val="00794611"/>
    <w:rsid w:val="007949AC"/>
    <w:rsid w:val="00795094"/>
    <w:rsid w:val="00795278"/>
    <w:rsid w:val="007954DF"/>
    <w:rsid w:val="0079556B"/>
    <w:rsid w:val="007955D8"/>
    <w:rsid w:val="00795A05"/>
    <w:rsid w:val="00795A9C"/>
    <w:rsid w:val="00795F9B"/>
    <w:rsid w:val="0079682B"/>
    <w:rsid w:val="00796903"/>
    <w:rsid w:val="007971A8"/>
    <w:rsid w:val="00797442"/>
    <w:rsid w:val="007A0BF2"/>
    <w:rsid w:val="007A0D21"/>
    <w:rsid w:val="007A0E9B"/>
    <w:rsid w:val="007A1239"/>
    <w:rsid w:val="007A1553"/>
    <w:rsid w:val="007A16D8"/>
    <w:rsid w:val="007A16DD"/>
    <w:rsid w:val="007A19D0"/>
    <w:rsid w:val="007A1B47"/>
    <w:rsid w:val="007A2A10"/>
    <w:rsid w:val="007A35AC"/>
    <w:rsid w:val="007A3834"/>
    <w:rsid w:val="007A3A9E"/>
    <w:rsid w:val="007A3EBD"/>
    <w:rsid w:val="007A3F42"/>
    <w:rsid w:val="007A41EB"/>
    <w:rsid w:val="007A4327"/>
    <w:rsid w:val="007A5C1E"/>
    <w:rsid w:val="007A5F2A"/>
    <w:rsid w:val="007A684A"/>
    <w:rsid w:val="007A70AC"/>
    <w:rsid w:val="007B0330"/>
    <w:rsid w:val="007B036F"/>
    <w:rsid w:val="007B1159"/>
    <w:rsid w:val="007B14EF"/>
    <w:rsid w:val="007B1B93"/>
    <w:rsid w:val="007B2653"/>
    <w:rsid w:val="007B2789"/>
    <w:rsid w:val="007B2C5E"/>
    <w:rsid w:val="007B379D"/>
    <w:rsid w:val="007B3BAA"/>
    <w:rsid w:val="007B3EE5"/>
    <w:rsid w:val="007B3F24"/>
    <w:rsid w:val="007B449D"/>
    <w:rsid w:val="007B44EC"/>
    <w:rsid w:val="007B4B9B"/>
    <w:rsid w:val="007B6034"/>
    <w:rsid w:val="007B66BC"/>
    <w:rsid w:val="007B6804"/>
    <w:rsid w:val="007B68F5"/>
    <w:rsid w:val="007B6D67"/>
    <w:rsid w:val="007B7088"/>
    <w:rsid w:val="007B7AF9"/>
    <w:rsid w:val="007B7C6F"/>
    <w:rsid w:val="007C0055"/>
    <w:rsid w:val="007C0711"/>
    <w:rsid w:val="007C0E3B"/>
    <w:rsid w:val="007C102B"/>
    <w:rsid w:val="007C1608"/>
    <w:rsid w:val="007C2008"/>
    <w:rsid w:val="007C21A3"/>
    <w:rsid w:val="007C250B"/>
    <w:rsid w:val="007C2DBB"/>
    <w:rsid w:val="007C2DFB"/>
    <w:rsid w:val="007C3123"/>
    <w:rsid w:val="007C3937"/>
    <w:rsid w:val="007C3D22"/>
    <w:rsid w:val="007C3D93"/>
    <w:rsid w:val="007C3E8F"/>
    <w:rsid w:val="007C4027"/>
    <w:rsid w:val="007C4151"/>
    <w:rsid w:val="007C43BA"/>
    <w:rsid w:val="007C45D2"/>
    <w:rsid w:val="007C46EC"/>
    <w:rsid w:val="007C4C3D"/>
    <w:rsid w:val="007C5DC5"/>
    <w:rsid w:val="007C60CA"/>
    <w:rsid w:val="007C6DA5"/>
    <w:rsid w:val="007C704A"/>
    <w:rsid w:val="007C713C"/>
    <w:rsid w:val="007C732A"/>
    <w:rsid w:val="007C7420"/>
    <w:rsid w:val="007C7DF1"/>
    <w:rsid w:val="007D012A"/>
    <w:rsid w:val="007D02E1"/>
    <w:rsid w:val="007D033A"/>
    <w:rsid w:val="007D03E8"/>
    <w:rsid w:val="007D0DCD"/>
    <w:rsid w:val="007D0F3A"/>
    <w:rsid w:val="007D207F"/>
    <w:rsid w:val="007D2643"/>
    <w:rsid w:val="007D2FFB"/>
    <w:rsid w:val="007D35F7"/>
    <w:rsid w:val="007D3D37"/>
    <w:rsid w:val="007D456C"/>
    <w:rsid w:val="007D4800"/>
    <w:rsid w:val="007D48AD"/>
    <w:rsid w:val="007D4993"/>
    <w:rsid w:val="007D4ABD"/>
    <w:rsid w:val="007D4ED2"/>
    <w:rsid w:val="007D5261"/>
    <w:rsid w:val="007D5262"/>
    <w:rsid w:val="007D53E8"/>
    <w:rsid w:val="007D55B0"/>
    <w:rsid w:val="007D591B"/>
    <w:rsid w:val="007D6047"/>
    <w:rsid w:val="007D62E6"/>
    <w:rsid w:val="007D6516"/>
    <w:rsid w:val="007D66B3"/>
    <w:rsid w:val="007D6FD2"/>
    <w:rsid w:val="007D725A"/>
    <w:rsid w:val="007D7F0C"/>
    <w:rsid w:val="007E0014"/>
    <w:rsid w:val="007E082E"/>
    <w:rsid w:val="007E158D"/>
    <w:rsid w:val="007E183D"/>
    <w:rsid w:val="007E1F03"/>
    <w:rsid w:val="007E1F6E"/>
    <w:rsid w:val="007E20EF"/>
    <w:rsid w:val="007E26FB"/>
    <w:rsid w:val="007E29FE"/>
    <w:rsid w:val="007E2A4F"/>
    <w:rsid w:val="007E2AB6"/>
    <w:rsid w:val="007E2AE8"/>
    <w:rsid w:val="007E2F2A"/>
    <w:rsid w:val="007E3194"/>
    <w:rsid w:val="007E325A"/>
    <w:rsid w:val="007E3510"/>
    <w:rsid w:val="007E37E0"/>
    <w:rsid w:val="007E3F16"/>
    <w:rsid w:val="007E4136"/>
    <w:rsid w:val="007E4DA8"/>
    <w:rsid w:val="007E5413"/>
    <w:rsid w:val="007E54AA"/>
    <w:rsid w:val="007E6C1B"/>
    <w:rsid w:val="007F02FB"/>
    <w:rsid w:val="007F0572"/>
    <w:rsid w:val="007F0744"/>
    <w:rsid w:val="007F083B"/>
    <w:rsid w:val="007F0C10"/>
    <w:rsid w:val="007F11D2"/>
    <w:rsid w:val="007F15DB"/>
    <w:rsid w:val="007F1932"/>
    <w:rsid w:val="007F20C4"/>
    <w:rsid w:val="007F267E"/>
    <w:rsid w:val="007F2A64"/>
    <w:rsid w:val="007F3841"/>
    <w:rsid w:val="007F4394"/>
    <w:rsid w:val="007F47C5"/>
    <w:rsid w:val="007F4877"/>
    <w:rsid w:val="007F4FE5"/>
    <w:rsid w:val="007F5411"/>
    <w:rsid w:val="007F5432"/>
    <w:rsid w:val="007F5521"/>
    <w:rsid w:val="007F5E8A"/>
    <w:rsid w:val="007F6508"/>
    <w:rsid w:val="007F6714"/>
    <w:rsid w:val="007F6EE5"/>
    <w:rsid w:val="007F7A1C"/>
    <w:rsid w:val="007F7DA8"/>
    <w:rsid w:val="008001B5"/>
    <w:rsid w:val="008006B7"/>
    <w:rsid w:val="00800B37"/>
    <w:rsid w:val="00800CA9"/>
    <w:rsid w:val="00800D06"/>
    <w:rsid w:val="00801197"/>
    <w:rsid w:val="00801563"/>
    <w:rsid w:val="008018D3"/>
    <w:rsid w:val="00801B62"/>
    <w:rsid w:val="00802358"/>
    <w:rsid w:val="00802C58"/>
    <w:rsid w:val="00802FA7"/>
    <w:rsid w:val="0080312A"/>
    <w:rsid w:val="00803A34"/>
    <w:rsid w:val="0080483C"/>
    <w:rsid w:val="00804AC8"/>
    <w:rsid w:val="00804B09"/>
    <w:rsid w:val="00804C48"/>
    <w:rsid w:val="00806511"/>
    <w:rsid w:val="00806967"/>
    <w:rsid w:val="00806E93"/>
    <w:rsid w:val="00807298"/>
    <w:rsid w:val="00807AF8"/>
    <w:rsid w:val="00807C9E"/>
    <w:rsid w:val="00807CC2"/>
    <w:rsid w:val="00807D04"/>
    <w:rsid w:val="00807E4E"/>
    <w:rsid w:val="00807FC1"/>
    <w:rsid w:val="00810379"/>
    <w:rsid w:val="00810512"/>
    <w:rsid w:val="008105FA"/>
    <w:rsid w:val="0081070A"/>
    <w:rsid w:val="00810A68"/>
    <w:rsid w:val="00810C62"/>
    <w:rsid w:val="00810E03"/>
    <w:rsid w:val="00810EA1"/>
    <w:rsid w:val="00811371"/>
    <w:rsid w:val="0081161B"/>
    <w:rsid w:val="00811CCC"/>
    <w:rsid w:val="008120E5"/>
    <w:rsid w:val="008125CD"/>
    <w:rsid w:val="0081301A"/>
    <w:rsid w:val="008139DF"/>
    <w:rsid w:val="00814BCC"/>
    <w:rsid w:val="00814F92"/>
    <w:rsid w:val="00814F9A"/>
    <w:rsid w:val="008150A3"/>
    <w:rsid w:val="008150E1"/>
    <w:rsid w:val="008152DE"/>
    <w:rsid w:val="0081568C"/>
    <w:rsid w:val="008156C6"/>
    <w:rsid w:val="008156D2"/>
    <w:rsid w:val="00815A41"/>
    <w:rsid w:val="00815CB2"/>
    <w:rsid w:val="0081637D"/>
    <w:rsid w:val="008163D2"/>
    <w:rsid w:val="008166A9"/>
    <w:rsid w:val="00816897"/>
    <w:rsid w:val="00816E20"/>
    <w:rsid w:val="008171F7"/>
    <w:rsid w:val="00817A33"/>
    <w:rsid w:val="00817B66"/>
    <w:rsid w:val="00817D34"/>
    <w:rsid w:val="00820425"/>
    <w:rsid w:val="008204FC"/>
    <w:rsid w:val="00820BB1"/>
    <w:rsid w:val="00820CDE"/>
    <w:rsid w:val="00820ED7"/>
    <w:rsid w:val="008210A5"/>
    <w:rsid w:val="008210A6"/>
    <w:rsid w:val="00821320"/>
    <w:rsid w:val="008215A4"/>
    <w:rsid w:val="00821E37"/>
    <w:rsid w:val="00822504"/>
    <w:rsid w:val="00822DC2"/>
    <w:rsid w:val="00822EB8"/>
    <w:rsid w:val="00822F8F"/>
    <w:rsid w:val="00823066"/>
    <w:rsid w:val="00823082"/>
    <w:rsid w:val="0082317A"/>
    <w:rsid w:val="008239D7"/>
    <w:rsid w:val="0082401D"/>
    <w:rsid w:val="00824384"/>
    <w:rsid w:val="0082529F"/>
    <w:rsid w:val="008261B4"/>
    <w:rsid w:val="008268F0"/>
    <w:rsid w:val="00826925"/>
    <w:rsid w:val="00826A58"/>
    <w:rsid w:val="00826BBA"/>
    <w:rsid w:val="00827B3D"/>
    <w:rsid w:val="008300D4"/>
    <w:rsid w:val="008302BA"/>
    <w:rsid w:val="008304D7"/>
    <w:rsid w:val="0083050B"/>
    <w:rsid w:val="00830884"/>
    <w:rsid w:val="00830961"/>
    <w:rsid w:val="00830A8C"/>
    <w:rsid w:val="00831A19"/>
    <w:rsid w:val="00831D37"/>
    <w:rsid w:val="00831D5E"/>
    <w:rsid w:val="00832099"/>
    <w:rsid w:val="0083259C"/>
    <w:rsid w:val="00832B2E"/>
    <w:rsid w:val="00832EAB"/>
    <w:rsid w:val="00833402"/>
    <w:rsid w:val="00833487"/>
    <w:rsid w:val="008338B6"/>
    <w:rsid w:val="00833AFE"/>
    <w:rsid w:val="00833DEA"/>
    <w:rsid w:val="00833E43"/>
    <w:rsid w:val="00833F8C"/>
    <w:rsid w:val="00834061"/>
    <w:rsid w:val="00834CB5"/>
    <w:rsid w:val="00835330"/>
    <w:rsid w:val="008353BF"/>
    <w:rsid w:val="00835932"/>
    <w:rsid w:val="00836023"/>
    <w:rsid w:val="00836067"/>
    <w:rsid w:val="00836377"/>
    <w:rsid w:val="0083664D"/>
    <w:rsid w:val="00836AAE"/>
    <w:rsid w:val="008373BB"/>
    <w:rsid w:val="00837598"/>
    <w:rsid w:val="008379D6"/>
    <w:rsid w:val="00837A5C"/>
    <w:rsid w:val="00837F3B"/>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62F"/>
    <w:rsid w:val="00843B06"/>
    <w:rsid w:val="008441FB"/>
    <w:rsid w:val="00844208"/>
    <w:rsid w:val="008443F0"/>
    <w:rsid w:val="00844480"/>
    <w:rsid w:val="008445FC"/>
    <w:rsid w:val="00844E84"/>
    <w:rsid w:val="00844F3F"/>
    <w:rsid w:val="00845475"/>
    <w:rsid w:val="00845485"/>
    <w:rsid w:val="008457AE"/>
    <w:rsid w:val="00845935"/>
    <w:rsid w:val="00845CDA"/>
    <w:rsid w:val="00846298"/>
    <w:rsid w:val="008464FF"/>
    <w:rsid w:val="008465B5"/>
    <w:rsid w:val="008465C7"/>
    <w:rsid w:val="00846C2E"/>
    <w:rsid w:val="00846EC5"/>
    <w:rsid w:val="00847810"/>
    <w:rsid w:val="00847B4D"/>
    <w:rsid w:val="00847EBB"/>
    <w:rsid w:val="008502FC"/>
    <w:rsid w:val="00850A69"/>
    <w:rsid w:val="00850D76"/>
    <w:rsid w:val="0085108B"/>
    <w:rsid w:val="00851963"/>
    <w:rsid w:val="00851985"/>
    <w:rsid w:val="0085198A"/>
    <w:rsid w:val="00851AEC"/>
    <w:rsid w:val="00851BD7"/>
    <w:rsid w:val="00851D24"/>
    <w:rsid w:val="00852034"/>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21B"/>
    <w:rsid w:val="008555D2"/>
    <w:rsid w:val="00855F2B"/>
    <w:rsid w:val="00855F7A"/>
    <w:rsid w:val="00856070"/>
    <w:rsid w:val="008562F3"/>
    <w:rsid w:val="0085692D"/>
    <w:rsid w:val="0085699B"/>
    <w:rsid w:val="00856F3A"/>
    <w:rsid w:val="008574DC"/>
    <w:rsid w:val="00860BA0"/>
    <w:rsid w:val="00860BC1"/>
    <w:rsid w:val="00860D48"/>
    <w:rsid w:val="00861157"/>
    <w:rsid w:val="00861171"/>
    <w:rsid w:val="008612F2"/>
    <w:rsid w:val="008612F8"/>
    <w:rsid w:val="00861312"/>
    <w:rsid w:val="008613C1"/>
    <w:rsid w:val="008613D9"/>
    <w:rsid w:val="00861641"/>
    <w:rsid w:val="00861A5E"/>
    <w:rsid w:val="00861C6A"/>
    <w:rsid w:val="00861CD2"/>
    <w:rsid w:val="00861E53"/>
    <w:rsid w:val="00861FEF"/>
    <w:rsid w:val="0086213E"/>
    <w:rsid w:val="008628A4"/>
    <w:rsid w:val="0086306E"/>
    <w:rsid w:val="008635E9"/>
    <w:rsid w:val="00863659"/>
    <w:rsid w:val="008636DA"/>
    <w:rsid w:val="00863F4A"/>
    <w:rsid w:val="00864067"/>
    <w:rsid w:val="00865023"/>
    <w:rsid w:val="00865944"/>
    <w:rsid w:val="00865C42"/>
    <w:rsid w:val="008662F4"/>
    <w:rsid w:val="00866368"/>
    <w:rsid w:val="00866716"/>
    <w:rsid w:val="00866A0C"/>
    <w:rsid w:val="00866A64"/>
    <w:rsid w:val="00867968"/>
    <w:rsid w:val="00867A93"/>
    <w:rsid w:val="00867B53"/>
    <w:rsid w:val="0087001D"/>
    <w:rsid w:val="0087005E"/>
    <w:rsid w:val="008702CB"/>
    <w:rsid w:val="0087031C"/>
    <w:rsid w:val="0087032F"/>
    <w:rsid w:val="00870ABA"/>
    <w:rsid w:val="00870CD3"/>
    <w:rsid w:val="00870E2F"/>
    <w:rsid w:val="0087168F"/>
    <w:rsid w:val="0087171D"/>
    <w:rsid w:val="00871D25"/>
    <w:rsid w:val="00871E71"/>
    <w:rsid w:val="00872131"/>
    <w:rsid w:val="00872789"/>
    <w:rsid w:val="00872911"/>
    <w:rsid w:val="00872A8D"/>
    <w:rsid w:val="00873290"/>
    <w:rsid w:val="00873B2C"/>
    <w:rsid w:val="00873DE3"/>
    <w:rsid w:val="00874460"/>
    <w:rsid w:val="00874A97"/>
    <w:rsid w:val="00874E78"/>
    <w:rsid w:val="008756E1"/>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A55"/>
    <w:rsid w:val="00881D1F"/>
    <w:rsid w:val="00881D66"/>
    <w:rsid w:val="00881D74"/>
    <w:rsid w:val="00881E0D"/>
    <w:rsid w:val="00882AB8"/>
    <w:rsid w:val="00882E3C"/>
    <w:rsid w:val="00883052"/>
    <w:rsid w:val="00883D07"/>
    <w:rsid w:val="00883E00"/>
    <w:rsid w:val="00884432"/>
    <w:rsid w:val="00884766"/>
    <w:rsid w:val="00884822"/>
    <w:rsid w:val="0088484F"/>
    <w:rsid w:val="008848F9"/>
    <w:rsid w:val="00884C34"/>
    <w:rsid w:val="00884F33"/>
    <w:rsid w:val="00885566"/>
    <w:rsid w:val="008867E7"/>
    <w:rsid w:val="00886EA7"/>
    <w:rsid w:val="008874D6"/>
    <w:rsid w:val="0088781E"/>
    <w:rsid w:val="00887A11"/>
    <w:rsid w:val="00887F8A"/>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193"/>
    <w:rsid w:val="008946D8"/>
    <w:rsid w:val="008948A4"/>
    <w:rsid w:val="00894FBF"/>
    <w:rsid w:val="00895044"/>
    <w:rsid w:val="008950B3"/>
    <w:rsid w:val="00895178"/>
    <w:rsid w:val="008951AF"/>
    <w:rsid w:val="0089534E"/>
    <w:rsid w:val="00895945"/>
    <w:rsid w:val="00895E78"/>
    <w:rsid w:val="00896047"/>
    <w:rsid w:val="00896208"/>
    <w:rsid w:val="00896453"/>
    <w:rsid w:val="008964BD"/>
    <w:rsid w:val="0089661F"/>
    <w:rsid w:val="008966C8"/>
    <w:rsid w:val="0089681A"/>
    <w:rsid w:val="00896D7A"/>
    <w:rsid w:val="0089713D"/>
    <w:rsid w:val="008A0128"/>
    <w:rsid w:val="008A03CF"/>
    <w:rsid w:val="008A07EE"/>
    <w:rsid w:val="008A0A20"/>
    <w:rsid w:val="008A1464"/>
    <w:rsid w:val="008A2324"/>
    <w:rsid w:val="008A3671"/>
    <w:rsid w:val="008A3BC6"/>
    <w:rsid w:val="008A49A7"/>
    <w:rsid w:val="008A4FD3"/>
    <w:rsid w:val="008A530C"/>
    <w:rsid w:val="008A53B0"/>
    <w:rsid w:val="008A5C7C"/>
    <w:rsid w:val="008A5CA8"/>
    <w:rsid w:val="008A6E07"/>
    <w:rsid w:val="008A708D"/>
    <w:rsid w:val="008A7110"/>
    <w:rsid w:val="008A7167"/>
    <w:rsid w:val="008A721B"/>
    <w:rsid w:val="008A7CCC"/>
    <w:rsid w:val="008A7DB6"/>
    <w:rsid w:val="008B0861"/>
    <w:rsid w:val="008B0B3C"/>
    <w:rsid w:val="008B13FA"/>
    <w:rsid w:val="008B143A"/>
    <w:rsid w:val="008B1444"/>
    <w:rsid w:val="008B19A0"/>
    <w:rsid w:val="008B21CB"/>
    <w:rsid w:val="008B273C"/>
    <w:rsid w:val="008B2FD9"/>
    <w:rsid w:val="008B38C5"/>
    <w:rsid w:val="008B3A9C"/>
    <w:rsid w:val="008B3B2B"/>
    <w:rsid w:val="008B3FE9"/>
    <w:rsid w:val="008B41E5"/>
    <w:rsid w:val="008B4696"/>
    <w:rsid w:val="008B491B"/>
    <w:rsid w:val="008B4C41"/>
    <w:rsid w:val="008B4F2C"/>
    <w:rsid w:val="008B5998"/>
    <w:rsid w:val="008B5B29"/>
    <w:rsid w:val="008B5BB3"/>
    <w:rsid w:val="008B5D5D"/>
    <w:rsid w:val="008B5F75"/>
    <w:rsid w:val="008B659C"/>
    <w:rsid w:val="008B68D6"/>
    <w:rsid w:val="008B7592"/>
    <w:rsid w:val="008B7628"/>
    <w:rsid w:val="008B7C85"/>
    <w:rsid w:val="008B7CDE"/>
    <w:rsid w:val="008C0915"/>
    <w:rsid w:val="008C0D01"/>
    <w:rsid w:val="008C106A"/>
    <w:rsid w:val="008C1AE9"/>
    <w:rsid w:val="008C1BA4"/>
    <w:rsid w:val="008C1E1F"/>
    <w:rsid w:val="008C1F04"/>
    <w:rsid w:val="008C2697"/>
    <w:rsid w:val="008C2725"/>
    <w:rsid w:val="008C2847"/>
    <w:rsid w:val="008C2F23"/>
    <w:rsid w:val="008C3617"/>
    <w:rsid w:val="008C3798"/>
    <w:rsid w:val="008C4271"/>
    <w:rsid w:val="008C42D6"/>
    <w:rsid w:val="008C4A13"/>
    <w:rsid w:val="008C5265"/>
    <w:rsid w:val="008C55B5"/>
    <w:rsid w:val="008C566C"/>
    <w:rsid w:val="008C581E"/>
    <w:rsid w:val="008C5DAD"/>
    <w:rsid w:val="008C60F8"/>
    <w:rsid w:val="008C6158"/>
    <w:rsid w:val="008C640B"/>
    <w:rsid w:val="008C6752"/>
    <w:rsid w:val="008C6D50"/>
    <w:rsid w:val="008C6D99"/>
    <w:rsid w:val="008C78BD"/>
    <w:rsid w:val="008C7DF0"/>
    <w:rsid w:val="008C7F4D"/>
    <w:rsid w:val="008D0321"/>
    <w:rsid w:val="008D041A"/>
    <w:rsid w:val="008D07D3"/>
    <w:rsid w:val="008D109F"/>
    <w:rsid w:val="008D1250"/>
    <w:rsid w:val="008D12B0"/>
    <w:rsid w:val="008D1A60"/>
    <w:rsid w:val="008D1AD9"/>
    <w:rsid w:val="008D236D"/>
    <w:rsid w:val="008D23A3"/>
    <w:rsid w:val="008D2736"/>
    <w:rsid w:val="008D28D2"/>
    <w:rsid w:val="008D32D9"/>
    <w:rsid w:val="008D35E2"/>
    <w:rsid w:val="008D3783"/>
    <w:rsid w:val="008D3DCE"/>
    <w:rsid w:val="008D46ED"/>
    <w:rsid w:val="008D5382"/>
    <w:rsid w:val="008D576C"/>
    <w:rsid w:val="008D5961"/>
    <w:rsid w:val="008D5987"/>
    <w:rsid w:val="008D5B93"/>
    <w:rsid w:val="008D6299"/>
    <w:rsid w:val="008D649D"/>
    <w:rsid w:val="008D681A"/>
    <w:rsid w:val="008D6F61"/>
    <w:rsid w:val="008D741E"/>
    <w:rsid w:val="008D75E7"/>
    <w:rsid w:val="008D791B"/>
    <w:rsid w:val="008D7A2D"/>
    <w:rsid w:val="008D7ADB"/>
    <w:rsid w:val="008D7C96"/>
    <w:rsid w:val="008E028A"/>
    <w:rsid w:val="008E042D"/>
    <w:rsid w:val="008E078C"/>
    <w:rsid w:val="008E0CA0"/>
    <w:rsid w:val="008E1464"/>
    <w:rsid w:val="008E146C"/>
    <w:rsid w:val="008E1499"/>
    <w:rsid w:val="008E1772"/>
    <w:rsid w:val="008E1E77"/>
    <w:rsid w:val="008E23E5"/>
    <w:rsid w:val="008E28AF"/>
    <w:rsid w:val="008E2A4C"/>
    <w:rsid w:val="008E2D82"/>
    <w:rsid w:val="008E2E7B"/>
    <w:rsid w:val="008E42F3"/>
    <w:rsid w:val="008E4A69"/>
    <w:rsid w:val="008E500B"/>
    <w:rsid w:val="008E5388"/>
    <w:rsid w:val="008E5543"/>
    <w:rsid w:val="008E57C4"/>
    <w:rsid w:val="008E66EB"/>
    <w:rsid w:val="008E6940"/>
    <w:rsid w:val="008E7764"/>
    <w:rsid w:val="008E7A1F"/>
    <w:rsid w:val="008E7C42"/>
    <w:rsid w:val="008E7ED0"/>
    <w:rsid w:val="008F0451"/>
    <w:rsid w:val="008F0819"/>
    <w:rsid w:val="008F0C35"/>
    <w:rsid w:val="008F1319"/>
    <w:rsid w:val="008F1584"/>
    <w:rsid w:val="008F1BB0"/>
    <w:rsid w:val="008F1CD7"/>
    <w:rsid w:val="008F1F1C"/>
    <w:rsid w:val="008F2172"/>
    <w:rsid w:val="008F226A"/>
    <w:rsid w:val="008F3252"/>
    <w:rsid w:val="008F3620"/>
    <w:rsid w:val="008F3DA3"/>
    <w:rsid w:val="008F3F11"/>
    <w:rsid w:val="008F4150"/>
    <w:rsid w:val="008F43A2"/>
    <w:rsid w:val="008F4D81"/>
    <w:rsid w:val="008F5300"/>
    <w:rsid w:val="008F54F7"/>
    <w:rsid w:val="008F5797"/>
    <w:rsid w:val="008F57F6"/>
    <w:rsid w:val="008F58BD"/>
    <w:rsid w:val="008F598B"/>
    <w:rsid w:val="008F5C07"/>
    <w:rsid w:val="008F5E04"/>
    <w:rsid w:val="008F5F79"/>
    <w:rsid w:val="008F6689"/>
    <w:rsid w:val="008F6960"/>
    <w:rsid w:val="008F6B20"/>
    <w:rsid w:val="008F7141"/>
    <w:rsid w:val="008F7531"/>
    <w:rsid w:val="008F75D5"/>
    <w:rsid w:val="008F76BD"/>
    <w:rsid w:val="008F7A8F"/>
    <w:rsid w:val="008F7CD5"/>
    <w:rsid w:val="009005FD"/>
    <w:rsid w:val="00900780"/>
    <w:rsid w:val="00900A95"/>
    <w:rsid w:val="00900B0F"/>
    <w:rsid w:val="00900B91"/>
    <w:rsid w:val="00901076"/>
    <w:rsid w:val="009013FD"/>
    <w:rsid w:val="00901ADC"/>
    <w:rsid w:val="00901D32"/>
    <w:rsid w:val="009029CE"/>
    <w:rsid w:val="00902CE1"/>
    <w:rsid w:val="00902E46"/>
    <w:rsid w:val="0090347D"/>
    <w:rsid w:val="009039C6"/>
    <w:rsid w:val="009039EF"/>
    <w:rsid w:val="00903B00"/>
    <w:rsid w:val="00903E1E"/>
    <w:rsid w:val="0090424A"/>
    <w:rsid w:val="009042C9"/>
    <w:rsid w:val="00904602"/>
    <w:rsid w:val="00904B4F"/>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AA"/>
    <w:rsid w:val="009103D2"/>
    <w:rsid w:val="009105D7"/>
    <w:rsid w:val="00910E77"/>
    <w:rsid w:val="0091106A"/>
    <w:rsid w:val="009113A9"/>
    <w:rsid w:val="00911A40"/>
    <w:rsid w:val="00911F21"/>
    <w:rsid w:val="009125DD"/>
    <w:rsid w:val="009128BF"/>
    <w:rsid w:val="00912B0E"/>
    <w:rsid w:val="00912E6F"/>
    <w:rsid w:val="00913456"/>
    <w:rsid w:val="009137EC"/>
    <w:rsid w:val="00913F08"/>
    <w:rsid w:val="009142D5"/>
    <w:rsid w:val="00914351"/>
    <w:rsid w:val="0091462D"/>
    <w:rsid w:val="00914AEB"/>
    <w:rsid w:val="00914C14"/>
    <w:rsid w:val="009150F2"/>
    <w:rsid w:val="009154F3"/>
    <w:rsid w:val="00915552"/>
    <w:rsid w:val="009155E0"/>
    <w:rsid w:val="009157EE"/>
    <w:rsid w:val="00915CD3"/>
    <w:rsid w:val="00915FA1"/>
    <w:rsid w:val="0091601E"/>
    <w:rsid w:val="009162C9"/>
    <w:rsid w:val="009165B3"/>
    <w:rsid w:val="00916668"/>
    <w:rsid w:val="009166DF"/>
    <w:rsid w:val="00916AFC"/>
    <w:rsid w:val="00917DB1"/>
    <w:rsid w:val="00917E36"/>
    <w:rsid w:val="00920565"/>
    <w:rsid w:val="00920C89"/>
    <w:rsid w:val="00921CA5"/>
    <w:rsid w:val="00923245"/>
    <w:rsid w:val="009237D6"/>
    <w:rsid w:val="00923D7D"/>
    <w:rsid w:val="009240DC"/>
    <w:rsid w:val="00924313"/>
    <w:rsid w:val="00924523"/>
    <w:rsid w:val="00924569"/>
    <w:rsid w:val="009247A7"/>
    <w:rsid w:val="00924A24"/>
    <w:rsid w:val="00924CDF"/>
    <w:rsid w:val="00924CED"/>
    <w:rsid w:val="00924FFC"/>
    <w:rsid w:val="00925511"/>
    <w:rsid w:val="009255EE"/>
    <w:rsid w:val="009256B6"/>
    <w:rsid w:val="00925C17"/>
    <w:rsid w:val="00926499"/>
    <w:rsid w:val="00926ACF"/>
    <w:rsid w:val="0092731F"/>
    <w:rsid w:val="00927C22"/>
    <w:rsid w:val="00927C4A"/>
    <w:rsid w:val="00927CD3"/>
    <w:rsid w:val="00927EF9"/>
    <w:rsid w:val="00930B12"/>
    <w:rsid w:val="00930F1B"/>
    <w:rsid w:val="00931582"/>
    <w:rsid w:val="00931998"/>
    <w:rsid w:val="00931E21"/>
    <w:rsid w:val="00931E4B"/>
    <w:rsid w:val="00932E8F"/>
    <w:rsid w:val="009336F2"/>
    <w:rsid w:val="00933B3F"/>
    <w:rsid w:val="00933E76"/>
    <w:rsid w:val="00934F8A"/>
    <w:rsid w:val="0093509A"/>
    <w:rsid w:val="00935879"/>
    <w:rsid w:val="009366B3"/>
    <w:rsid w:val="00936BA2"/>
    <w:rsid w:val="00936D3C"/>
    <w:rsid w:val="00937305"/>
    <w:rsid w:val="0093744E"/>
    <w:rsid w:val="009377F4"/>
    <w:rsid w:val="00937AA9"/>
    <w:rsid w:val="00937B93"/>
    <w:rsid w:val="00937F79"/>
    <w:rsid w:val="0094033B"/>
    <w:rsid w:val="00940D54"/>
    <w:rsid w:val="00940D9E"/>
    <w:rsid w:val="00940E7E"/>
    <w:rsid w:val="00941307"/>
    <w:rsid w:val="0094161B"/>
    <w:rsid w:val="00941AC1"/>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6957"/>
    <w:rsid w:val="00947847"/>
    <w:rsid w:val="00947927"/>
    <w:rsid w:val="00947D63"/>
    <w:rsid w:val="00947DB8"/>
    <w:rsid w:val="00950089"/>
    <w:rsid w:val="0095019D"/>
    <w:rsid w:val="00950461"/>
    <w:rsid w:val="00950788"/>
    <w:rsid w:val="0095088A"/>
    <w:rsid w:val="009510B0"/>
    <w:rsid w:val="00951B55"/>
    <w:rsid w:val="009522E2"/>
    <w:rsid w:val="009527B5"/>
    <w:rsid w:val="00952888"/>
    <w:rsid w:val="00952FF1"/>
    <w:rsid w:val="009531CE"/>
    <w:rsid w:val="00953202"/>
    <w:rsid w:val="009533C0"/>
    <w:rsid w:val="00953720"/>
    <w:rsid w:val="0095393A"/>
    <w:rsid w:val="0095406E"/>
    <w:rsid w:val="0095458F"/>
    <w:rsid w:val="00954E1A"/>
    <w:rsid w:val="00955170"/>
    <w:rsid w:val="00955728"/>
    <w:rsid w:val="00956476"/>
    <w:rsid w:val="00956559"/>
    <w:rsid w:val="009565CE"/>
    <w:rsid w:val="009567BD"/>
    <w:rsid w:val="00957906"/>
    <w:rsid w:val="00957A50"/>
    <w:rsid w:val="00957B17"/>
    <w:rsid w:val="00957CAB"/>
    <w:rsid w:val="00957CD1"/>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74A"/>
    <w:rsid w:val="00964B8F"/>
    <w:rsid w:val="00964C42"/>
    <w:rsid w:val="00964D31"/>
    <w:rsid w:val="009651FF"/>
    <w:rsid w:val="00965448"/>
    <w:rsid w:val="0096586D"/>
    <w:rsid w:val="00965D94"/>
    <w:rsid w:val="00966245"/>
    <w:rsid w:val="00966AB8"/>
    <w:rsid w:val="00966E71"/>
    <w:rsid w:val="009670C1"/>
    <w:rsid w:val="00967B2A"/>
    <w:rsid w:val="00970169"/>
    <w:rsid w:val="009703DD"/>
    <w:rsid w:val="0097041B"/>
    <w:rsid w:val="00970E1C"/>
    <w:rsid w:val="00970FEF"/>
    <w:rsid w:val="009710CF"/>
    <w:rsid w:val="009718AA"/>
    <w:rsid w:val="00971C9F"/>
    <w:rsid w:val="00971E97"/>
    <w:rsid w:val="00972FF9"/>
    <w:rsid w:val="00973B3E"/>
    <w:rsid w:val="00974827"/>
    <w:rsid w:val="00974A49"/>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D26"/>
    <w:rsid w:val="00981F80"/>
    <w:rsid w:val="00982240"/>
    <w:rsid w:val="009823F7"/>
    <w:rsid w:val="009828F3"/>
    <w:rsid w:val="00982D9D"/>
    <w:rsid w:val="00983225"/>
    <w:rsid w:val="009832BD"/>
    <w:rsid w:val="0098339F"/>
    <w:rsid w:val="009834D6"/>
    <w:rsid w:val="00983617"/>
    <w:rsid w:val="00983803"/>
    <w:rsid w:val="00983D39"/>
    <w:rsid w:val="009847CC"/>
    <w:rsid w:val="00984802"/>
    <w:rsid w:val="00984A9B"/>
    <w:rsid w:val="0098557C"/>
    <w:rsid w:val="009858CE"/>
    <w:rsid w:val="00986107"/>
    <w:rsid w:val="009864C5"/>
    <w:rsid w:val="0098659B"/>
    <w:rsid w:val="0098667E"/>
    <w:rsid w:val="0098693B"/>
    <w:rsid w:val="0098758A"/>
    <w:rsid w:val="00987AC6"/>
    <w:rsid w:val="00987ACF"/>
    <w:rsid w:val="00990099"/>
    <w:rsid w:val="00990953"/>
    <w:rsid w:val="00990E94"/>
    <w:rsid w:val="00991362"/>
    <w:rsid w:val="00991685"/>
    <w:rsid w:val="00991707"/>
    <w:rsid w:val="009919A8"/>
    <w:rsid w:val="0099258D"/>
    <w:rsid w:val="0099275F"/>
    <w:rsid w:val="00992E18"/>
    <w:rsid w:val="00993315"/>
    <w:rsid w:val="00993C19"/>
    <w:rsid w:val="00994472"/>
    <w:rsid w:val="009944C0"/>
    <w:rsid w:val="00994ACC"/>
    <w:rsid w:val="00994C68"/>
    <w:rsid w:val="00994DF4"/>
    <w:rsid w:val="009950F8"/>
    <w:rsid w:val="00995514"/>
    <w:rsid w:val="0099599E"/>
    <w:rsid w:val="00995D28"/>
    <w:rsid w:val="00995F86"/>
    <w:rsid w:val="009962BE"/>
    <w:rsid w:val="00996430"/>
    <w:rsid w:val="00996862"/>
    <w:rsid w:val="00996A07"/>
    <w:rsid w:val="00996F3B"/>
    <w:rsid w:val="00996FE0"/>
    <w:rsid w:val="00997354"/>
    <w:rsid w:val="009975DD"/>
    <w:rsid w:val="00997E66"/>
    <w:rsid w:val="009A08C2"/>
    <w:rsid w:val="009A0C2B"/>
    <w:rsid w:val="009A0C6A"/>
    <w:rsid w:val="009A0C6E"/>
    <w:rsid w:val="009A110F"/>
    <w:rsid w:val="009A1970"/>
    <w:rsid w:val="009A242E"/>
    <w:rsid w:val="009A2491"/>
    <w:rsid w:val="009A386F"/>
    <w:rsid w:val="009A4416"/>
    <w:rsid w:val="009A44B8"/>
    <w:rsid w:val="009A4831"/>
    <w:rsid w:val="009A4AAB"/>
    <w:rsid w:val="009A4E33"/>
    <w:rsid w:val="009A5A6C"/>
    <w:rsid w:val="009A60B3"/>
    <w:rsid w:val="009A6980"/>
    <w:rsid w:val="009A6AC3"/>
    <w:rsid w:val="009A76EC"/>
    <w:rsid w:val="009B00B1"/>
    <w:rsid w:val="009B0295"/>
    <w:rsid w:val="009B030D"/>
    <w:rsid w:val="009B0C22"/>
    <w:rsid w:val="009B1152"/>
    <w:rsid w:val="009B184F"/>
    <w:rsid w:val="009B1D38"/>
    <w:rsid w:val="009B1D6B"/>
    <w:rsid w:val="009B25F7"/>
    <w:rsid w:val="009B2F45"/>
    <w:rsid w:val="009B2F4C"/>
    <w:rsid w:val="009B3378"/>
    <w:rsid w:val="009B372C"/>
    <w:rsid w:val="009B3763"/>
    <w:rsid w:val="009B3A68"/>
    <w:rsid w:val="009B3CDE"/>
    <w:rsid w:val="009B4334"/>
    <w:rsid w:val="009B48E1"/>
    <w:rsid w:val="009B491E"/>
    <w:rsid w:val="009B4A3C"/>
    <w:rsid w:val="009B7BC4"/>
    <w:rsid w:val="009B7D97"/>
    <w:rsid w:val="009B7D9D"/>
    <w:rsid w:val="009C01AE"/>
    <w:rsid w:val="009C036A"/>
    <w:rsid w:val="009C048B"/>
    <w:rsid w:val="009C064A"/>
    <w:rsid w:val="009C0AF9"/>
    <w:rsid w:val="009C0B34"/>
    <w:rsid w:val="009C0BBB"/>
    <w:rsid w:val="009C1032"/>
    <w:rsid w:val="009C10D0"/>
    <w:rsid w:val="009C153A"/>
    <w:rsid w:val="009C1715"/>
    <w:rsid w:val="009C1989"/>
    <w:rsid w:val="009C19C6"/>
    <w:rsid w:val="009C1A50"/>
    <w:rsid w:val="009C1D67"/>
    <w:rsid w:val="009C1F05"/>
    <w:rsid w:val="009C209B"/>
    <w:rsid w:val="009C25F3"/>
    <w:rsid w:val="009C279F"/>
    <w:rsid w:val="009C2C82"/>
    <w:rsid w:val="009C372D"/>
    <w:rsid w:val="009C38A1"/>
    <w:rsid w:val="009C38B4"/>
    <w:rsid w:val="009C3C3B"/>
    <w:rsid w:val="009C3DD3"/>
    <w:rsid w:val="009C3FC9"/>
    <w:rsid w:val="009C45DB"/>
    <w:rsid w:val="009C4947"/>
    <w:rsid w:val="009C499B"/>
    <w:rsid w:val="009C5675"/>
    <w:rsid w:val="009C5684"/>
    <w:rsid w:val="009C5BD1"/>
    <w:rsid w:val="009C5F21"/>
    <w:rsid w:val="009C6335"/>
    <w:rsid w:val="009C6931"/>
    <w:rsid w:val="009C6EB0"/>
    <w:rsid w:val="009C6F8A"/>
    <w:rsid w:val="009C6F96"/>
    <w:rsid w:val="009C7717"/>
    <w:rsid w:val="009C783E"/>
    <w:rsid w:val="009C7BC3"/>
    <w:rsid w:val="009C7CB5"/>
    <w:rsid w:val="009C7D96"/>
    <w:rsid w:val="009D00B1"/>
    <w:rsid w:val="009D0106"/>
    <w:rsid w:val="009D05E4"/>
    <w:rsid w:val="009D0ADB"/>
    <w:rsid w:val="009D0F05"/>
    <w:rsid w:val="009D10E2"/>
    <w:rsid w:val="009D11EA"/>
    <w:rsid w:val="009D126E"/>
    <w:rsid w:val="009D14C5"/>
    <w:rsid w:val="009D1504"/>
    <w:rsid w:val="009D159D"/>
    <w:rsid w:val="009D216B"/>
    <w:rsid w:val="009D219F"/>
    <w:rsid w:val="009D23DD"/>
    <w:rsid w:val="009D2629"/>
    <w:rsid w:val="009D2B4B"/>
    <w:rsid w:val="009D2EF6"/>
    <w:rsid w:val="009D33EC"/>
    <w:rsid w:val="009D3828"/>
    <w:rsid w:val="009D3B9B"/>
    <w:rsid w:val="009D3CB0"/>
    <w:rsid w:val="009D3FD5"/>
    <w:rsid w:val="009D411E"/>
    <w:rsid w:val="009D4213"/>
    <w:rsid w:val="009D44DA"/>
    <w:rsid w:val="009D4715"/>
    <w:rsid w:val="009D4F70"/>
    <w:rsid w:val="009D5354"/>
    <w:rsid w:val="009D53B0"/>
    <w:rsid w:val="009D626F"/>
    <w:rsid w:val="009D6357"/>
    <w:rsid w:val="009D6C61"/>
    <w:rsid w:val="009D6CE8"/>
    <w:rsid w:val="009D7149"/>
    <w:rsid w:val="009D72A9"/>
    <w:rsid w:val="009D72C3"/>
    <w:rsid w:val="009D745A"/>
    <w:rsid w:val="009E0130"/>
    <w:rsid w:val="009E044B"/>
    <w:rsid w:val="009E0831"/>
    <w:rsid w:val="009E1128"/>
    <w:rsid w:val="009E13A0"/>
    <w:rsid w:val="009E1422"/>
    <w:rsid w:val="009E1BD5"/>
    <w:rsid w:val="009E1C86"/>
    <w:rsid w:val="009E1D8C"/>
    <w:rsid w:val="009E26C0"/>
    <w:rsid w:val="009E364F"/>
    <w:rsid w:val="009E3C30"/>
    <w:rsid w:val="009E4416"/>
    <w:rsid w:val="009E4955"/>
    <w:rsid w:val="009E4A6D"/>
    <w:rsid w:val="009E4D4D"/>
    <w:rsid w:val="009E56EF"/>
    <w:rsid w:val="009E58DB"/>
    <w:rsid w:val="009E5E5B"/>
    <w:rsid w:val="009E6249"/>
    <w:rsid w:val="009E6782"/>
    <w:rsid w:val="009E6825"/>
    <w:rsid w:val="009E6853"/>
    <w:rsid w:val="009E6EA7"/>
    <w:rsid w:val="009E7299"/>
    <w:rsid w:val="009E74B4"/>
    <w:rsid w:val="009E780D"/>
    <w:rsid w:val="009E7868"/>
    <w:rsid w:val="009E78E9"/>
    <w:rsid w:val="009E7A42"/>
    <w:rsid w:val="009E7EF9"/>
    <w:rsid w:val="009F02B6"/>
    <w:rsid w:val="009F04DF"/>
    <w:rsid w:val="009F0983"/>
    <w:rsid w:val="009F1246"/>
    <w:rsid w:val="009F1937"/>
    <w:rsid w:val="009F1A60"/>
    <w:rsid w:val="009F2254"/>
    <w:rsid w:val="009F22B1"/>
    <w:rsid w:val="009F29F6"/>
    <w:rsid w:val="009F2F2B"/>
    <w:rsid w:val="009F300E"/>
    <w:rsid w:val="009F30A3"/>
    <w:rsid w:val="009F3320"/>
    <w:rsid w:val="009F3911"/>
    <w:rsid w:val="009F3B07"/>
    <w:rsid w:val="009F3D95"/>
    <w:rsid w:val="009F43A1"/>
    <w:rsid w:val="009F440F"/>
    <w:rsid w:val="009F51A6"/>
    <w:rsid w:val="009F5299"/>
    <w:rsid w:val="009F56AC"/>
    <w:rsid w:val="009F5D23"/>
    <w:rsid w:val="009F5D69"/>
    <w:rsid w:val="009F6150"/>
    <w:rsid w:val="009F6524"/>
    <w:rsid w:val="009F65E8"/>
    <w:rsid w:val="009F67D8"/>
    <w:rsid w:val="009F683C"/>
    <w:rsid w:val="009F68F1"/>
    <w:rsid w:val="009F6ACB"/>
    <w:rsid w:val="009F6BD6"/>
    <w:rsid w:val="009F6BE8"/>
    <w:rsid w:val="009F6C18"/>
    <w:rsid w:val="009F6CBC"/>
    <w:rsid w:val="009F6CFD"/>
    <w:rsid w:val="009F6DA6"/>
    <w:rsid w:val="009F7501"/>
    <w:rsid w:val="009F7737"/>
    <w:rsid w:val="00A00302"/>
    <w:rsid w:val="00A00A83"/>
    <w:rsid w:val="00A0114E"/>
    <w:rsid w:val="00A013B9"/>
    <w:rsid w:val="00A015AC"/>
    <w:rsid w:val="00A01866"/>
    <w:rsid w:val="00A019C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05A"/>
    <w:rsid w:val="00A0581A"/>
    <w:rsid w:val="00A05D6A"/>
    <w:rsid w:val="00A0629A"/>
    <w:rsid w:val="00A062D4"/>
    <w:rsid w:val="00A068A5"/>
    <w:rsid w:val="00A06983"/>
    <w:rsid w:val="00A06A7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5AE"/>
    <w:rsid w:val="00A12C21"/>
    <w:rsid w:val="00A12C8B"/>
    <w:rsid w:val="00A12F3B"/>
    <w:rsid w:val="00A12F9A"/>
    <w:rsid w:val="00A130D8"/>
    <w:rsid w:val="00A13B49"/>
    <w:rsid w:val="00A13E44"/>
    <w:rsid w:val="00A146F8"/>
    <w:rsid w:val="00A147EF"/>
    <w:rsid w:val="00A14894"/>
    <w:rsid w:val="00A15091"/>
    <w:rsid w:val="00A153BF"/>
    <w:rsid w:val="00A15491"/>
    <w:rsid w:val="00A154F4"/>
    <w:rsid w:val="00A1608E"/>
    <w:rsid w:val="00A16668"/>
    <w:rsid w:val="00A16B2B"/>
    <w:rsid w:val="00A16DE7"/>
    <w:rsid w:val="00A1726D"/>
    <w:rsid w:val="00A17B2B"/>
    <w:rsid w:val="00A17B36"/>
    <w:rsid w:val="00A17E7F"/>
    <w:rsid w:val="00A17EF3"/>
    <w:rsid w:val="00A20533"/>
    <w:rsid w:val="00A205D9"/>
    <w:rsid w:val="00A20A55"/>
    <w:rsid w:val="00A20C1C"/>
    <w:rsid w:val="00A20E9E"/>
    <w:rsid w:val="00A21258"/>
    <w:rsid w:val="00A212AC"/>
    <w:rsid w:val="00A21753"/>
    <w:rsid w:val="00A21EDD"/>
    <w:rsid w:val="00A220A6"/>
    <w:rsid w:val="00A22864"/>
    <w:rsid w:val="00A2289D"/>
    <w:rsid w:val="00A22979"/>
    <w:rsid w:val="00A22AD3"/>
    <w:rsid w:val="00A232A3"/>
    <w:rsid w:val="00A232E4"/>
    <w:rsid w:val="00A23417"/>
    <w:rsid w:val="00A23AAB"/>
    <w:rsid w:val="00A23AAC"/>
    <w:rsid w:val="00A2415E"/>
    <w:rsid w:val="00A24994"/>
    <w:rsid w:val="00A24E05"/>
    <w:rsid w:val="00A25A00"/>
    <w:rsid w:val="00A25BAE"/>
    <w:rsid w:val="00A25D63"/>
    <w:rsid w:val="00A263A0"/>
    <w:rsid w:val="00A26605"/>
    <w:rsid w:val="00A26F41"/>
    <w:rsid w:val="00A273BB"/>
    <w:rsid w:val="00A27AAC"/>
    <w:rsid w:val="00A27CD4"/>
    <w:rsid w:val="00A30679"/>
    <w:rsid w:val="00A307E5"/>
    <w:rsid w:val="00A31045"/>
    <w:rsid w:val="00A3110E"/>
    <w:rsid w:val="00A311B6"/>
    <w:rsid w:val="00A317C8"/>
    <w:rsid w:val="00A31B7E"/>
    <w:rsid w:val="00A321EF"/>
    <w:rsid w:val="00A322DE"/>
    <w:rsid w:val="00A32573"/>
    <w:rsid w:val="00A331C7"/>
    <w:rsid w:val="00A331CC"/>
    <w:rsid w:val="00A33242"/>
    <w:rsid w:val="00A33279"/>
    <w:rsid w:val="00A339BD"/>
    <w:rsid w:val="00A33D93"/>
    <w:rsid w:val="00A3425F"/>
    <w:rsid w:val="00A34900"/>
    <w:rsid w:val="00A34C49"/>
    <w:rsid w:val="00A34D9F"/>
    <w:rsid w:val="00A352AD"/>
    <w:rsid w:val="00A35671"/>
    <w:rsid w:val="00A358BE"/>
    <w:rsid w:val="00A35C88"/>
    <w:rsid w:val="00A36003"/>
    <w:rsid w:val="00A3612D"/>
    <w:rsid w:val="00A366A3"/>
    <w:rsid w:val="00A368DA"/>
    <w:rsid w:val="00A36F2C"/>
    <w:rsid w:val="00A37ABF"/>
    <w:rsid w:val="00A37B0A"/>
    <w:rsid w:val="00A40B5C"/>
    <w:rsid w:val="00A40EC5"/>
    <w:rsid w:val="00A40ED4"/>
    <w:rsid w:val="00A40FA5"/>
    <w:rsid w:val="00A4182F"/>
    <w:rsid w:val="00A41DFD"/>
    <w:rsid w:val="00A42494"/>
    <w:rsid w:val="00A42705"/>
    <w:rsid w:val="00A427B5"/>
    <w:rsid w:val="00A4285A"/>
    <w:rsid w:val="00A42879"/>
    <w:rsid w:val="00A42E67"/>
    <w:rsid w:val="00A42F40"/>
    <w:rsid w:val="00A435C6"/>
    <w:rsid w:val="00A44134"/>
    <w:rsid w:val="00A4475A"/>
    <w:rsid w:val="00A44B57"/>
    <w:rsid w:val="00A45158"/>
    <w:rsid w:val="00A454C9"/>
    <w:rsid w:val="00A4590C"/>
    <w:rsid w:val="00A4598B"/>
    <w:rsid w:val="00A45B28"/>
    <w:rsid w:val="00A45E27"/>
    <w:rsid w:val="00A45E85"/>
    <w:rsid w:val="00A465A4"/>
    <w:rsid w:val="00A46978"/>
    <w:rsid w:val="00A4746E"/>
    <w:rsid w:val="00A479F1"/>
    <w:rsid w:val="00A50077"/>
    <w:rsid w:val="00A5008D"/>
    <w:rsid w:val="00A500E8"/>
    <w:rsid w:val="00A502E2"/>
    <w:rsid w:val="00A50592"/>
    <w:rsid w:val="00A5059E"/>
    <w:rsid w:val="00A5060F"/>
    <w:rsid w:val="00A518EC"/>
    <w:rsid w:val="00A51BAF"/>
    <w:rsid w:val="00A51DA5"/>
    <w:rsid w:val="00A53171"/>
    <w:rsid w:val="00A53962"/>
    <w:rsid w:val="00A5428B"/>
    <w:rsid w:val="00A54576"/>
    <w:rsid w:val="00A546CB"/>
    <w:rsid w:val="00A54703"/>
    <w:rsid w:val="00A548F5"/>
    <w:rsid w:val="00A54BA7"/>
    <w:rsid w:val="00A54F94"/>
    <w:rsid w:val="00A55C1D"/>
    <w:rsid w:val="00A55E7D"/>
    <w:rsid w:val="00A566EA"/>
    <w:rsid w:val="00A567C0"/>
    <w:rsid w:val="00A5698D"/>
    <w:rsid w:val="00A56A76"/>
    <w:rsid w:val="00A57197"/>
    <w:rsid w:val="00A60049"/>
    <w:rsid w:val="00A60079"/>
    <w:rsid w:val="00A600ED"/>
    <w:rsid w:val="00A603BC"/>
    <w:rsid w:val="00A605F4"/>
    <w:rsid w:val="00A60C24"/>
    <w:rsid w:val="00A60C3F"/>
    <w:rsid w:val="00A60D20"/>
    <w:rsid w:val="00A60D7A"/>
    <w:rsid w:val="00A60F18"/>
    <w:rsid w:val="00A61481"/>
    <w:rsid w:val="00A61BCA"/>
    <w:rsid w:val="00A62078"/>
    <w:rsid w:val="00A622B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82F"/>
    <w:rsid w:val="00A66E32"/>
    <w:rsid w:val="00A66EBA"/>
    <w:rsid w:val="00A66ED7"/>
    <w:rsid w:val="00A67E9E"/>
    <w:rsid w:val="00A67ECD"/>
    <w:rsid w:val="00A7075D"/>
    <w:rsid w:val="00A707EB"/>
    <w:rsid w:val="00A70E13"/>
    <w:rsid w:val="00A70F99"/>
    <w:rsid w:val="00A712A8"/>
    <w:rsid w:val="00A714D3"/>
    <w:rsid w:val="00A71EE6"/>
    <w:rsid w:val="00A72133"/>
    <w:rsid w:val="00A722EA"/>
    <w:rsid w:val="00A7255C"/>
    <w:rsid w:val="00A72BBF"/>
    <w:rsid w:val="00A733C8"/>
    <w:rsid w:val="00A74123"/>
    <w:rsid w:val="00A74CB8"/>
    <w:rsid w:val="00A74D35"/>
    <w:rsid w:val="00A75464"/>
    <w:rsid w:val="00A75C9C"/>
    <w:rsid w:val="00A75C9E"/>
    <w:rsid w:val="00A760A2"/>
    <w:rsid w:val="00A76479"/>
    <w:rsid w:val="00A7669C"/>
    <w:rsid w:val="00A76B57"/>
    <w:rsid w:val="00A773CA"/>
    <w:rsid w:val="00A77613"/>
    <w:rsid w:val="00A7763B"/>
    <w:rsid w:val="00A77807"/>
    <w:rsid w:val="00A77B6F"/>
    <w:rsid w:val="00A77E53"/>
    <w:rsid w:val="00A807D8"/>
    <w:rsid w:val="00A80F1D"/>
    <w:rsid w:val="00A80F67"/>
    <w:rsid w:val="00A8120C"/>
    <w:rsid w:val="00A813E2"/>
    <w:rsid w:val="00A813ED"/>
    <w:rsid w:val="00A81A8E"/>
    <w:rsid w:val="00A81BFA"/>
    <w:rsid w:val="00A81CBA"/>
    <w:rsid w:val="00A82657"/>
    <w:rsid w:val="00A8271E"/>
    <w:rsid w:val="00A82A99"/>
    <w:rsid w:val="00A83724"/>
    <w:rsid w:val="00A83CF7"/>
    <w:rsid w:val="00A83F9A"/>
    <w:rsid w:val="00A846B6"/>
    <w:rsid w:val="00A8499D"/>
    <w:rsid w:val="00A84A0D"/>
    <w:rsid w:val="00A85291"/>
    <w:rsid w:val="00A8538A"/>
    <w:rsid w:val="00A854BE"/>
    <w:rsid w:val="00A8562D"/>
    <w:rsid w:val="00A858E7"/>
    <w:rsid w:val="00A8614A"/>
    <w:rsid w:val="00A86A95"/>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210"/>
    <w:rsid w:val="00A9750A"/>
    <w:rsid w:val="00A97A12"/>
    <w:rsid w:val="00AA0F5A"/>
    <w:rsid w:val="00AA131A"/>
    <w:rsid w:val="00AA190A"/>
    <w:rsid w:val="00AA1936"/>
    <w:rsid w:val="00AA1D74"/>
    <w:rsid w:val="00AA254D"/>
    <w:rsid w:val="00AA2CDA"/>
    <w:rsid w:val="00AA32B0"/>
    <w:rsid w:val="00AA35C0"/>
    <w:rsid w:val="00AA4351"/>
    <w:rsid w:val="00AA5441"/>
    <w:rsid w:val="00AA58C3"/>
    <w:rsid w:val="00AA5A0D"/>
    <w:rsid w:val="00AA5F7C"/>
    <w:rsid w:val="00AA6047"/>
    <w:rsid w:val="00AA612D"/>
    <w:rsid w:val="00AA65EE"/>
    <w:rsid w:val="00AA69A5"/>
    <w:rsid w:val="00AA6D9C"/>
    <w:rsid w:val="00AA7736"/>
    <w:rsid w:val="00AA7DAB"/>
    <w:rsid w:val="00AB0819"/>
    <w:rsid w:val="00AB0BE4"/>
    <w:rsid w:val="00AB0DB4"/>
    <w:rsid w:val="00AB10D7"/>
    <w:rsid w:val="00AB11B6"/>
    <w:rsid w:val="00AB16B9"/>
    <w:rsid w:val="00AB1881"/>
    <w:rsid w:val="00AB18D2"/>
    <w:rsid w:val="00AB20A4"/>
    <w:rsid w:val="00AB25BF"/>
    <w:rsid w:val="00AB2E5B"/>
    <w:rsid w:val="00AB375E"/>
    <w:rsid w:val="00AB3844"/>
    <w:rsid w:val="00AB3B2F"/>
    <w:rsid w:val="00AB4081"/>
    <w:rsid w:val="00AB44A9"/>
    <w:rsid w:val="00AB46B7"/>
    <w:rsid w:val="00AB4B66"/>
    <w:rsid w:val="00AB5015"/>
    <w:rsid w:val="00AB5680"/>
    <w:rsid w:val="00AB573D"/>
    <w:rsid w:val="00AB6967"/>
    <w:rsid w:val="00AB745E"/>
    <w:rsid w:val="00AB78F8"/>
    <w:rsid w:val="00AB79D6"/>
    <w:rsid w:val="00AC0102"/>
    <w:rsid w:val="00AC0B71"/>
    <w:rsid w:val="00AC0C2F"/>
    <w:rsid w:val="00AC139A"/>
    <w:rsid w:val="00AC1B9B"/>
    <w:rsid w:val="00AC1BF0"/>
    <w:rsid w:val="00AC1D47"/>
    <w:rsid w:val="00AC1F65"/>
    <w:rsid w:val="00AC2060"/>
    <w:rsid w:val="00AC210F"/>
    <w:rsid w:val="00AC2281"/>
    <w:rsid w:val="00AC2DAE"/>
    <w:rsid w:val="00AC2FFD"/>
    <w:rsid w:val="00AC39C3"/>
    <w:rsid w:val="00AC4477"/>
    <w:rsid w:val="00AC4551"/>
    <w:rsid w:val="00AC5218"/>
    <w:rsid w:val="00AC56F3"/>
    <w:rsid w:val="00AC6CA7"/>
    <w:rsid w:val="00AC7251"/>
    <w:rsid w:val="00AC7429"/>
    <w:rsid w:val="00AC7B40"/>
    <w:rsid w:val="00AD026E"/>
    <w:rsid w:val="00AD07EC"/>
    <w:rsid w:val="00AD11A2"/>
    <w:rsid w:val="00AD11D0"/>
    <w:rsid w:val="00AD1246"/>
    <w:rsid w:val="00AD16D8"/>
    <w:rsid w:val="00AD1777"/>
    <w:rsid w:val="00AD20EB"/>
    <w:rsid w:val="00AD2BFE"/>
    <w:rsid w:val="00AD2E76"/>
    <w:rsid w:val="00AD3243"/>
    <w:rsid w:val="00AD45EA"/>
    <w:rsid w:val="00AD4E14"/>
    <w:rsid w:val="00AD5C13"/>
    <w:rsid w:val="00AD6302"/>
    <w:rsid w:val="00AD6972"/>
    <w:rsid w:val="00AD778F"/>
    <w:rsid w:val="00AD7A3A"/>
    <w:rsid w:val="00AD7BC1"/>
    <w:rsid w:val="00AD7D1C"/>
    <w:rsid w:val="00AE00C4"/>
    <w:rsid w:val="00AE0294"/>
    <w:rsid w:val="00AE081D"/>
    <w:rsid w:val="00AE1A9A"/>
    <w:rsid w:val="00AE209B"/>
    <w:rsid w:val="00AE2634"/>
    <w:rsid w:val="00AE26FC"/>
    <w:rsid w:val="00AE2856"/>
    <w:rsid w:val="00AE2CEA"/>
    <w:rsid w:val="00AE2DE0"/>
    <w:rsid w:val="00AE33AE"/>
    <w:rsid w:val="00AE33C0"/>
    <w:rsid w:val="00AE3499"/>
    <w:rsid w:val="00AE36D0"/>
    <w:rsid w:val="00AE3924"/>
    <w:rsid w:val="00AE3D79"/>
    <w:rsid w:val="00AE52DC"/>
    <w:rsid w:val="00AE54CF"/>
    <w:rsid w:val="00AE54EB"/>
    <w:rsid w:val="00AE6A98"/>
    <w:rsid w:val="00AE6FB7"/>
    <w:rsid w:val="00AE731E"/>
    <w:rsid w:val="00AE7D48"/>
    <w:rsid w:val="00AE7EBC"/>
    <w:rsid w:val="00AF096D"/>
    <w:rsid w:val="00AF1B49"/>
    <w:rsid w:val="00AF1D0A"/>
    <w:rsid w:val="00AF1F2F"/>
    <w:rsid w:val="00AF2108"/>
    <w:rsid w:val="00AF246E"/>
    <w:rsid w:val="00AF2AD6"/>
    <w:rsid w:val="00AF2C61"/>
    <w:rsid w:val="00AF2F7E"/>
    <w:rsid w:val="00AF30BD"/>
    <w:rsid w:val="00AF3D0C"/>
    <w:rsid w:val="00AF3FF6"/>
    <w:rsid w:val="00AF4198"/>
    <w:rsid w:val="00AF43B7"/>
    <w:rsid w:val="00AF4562"/>
    <w:rsid w:val="00AF4761"/>
    <w:rsid w:val="00AF4A5A"/>
    <w:rsid w:val="00AF4EC4"/>
    <w:rsid w:val="00AF5338"/>
    <w:rsid w:val="00AF5436"/>
    <w:rsid w:val="00AF5458"/>
    <w:rsid w:val="00AF553E"/>
    <w:rsid w:val="00AF5BCD"/>
    <w:rsid w:val="00AF5C5C"/>
    <w:rsid w:val="00AF614E"/>
    <w:rsid w:val="00AF648F"/>
    <w:rsid w:val="00AF655B"/>
    <w:rsid w:val="00AF6822"/>
    <w:rsid w:val="00AF6C24"/>
    <w:rsid w:val="00AF6EF8"/>
    <w:rsid w:val="00AF7209"/>
    <w:rsid w:val="00AF72BF"/>
    <w:rsid w:val="00AF788B"/>
    <w:rsid w:val="00AF7ABA"/>
    <w:rsid w:val="00AF7E2B"/>
    <w:rsid w:val="00B003EF"/>
    <w:rsid w:val="00B00462"/>
    <w:rsid w:val="00B00493"/>
    <w:rsid w:val="00B004B1"/>
    <w:rsid w:val="00B0060A"/>
    <w:rsid w:val="00B00C67"/>
    <w:rsid w:val="00B00CD7"/>
    <w:rsid w:val="00B00FFE"/>
    <w:rsid w:val="00B0184D"/>
    <w:rsid w:val="00B01AC6"/>
    <w:rsid w:val="00B021BE"/>
    <w:rsid w:val="00B027E4"/>
    <w:rsid w:val="00B02BAF"/>
    <w:rsid w:val="00B02EB0"/>
    <w:rsid w:val="00B0324D"/>
    <w:rsid w:val="00B03297"/>
    <w:rsid w:val="00B033EC"/>
    <w:rsid w:val="00B03EF2"/>
    <w:rsid w:val="00B043CB"/>
    <w:rsid w:val="00B04438"/>
    <w:rsid w:val="00B04D9E"/>
    <w:rsid w:val="00B06571"/>
    <w:rsid w:val="00B06824"/>
    <w:rsid w:val="00B0689F"/>
    <w:rsid w:val="00B06A5B"/>
    <w:rsid w:val="00B06CD7"/>
    <w:rsid w:val="00B07480"/>
    <w:rsid w:val="00B07637"/>
    <w:rsid w:val="00B07654"/>
    <w:rsid w:val="00B07C44"/>
    <w:rsid w:val="00B103C7"/>
    <w:rsid w:val="00B10B7F"/>
    <w:rsid w:val="00B10BEB"/>
    <w:rsid w:val="00B10E88"/>
    <w:rsid w:val="00B111BB"/>
    <w:rsid w:val="00B118C4"/>
    <w:rsid w:val="00B11E0F"/>
    <w:rsid w:val="00B11F4A"/>
    <w:rsid w:val="00B121F2"/>
    <w:rsid w:val="00B124CE"/>
    <w:rsid w:val="00B12937"/>
    <w:rsid w:val="00B12963"/>
    <w:rsid w:val="00B12E07"/>
    <w:rsid w:val="00B12F54"/>
    <w:rsid w:val="00B13588"/>
    <w:rsid w:val="00B13603"/>
    <w:rsid w:val="00B13905"/>
    <w:rsid w:val="00B13C7C"/>
    <w:rsid w:val="00B144A4"/>
    <w:rsid w:val="00B14F07"/>
    <w:rsid w:val="00B14FD0"/>
    <w:rsid w:val="00B15151"/>
    <w:rsid w:val="00B16131"/>
    <w:rsid w:val="00B161C4"/>
    <w:rsid w:val="00B165F0"/>
    <w:rsid w:val="00B166FA"/>
    <w:rsid w:val="00B16782"/>
    <w:rsid w:val="00B168F3"/>
    <w:rsid w:val="00B16EF4"/>
    <w:rsid w:val="00B172DF"/>
    <w:rsid w:val="00B1791A"/>
    <w:rsid w:val="00B17F22"/>
    <w:rsid w:val="00B20036"/>
    <w:rsid w:val="00B2026D"/>
    <w:rsid w:val="00B209BB"/>
    <w:rsid w:val="00B20B42"/>
    <w:rsid w:val="00B20C01"/>
    <w:rsid w:val="00B20DDC"/>
    <w:rsid w:val="00B20FA8"/>
    <w:rsid w:val="00B20FBE"/>
    <w:rsid w:val="00B211C6"/>
    <w:rsid w:val="00B213AF"/>
    <w:rsid w:val="00B213ED"/>
    <w:rsid w:val="00B21533"/>
    <w:rsid w:val="00B21A9B"/>
    <w:rsid w:val="00B21ABB"/>
    <w:rsid w:val="00B223AF"/>
    <w:rsid w:val="00B223CC"/>
    <w:rsid w:val="00B22608"/>
    <w:rsid w:val="00B23DD4"/>
    <w:rsid w:val="00B241BD"/>
    <w:rsid w:val="00B24561"/>
    <w:rsid w:val="00B2475C"/>
    <w:rsid w:val="00B24CF9"/>
    <w:rsid w:val="00B24D40"/>
    <w:rsid w:val="00B2570F"/>
    <w:rsid w:val="00B25891"/>
    <w:rsid w:val="00B2592B"/>
    <w:rsid w:val="00B2658D"/>
    <w:rsid w:val="00B265F2"/>
    <w:rsid w:val="00B26B8A"/>
    <w:rsid w:val="00B26BB8"/>
    <w:rsid w:val="00B26E75"/>
    <w:rsid w:val="00B2712F"/>
    <w:rsid w:val="00B2795A"/>
    <w:rsid w:val="00B279EA"/>
    <w:rsid w:val="00B27B0B"/>
    <w:rsid w:val="00B27C49"/>
    <w:rsid w:val="00B30251"/>
    <w:rsid w:val="00B30A40"/>
    <w:rsid w:val="00B30DA9"/>
    <w:rsid w:val="00B30F37"/>
    <w:rsid w:val="00B3157B"/>
    <w:rsid w:val="00B31D56"/>
    <w:rsid w:val="00B3203F"/>
    <w:rsid w:val="00B32278"/>
    <w:rsid w:val="00B3229F"/>
    <w:rsid w:val="00B32989"/>
    <w:rsid w:val="00B32DBE"/>
    <w:rsid w:val="00B32EFF"/>
    <w:rsid w:val="00B32F27"/>
    <w:rsid w:val="00B3314B"/>
    <w:rsid w:val="00B33150"/>
    <w:rsid w:val="00B33375"/>
    <w:rsid w:val="00B3378E"/>
    <w:rsid w:val="00B3388A"/>
    <w:rsid w:val="00B34330"/>
    <w:rsid w:val="00B346C0"/>
    <w:rsid w:val="00B34A04"/>
    <w:rsid w:val="00B3522B"/>
    <w:rsid w:val="00B353EF"/>
    <w:rsid w:val="00B355FE"/>
    <w:rsid w:val="00B3582C"/>
    <w:rsid w:val="00B35A75"/>
    <w:rsid w:val="00B35B66"/>
    <w:rsid w:val="00B35C61"/>
    <w:rsid w:val="00B36008"/>
    <w:rsid w:val="00B3649F"/>
    <w:rsid w:val="00B36564"/>
    <w:rsid w:val="00B36C88"/>
    <w:rsid w:val="00B36F40"/>
    <w:rsid w:val="00B37198"/>
    <w:rsid w:val="00B375EE"/>
    <w:rsid w:val="00B378D2"/>
    <w:rsid w:val="00B37BB4"/>
    <w:rsid w:val="00B400A2"/>
    <w:rsid w:val="00B401E9"/>
    <w:rsid w:val="00B4022F"/>
    <w:rsid w:val="00B40814"/>
    <w:rsid w:val="00B4098E"/>
    <w:rsid w:val="00B40A8E"/>
    <w:rsid w:val="00B4129B"/>
    <w:rsid w:val="00B4160C"/>
    <w:rsid w:val="00B4161E"/>
    <w:rsid w:val="00B41D50"/>
    <w:rsid w:val="00B4211B"/>
    <w:rsid w:val="00B42616"/>
    <w:rsid w:val="00B42B79"/>
    <w:rsid w:val="00B42E18"/>
    <w:rsid w:val="00B42F94"/>
    <w:rsid w:val="00B43040"/>
    <w:rsid w:val="00B43419"/>
    <w:rsid w:val="00B43BA4"/>
    <w:rsid w:val="00B43DC0"/>
    <w:rsid w:val="00B444E6"/>
    <w:rsid w:val="00B44576"/>
    <w:rsid w:val="00B451A6"/>
    <w:rsid w:val="00B45730"/>
    <w:rsid w:val="00B459A3"/>
    <w:rsid w:val="00B45BDA"/>
    <w:rsid w:val="00B45D79"/>
    <w:rsid w:val="00B45DEC"/>
    <w:rsid w:val="00B46C46"/>
    <w:rsid w:val="00B46D0F"/>
    <w:rsid w:val="00B47139"/>
    <w:rsid w:val="00B4725B"/>
    <w:rsid w:val="00B47C97"/>
    <w:rsid w:val="00B50733"/>
    <w:rsid w:val="00B507F0"/>
    <w:rsid w:val="00B509C4"/>
    <w:rsid w:val="00B511E4"/>
    <w:rsid w:val="00B513DF"/>
    <w:rsid w:val="00B519C2"/>
    <w:rsid w:val="00B51D3F"/>
    <w:rsid w:val="00B51E8B"/>
    <w:rsid w:val="00B52144"/>
    <w:rsid w:val="00B524DF"/>
    <w:rsid w:val="00B524FA"/>
    <w:rsid w:val="00B52613"/>
    <w:rsid w:val="00B527F8"/>
    <w:rsid w:val="00B52960"/>
    <w:rsid w:val="00B52B38"/>
    <w:rsid w:val="00B52C5E"/>
    <w:rsid w:val="00B5343B"/>
    <w:rsid w:val="00B5346B"/>
    <w:rsid w:val="00B5359E"/>
    <w:rsid w:val="00B538F2"/>
    <w:rsid w:val="00B53D3A"/>
    <w:rsid w:val="00B5436B"/>
    <w:rsid w:val="00B54449"/>
    <w:rsid w:val="00B54771"/>
    <w:rsid w:val="00B54A2C"/>
    <w:rsid w:val="00B54A54"/>
    <w:rsid w:val="00B54FB3"/>
    <w:rsid w:val="00B55243"/>
    <w:rsid w:val="00B55729"/>
    <w:rsid w:val="00B5574A"/>
    <w:rsid w:val="00B5587E"/>
    <w:rsid w:val="00B55F0E"/>
    <w:rsid w:val="00B5606C"/>
    <w:rsid w:val="00B562E5"/>
    <w:rsid w:val="00B56528"/>
    <w:rsid w:val="00B566FC"/>
    <w:rsid w:val="00B56713"/>
    <w:rsid w:val="00B57109"/>
    <w:rsid w:val="00B57718"/>
    <w:rsid w:val="00B57853"/>
    <w:rsid w:val="00B57E68"/>
    <w:rsid w:val="00B57F5A"/>
    <w:rsid w:val="00B57F9E"/>
    <w:rsid w:val="00B603A2"/>
    <w:rsid w:val="00B607C7"/>
    <w:rsid w:val="00B607DA"/>
    <w:rsid w:val="00B60A29"/>
    <w:rsid w:val="00B6176D"/>
    <w:rsid w:val="00B61833"/>
    <w:rsid w:val="00B6239A"/>
    <w:rsid w:val="00B624A5"/>
    <w:rsid w:val="00B62508"/>
    <w:rsid w:val="00B62A3F"/>
    <w:rsid w:val="00B634A1"/>
    <w:rsid w:val="00B63814"/>
    <w:rsid w:val="00B63A8D"/>
    <w:rsid w:val="00B64257"/>
    <w:rsid w:val="00B642BC"/>
    <w:rsid w:val="00B64765"/>
    <w:rsid w:val="00B6490E"/>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1"/>
    <w:rsid w:val="00B67E1C"/>
    <w:rsid w:val="00B70398"/>
    <w:rsid w:val="00B703BF"/>
    <w:rsid w:val="00B7054A"/>
    <w:rsid w:val="00B70EBC"/>
    <w:rsid w:val="00B7163C"/>
    <w:rsid w:val="00B71B88"/>
    <w:rsid w:val="00B71EFD"/>
    <w:rsid w:val="00B71F29"/>
    <w:rsid w:val="00B725AE"/>
    <w:rsid w:val="00B725E1"/>
    <w:rsid w:val="00B726D3"/>
    <w:rsid w:val="00B728DE"/>
    <w:rsid w:val="00B72C1F"/>
    <w:rsid w:val="00B72D93"/>
    <w:rsid w:val="00B72FB8"/>
    <w:rsid w:val="00B730C1"/>
    <w:rsid w:val="00B73CA2"/>
    <w:rsid w:val="00B741B3"/>
    <w:rsid w:val="00B74347"/>
    <w:rsid w:val="00B75582"/>
    <w:rsid w:val="00B756C5"/>
    <w:rsid w:val="00B756E5"/>
    <w:rsid w:val="00B756E8"/>
    <w:rsid w:val="00B756FF"/>
    <w:rsid w:val="00B75749"/>
    <w:rsid w:val="00B757AB"/>
    <w:rsid w:val="00B75D9F"/>
    <w:rsid w:val="00B76455"/>
    <w:rsid w:val="00B765FC"/>
    <w:rsid w:val="00B768CA"/>
    <w:rsid w:val="00B76B73"/>
    <w:rsid w:val="00B77A2A"/>
    <w:rsid w:val="00B8017C"/>
    <w:rsid w:val="00B803AA"/>
    <w:rsid w:val="00B803D2"/>
    <w:rsid w:val="00B807DA"/>
    <w:rsid w:val="00B808AA"/>
    <w:rsid w:val="00B810E9"/>
    <w:rsid w:val="00B81331"/>
    <w:rsid w:val="00B81834"/>
    <w:rsid w:val="00B8193E"/>
    <w:rsid w:val="00B81EB9"/>
    <w:rsid w:val="00B82627"/>
    <w:rsid w:val="00B82720"/>
    <w:rsid w:val="00B8273E"/>
    <w:rsid w:val="00B82B19"/>
    <w:rsid w:val="00B83147"/>
    <w:rsid w:val="00B83487"/>
    <w:rsid w:val="00B835D0"/>
    <w:rsid w:val="00B83AA5"/>
    <w:rsid w:val="00B83BFB"/>
    <w:rsid w:val="00B83DB8"/>
    <w:rsid w:val="00B8446F"/>
    <w:rsid w:val="00B84601"/>
    <w:rsid w:val="00B84622"/>
    <w:rsid w:val="00B8488F"/>
    <w:rsid w:val="00B85094"/>
    <w:rsid w:val="00B85306"/>
    <w:rsid w:val="00B85450"/>
    <w:rsid w:val="00B856F2"/>
    <w:rsid w:val="00B858CC"/>
    <w:rsid w:val="00B85A08"/>
    <w:rsid w:val="00B85C12"/>
    <w:rsid w:val="00B85D55"/>
    <w:rsid w:val="00B85E7B"/>
    <w:rsid w:val="00B8629B"/>
    <w:rsid w:val="00B87033"/>
    <w:rsid w:val="00B870DE"/>
    <w:rsid w:val="00B87A11"/>
    <w:rsid w:val="00B87D67"/>
    <w:rsid w:val="00B87D9C"/>
    <w:rsid w:val="00B87E5C"/>
    <w:rsid w:val="00B90A7C"/>
    <w:rsid w:val="00B910A4"/>
    <w:rsid w:val="00B910F9"/>
    <w:rsid w:val="00B912F8"/>
    <w:rsid w:val="00B91ED5"/>
    <w:rsid w:val="00B922EE"/>
    <w:rsid w:val="00B92583"/>
    <w:rsid w:val="00B92FB1"/>
    <w:rsid w:val="00B930B2"/>
    <w:rsid w:val="00B9319F"/>
    <w:rsid w:val="00B936B1"/>
    <w:rsid w:val="00B93891"/>
    <w:rsid w:val="00B9452D"/>
    <w:rsid w:val="00B94F5A"/>
    <w:rsid w:val="00B94F5D"/>
    <w:rsid w:val="00B953F2"/>
    <w:rsid w:val="00B95DC9"/>
    <w:rsid w:val="00B9608C"/>
    <w:rsid w:val="00B96300"/>
    <w:rsid w:val="00B96445"/>
    <w:rsid w:val="00B9697B"/>
    <w:rsid w:val="00B970CD"/>
    <w:rsid w:val="00B97E4B"/>
    <w:rsid w:val="00BA00EA"/>
    <w:rsid w:val="00BA033E"/>
    <w:rsid w:val="00BA039B"/>
    <w:rsid w:val="00BA0729"/>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38C9"/>
    <w:rsid w:val="00BA402B"/>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57"/>
    <w:rsid w:val="00BB2481"/>
    <w:rsid w:val="00BB280B"/>
    <w:rsid w:val="00BB2840"/>
    <w:rsid w:val="00BB2D26"/>
    <w:rsid w:val="00BB2DC1"/>
    <w:rsid w:val="00BB3542"/>
    <w:rsid w:val="00BB35C1"/>
    <w:rsid w:val="00BB3986"/>
    <w:rsid w:val="00BB43C2"/>
    <w:rsid w:val="00BB4552"/>
    <w:rsid w:val="00BB47C7"/>
    <w:rsid w:val="00BB49AC"/>
    <w:rsid w:val="00BB4F95"/>
    <w:rsid w:val="00BB5775"/>
    <w:rsid w:val="00BB5CBD"/>
    <w:rsid w:val="00BB5E36"/>
    <w:rsid w:val="00BB64C7"/>
    <w:rsid w:val="00BB65E5"/>
    <w:rsid w:val="00BB6A3A"/>
    <w:rsid w:val="00BB6D1A"/>
    <w:rsid w:val="00BB719D"/>
    <w:rsid w:val="00BB79B3"/>
    <w:rsid w:val="00BB7B16"/>
    <w:rsid w:val="00BB7D00"/>
    <w:rsid w:val="00BC023B"/>
    <w:rsid w:val="00BC02EE"/>
    <w:rsid w:val="00BC03A6"/>
    <w:rsid w:val="00BC0640"/>
    <w:rsid w:val="00BC07F9"/>
    <w:rsid w:val="00BC0FDC"/>
    <w:rsid w:val="00BC106D"/>
    <w:rsid w:val="00BC129B"/>
    <w:rsid w:val="00BC18DB"/>
    <w:rsid w:val="00BC1D69"/>
    <w:rsid w:val="00BC243E"/>
    <w:rsid w:val="00BC2924"/>
    <w:rsid w:val="00BC2A5C"/>
    <w:rsid w:val="00BC3247"/>
    <w:rsid w:val="00BC3463"/>
    <w:rsid w:val="00BC348D"/>
    <w:rsid w:val="00BC352C"/>
    <w:rsid w:val="00BC353C"/>
    <w:rsid w:val="00BC35A9"/>
    <w:rsid w:val="00BC35D8"/>
    <w:rsid w:val="00BC3D1F"/>
    <w:rsid w:val="00BC3D32"/>
    <w:rsid w:val="00BC40C5"/>
    <w:rsid w:val="00BC41F2"/>
    <w:rsid w:val="00BC457C"/>
    <w:rsid w:val="00BC45B9"/>
    <w:rsid w:val="00BC46E4"/>
    <w:rsid w:val="00BC47BF"/>
    <w:rsid w:val="00BC4D04"/>
    <w:rsid w:val="00BC5308"/>
    <w:rsid w:val="00BC58B9"/>
    <w:rsid w:val="00BC58BF"/>
    <w:rsid w:val="00BC5B05"/>
    <w:rsid w:val="00BC5E97"/>
    <w:rsid w:val="00BC5F6C"/>
    <w:rsid w:val="00BC6217"/>
    <w:rsid w:val="00BC62EA"/>
    <w:rsid w:val="00BC6925"/>
    <w:rsid w:val="00BC6CA3"/>
    <w:rsid w:val="00BC7509"/>
    <w:rsid w:val="00BC794B"/>
    <w:rsid w:val="00BC7A55"/>
    <w:rsid w:val="00BC7DD9"/>
    <w:rsid w:val="00BD07DC"/>
    <w:rsid w:val="00BD07DE"/>
    <w:rsid w:val="00BD09EA"/>
    <w:rsid w:val="00BD1BAD"/>
    <w:rsid w:val="00BD234A"/>
    <w:rsid w:val="00BD2444"/>
    <w:rsid w:val="00BD2669"/>
    <w:rsid w:val="00BD278D"/>
    <w:rsid w:val="00BD2D16"/>
    <w:rsid w:val="00BD32CD"/>
    <w:rsid w:val="00BD3880"/>
    <w:rsid w:val="00BD39CA"/>
    <w:rsid w:val="00BD3A82"/>
    <w:rsid w:val="00BD3FF5"/>
    <w:rsid w:val="00BD42BE"/>
    <w:rsid w:val="00BD463D"/>
    <w:rsid w:val="00BD476A"/>
    <w:rsid w:val="00BD490F"/>
    <w:rsid w:val="00BD4B4D"/>
    <w:rsid w:val="00BD4F69"/>
    <w:rsid w:val="00BD5100"/>
    <w:rsid w:val="00BD5D7B"/>
    <w:rsid w:val="00BD5FFB"/>
    <w:rsid w:val="00BD6180"/>
    <w:rsid w:val="00BD63CD"/>
    <w:rsid w:val="00BD6A22"/>
    <w:rsid w:val="00BD75C9"/>
    <w:rsid w:val="00BD76DC"/>
    <w:rsid w:val="00BD76EB"/>
    <w:rsid w:val="00BD7746"/>
    <w:rsid w:val="00BD782B"/>
    <w:rsid w:val="00BD7C4A"/>
    <w:rsid w:val="00BD7F3C"/>
    <w:rsid w:val="00BE0DC7"/>
    <w:rsid w:val="00BE0DF0"/>
    <w:rsid w:val="00BE113F"/>
    <w:rsid w:val="00BE199B"/>
    <w:rsid w:val="00BE1DF5"/>
    <w:rsid w:val="00BE1F44"/>
    <w:rsid w:val="00BE22CB"/>
    <w:rsid w:val="00BE22E2"/>
    <w:rsid w:val="00BE2F08"/>
    <w:rsid w:val="00BE2F37"/>
    <w:rsid w:val="00BE32FE"/>
    <w:rsid w:val="00BE37A5"/>
    <w:rsid w:val="00BE3B0E"/>
    <w:rsid w:val="00BE41BE"/>
    <w:rsid w:val="00BE4659"/>
    <w:rsid w:val="00BE4804"/>
    <w:rsid w:val="00BE4F56"/>
    <w:rsid w:val="00BE54C3"/>
    <w:rsid w:val="00BE5907"/>
    <w:rsid w:val="00BE6065"/>
    <w:rsid w:val="00BE61A5"/>
    <w:rsid w:val="00BE671C"/>
    <w:rsid w:val="00BE6F6B"/>
    <w:rsid w:val="00BE7006"/>
    <w:rsid w:val="00BE721A"/>
    <w:rsid w:val="00BE736B"/>
    <w:rsid w:val="00BE7772"/>
    <w:rsid w:val="00BF03CF"/>
    <w:rsid w:val="00BF086D"/>
    <w:rsid w:val="00BF09F2"/>
    <w:rsid w:val="00BF0F2F"/>
    <w:rsid w:val="00BF24DD"/>
    <w:rsid w:val="00BF265F"/>
    <w:rsid w:val="00BF291C"/>
    <w:rsid w:val="00BF29B7"/>
    <w:rsid w:val="00BF2C25"/>
    <w:rsid w:val="00BF3311"/>
    <w:rsid w:val="00BF3B09"/>
    <w:rsid w:val="00BF3E3C"/>
    <w:rsid w:val="00BF4173"/>
    <w:rsid w:val="00BF47BA"/>
    <w:rsid w:val="00BF51EB"/>
    <w:rsid w:val="00BF5263"/>
    <w:rsid w:val="00BF59C0"/>
    <w:rsid w:val="00BF5BE5"/>
    <w:rsid w:val="00BF62DB"/>
    <w:rsid w:val="00BF6536"/>
    <w:rsid w:val="00BF65A2"/>
    <w:rsid w:val="00BF66E6"/>
    <w:rsid w:val="00BF6950"/>
    <w:rsid w:val="00BF6C38"/>
    <w:rsid w:val="00BF6FB5"/>
    <w:rsid w:val="00BF7A56"/>
    <w:rsid w:val="00C0028A"/>
    <w:rsid w:val="00C00885"/>
    <w:rsid w:val="00C00BCE"/>
    <w:rsid w:val="00C01102"/>
    <w:rsid w:val="00C0135E"/>
    <w:rsid w:val="00C015D4"/>
    <w:rsid w:val="00C01EBA"/>
    <w:rsid w:val="00C01F7A"/>
    <w:rsid w:val="00C0269B"/>
    <w:rsid w:val="00C0281C"/>
    <w:rsid w:val="00C02911"/>
    <w:rsid w:val="00C02D44"/>
    <w:rsid w:val="00C0348B"/>
    <w:rsid w:val="00C03B68"/>
    <w:rsid w:val="00C04A9D"/>
    <w:rsid w:val="00C04BDF"/>
    <w:rsid w:val="00C04E0F"/>
    <w:rsid w:val="00C04F83"/>
    <w:rsid w:val="00C05850"/>
    <w:rsid w:val="00C05A35"/>
    <w:rsid w:val="00C05E45"/>
    <w:rsid w:val="00C065C4"/>
    <w:rsid w:val="00C067F8"/>
    <w:rsid w:val="00C06B01"/>
    <w:rsid w:val="00C06FCB"/>
    <w:rsid w:val="00C06FED"/>
    <w:rsid w:val="00C073E3"/>
    <w:rsid w:val="00C077CE"/>
    <w:rsid w:val="00C07910"/>
    <w:rsid w:val="00C07D45"/>
    <w:rsid w:val="00C10700"/>
    <w:rsid w:val="00C10B9C"/>
    <w:rsid w:val="00C10C5C"/>
    <w:rsid w:val="00C11316"/>
    <w:rsid w:val="00C11423"/>
    <w:rsid w:val="00C11B61"/>
    <w:rsid w:val="00C11D22"/>
    <w:rsid w:val="00C11F68"/>
    <w:rsid w:val="00C1235C"/>
    <w:rsid w:val="00C123B2"/>
    <w:rsid w:val="00C12658"/>
    <w:rsid w:val="00C12BF0"/>
    <w:rsid w:val="00C12EA6"/>
    <w:rsid w:val="00C1311E"/>
    <w:rsid w:val="00C13A52"/>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5C1"/>
    <w:rsid w:val="00C20F3E"/>
    <w:rsid w:val="00C21269"/>
    <w:rsid w:val="00C21860"/>
    <w:rsid w:val="00C21D00"/>
    <w:rsid w:val="00C220A5"/>
    <w:rsid w:val="00C227ED"/>
    <w:rsid w:val="00C22A36"/>
    <w:rsid w:val="00C22AA0"/>
    <w:rsid w:val="00C2308E"/>
    <w:rsid w:val="00C2327D"/>
    <w:rsid w:val="00C23368"/>
    <w:rsid w:val="00C23799"/>
    <w:rsid w:val="00C24087"/>
    <w:rsid w:val="00C2409E"/>
    <w:rsid w:val="00C24445"/>
    <w:rsid w:val="00C24D9A"/>
    <w:rsid w:val="00C24F0C"/>
    <w:rsid w:val="00C25086"/>
    <w:rsid w:val="00C25154"/>
    <w:rsid w:val="00C25EA6"/>
    <w:rsid w:val="00C2600B"/>
    <w:rsid w:val="00C26045"/>
    <w:rsid w:val="00C261AC"/>
    <w:rsid w:val="00C264D9"/>
    <w:rsid w:val="00C26702"/>
    <w:rsid w:val="00C26C08"/>
    <w:rsid w:val="00C26F91"/>
    <w:rsid w:val="00C278CD"/>
    <w:rsid w:val="00C27AE6"/>
    <w:rsid w:val="00C27B14"/>
    <w:rsid w:val="00C27EFF"/>
    <w:rsid w:val="00C30DB4"/>
    <w:rsid w:val="00C318C5"/>
    <w:rsid w:val="00C319A8"/>
    <w:rsid w:val="00C3207A"/>
    <w:rsid w:val="00C32F70"/>
    <w:rsid w:val="00C33395"/>
    <w:rsid w:val="00C334EF"/>
    <w:rsid w:val="00C33926"/>
    <w:rsid w:val="00C33B45"/>
    <w:rsid w:val="00C3400A"/>
    <w:rsid w:val="00C34334"/>
    <w:rsid w:val="00C34622"/>
    <w:rsid w:val="00C346DC"/>
    <w:rsid w:val="00C34A00"/>
    <w:rsid w:val="00C34CFE"/>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48F"/>
    <w:rsid w:val="00C427E7"/>
    <w:rsid w:val="00C43EBA"/>
    <w:rsid w:val="00C44263"/>
    <w:rsid w:val="00C444D8"/>
    <w:rsid w:val="00C45103"/>
    <w:rsid w:val="00C4515A"/>
    <w:rsid w:val="00C45C87"/>
    <w:rsid w:val="00C45F0C"/>
    <w:rsid w:val="00C46356"/>
    <w:rsid w:val="00C46B45"/>
    <w:rsid w:val="00C47362"/>
    <w:rsid w:val="00C47AA8"/>
    <w:rsid w:val="00C47C79"/>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15D"/>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BEA"/>
    <w:rsid w:val="00C60CAD"/>
    <w:rsid w:val="00C60CCD"/>
    <w:rsid w:val="00C60DC2"/>
    <w:rsid w:val="00C6143F"/>
    <w:rsid w:val="00C61B16"/>
    <w:rsid w:val="00C61F7A"/>
    <w:rsid w:val="00C6225D"/>
    <w:rsid w:val="00C62E72"/>
    <w:rsid w:val="00C63755"/>
    <w:rsid w:val="00C63B6C"/>
    <w:rsid w:val="00C63F16"/>
    <w:rsid w:val="00C63F78"/>
    <w:rsid w:val="00C63FFF"/>
    <w:rsid w:val="00C645B9"/>
    <w:rsid w:val="00C650D3"/>
    <w:rsid w:val="00C65799"/>
    <w:rsid w:val="00C65F11"/>
    <w:rsid w:val="00C667B2"/>
    <w:rsid w:val="00C668F4"/>
    <w:rsid w:val="00C66EBA"/>
    <w:rsid w:val="00C66FDE"/>
    <w:rsid w:val="00C67369"/>
    <w:rsid w:val="00C677FD"/>
    <w:rsid w:val="00C700B6"/>
    <w:rsid w:val="00C7024A"/>
    <w:rsid w:val="00C7044E"/>
    <w:rsid w:val="00C70717"/>
    <w:rsid w:val="00C70939"/>
    <w:rsid w:val="00C71189"/>
    <w:rsid w:val="00C712A5"/>
    <w:rsid w:val="00C71A46"/>
    <w:rsid w:val="00C71B00"/>
    <w:rsid w:val="00C71B5B"/>
    <w:rsid w:val="00C72010"/>
    <w:rsid w:val="00C7213E"/>
    <w:rsid w:val="00C728E7"/>
    <w:rsid w:val="00C72E3A"/>
    <w:rsid w:val="00C72E6A"/>
    <w:rsid w:val="00C730E5"/>
    <w:rsid w:val="00C739F9"/>
    <w:rsid w:val="00C74544"/>
    <w:rsid w:val="00C7477F"/>
    <w:rsid w:val="00C75B2E"/>
    <w:rsid w:val="00C75ED2"/>
    <w:rsid w:val="00C76B36"/>
    <w:rsid w:val="00C7764A"/>
    <w:rsid w:val="00C776DE"/>
    <w:rsid w:val="00C7797E"/>
    <w:rsid w:val="00C779D1"/>
    <w:rsid w:val="00C77C3C"/>
    <w:rsid w:val="00C77E75"/>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DE5"/>
    <w:rsid w:val="00C83E5E"/>
    <w:rsid w:val="00C83E9F"/>
    <w:rsid w:val="00C842AD"/>
    <w:rsid w:val="00C847E4"/>
    <w:rsid w:val="00C84B03"/>
    <w:rsid w:val="00C84FE6"/>
    <w:rsid w:val="00C85038"/>
    <w:rsid w:val="00C852AD"/>
    <w:rsid w:val="00C852F0"/>
    <w:rsid w:val="00C85830"/>
    <w:rsid w:val="00C85FBB"/>
    <w:rsid w:val="00C86095"/>
    <w:rsid w:val="00C860FC"/>
    <w:rsid w:val="00C86349"/>
    <w:rsid w:val="00C864E7"/>
    <w:rsid w:val="00C8689F"/>
    <w:rsid w:val="00C86AD5"/>
    <w:rsid w:val="00C87139"/>
    <w:rsid w:val="00C87170"/>
    <w:rsid w:val="00C874FD"/>
    <w:rsid w:val="00C87C60"/>
    <w:rsid w:val="00C87DB6"/>
    <w:rsid w:val="00C909F2"/>
    <w:rsid w:val="00C91051"/>
    <w:rsid w:val="00C912DB"/>
    <w:rsid w:val="00C91FDF"/>
    <w:rsid w:val="00C9222A"/>
    <w:rsid w:val="00C922B9"/>
    <w:rsid w:val="00C925BA"/>
    <w:rsid w:val="00C9286B"/>
    <w:rsid w:val="00C9302F"/>
    <w:rsid w:val="00C934E4"/>
    <w:rsid w:val="00C934FA"/>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6ED"/>
    <w:rsid w:val="00C978BF"/>
    <w:rsid w:val="00C9796D"/>
    <w:rsid w:val="00CA037F"/>
    <w:rsid w:val="00CA13BB"/>
    <w:rsid w:val="00CA17C2"/>
    <w:rsid w:val="00CA20FF"/>
    <w:rsid w:val="00CA21B9"/>
    <w:rsid w:val="00CA258A"/>
    <w:rsid w:val="00CA2C58"/>
    <w:rsid w:val="00CA35E2"/>
    <w:rsid w:val="00CA3943"/>
    <w:rsid w:val="00CA394D"/>
    <w:rsid w:val="00CA42BF"/>
    <w:rsid w:val="00CA4373"/>
    <w:rsid w:val="00CA4E7E"/>
    <w:rsid w:val="00CA4FF7"/>
    <w:rsid w:val="00CA594B"/>
    <w:rsid w:val="00CA5E3C"/>
    <w:rsid w:val="00CA6947"/>
    <w:rsid w:val="00CA6ED1"/>
    <w:rsid w:val="00CA6FC7"/>
    <w:rsid w:val="00CA7205"/>
    <w:rsid w:val="00CA76FF"/>
    <w:rsid w:val="00CA7941"/>
    <w:rsid w:val="00CA7AFF"/>
    <w:rsid w:val="00CB0478"/>
    <w:rsid w:val="00CB07A3"/>
    <w:rsid w:val="00CB0D14"/>
    <w:rsid w:val="00CB141A"/>
    <w:rsid w:val="00CB1760"/>
    <w:rsid w:val="00CB19BC"/>
    <w:rsid w:val="00CB1A6D"/>
    <w:rsid w:val="00CB1F0A"/>
    <w:rsid w:val="00CB2691"/>
    <w:rsid w:val="00CB26CD"/>
    <w:rsid w:val="00CB2729"/>
    <w:rsid w:val="00CB2741"/>
    <w:rsid w:val="00CB28FB"/>
    <w:rsid w:val="00CB2C40"/>
    <w:rsid w:val="00CB2E53"/>
    <w:rsid w:val="00CB305F"/>
    <w:rsid w:val="00CB3972"/>
    <w:rsid w:val="00CB3F1E"/>
    <w:rsid w:val="00CB3F98"/>
    <w:rsid w:val="00CB4193"/>
    <w:rsid w:val="00CB4261"/>
    <w:rsid w:val="00CB4BD6"/>
    <w:rsid w:val="00CB4FB4"/>
    <w:rsid w:val="00CB5504"/>
    <w:rsid w:val="00CB5532"/>
    <w:rsid w:val="00CB5BE2"/>
    <w:rsid w:val="00CB5E56"/>
    <w:rsid w:val="00CB60BB"/>
    <w:rsid w:val="00CB61D0"/>
    <w:rsid w:val="00CB641F"/>
    <w:rsid w:val="00CB6B9A"/>
    <w:rsid w:val="00CB6C17"/>
    <w:rsid w:val="00CB7133"/>
    <w:rsid w:val="00CB71C8"/>
    <w:rsid w:val="00CB727A"/>
    <w:rsid w:val="00CB75E3"/>
    <w:rsid w:val="00CB7D8A"/>
    <w:rsid w:val="00CB7F14"/>
    <w:rsid w:val="00CB7F17"/>
    <w:rsid w:val="00CC0197"/>
    <w:rsid w:val="00CC0302"/>
    <w:rsid w:val="00CC08F7"/>
    <w:rsid w:val="00CC097A"/>
    <w:rsid w:val="00CC0B2F"/>
    <w:rsid w:val="00CC1149"/>
    <w:rsid w:val="00CC1B65"/>
    <w:rsid w:val="00CC1DC7"/>
    <w:rsid w:val="00CC1EDC"/>
    <w:rsid w:val="00CC2151"/>
    <w:rsid w:val="00CC216C"/>
    <w:rsid w:val="00CC24EC"/>
    <w:rsid w:val="00CC2703"/>
    <w:rsid w:val="00CC2907"/>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69B5"/>
    <w:rsid w:val="00CC7137"/>
    <w:rsid w:val="00CC7151"/>
    <w:rsid w:val="00CC7D24"/>
    <w:rsid w:val="00CD05D3"/>
    <w:rsid w:val="00CD064C"/>
    <w:rsid w:val="00CD0B68"/>
    <w:rsid w:val="00CD0DEF"/>
    <w:rsid w:val="00CD1085"/>
    <w:rsid w:val="00CD192E"/>
    <w:rsid w:val="00CD1F68"/>
    <w:rsid w:val="00CD2257"/>
    <w:rsid w:val="00CD2456"/>
    <w:rsid w:val="00CD2479"/>
    <w:rsid w:val="00CD278D"/>
    <w:rsid w:val="00CD28D5"/>
    <w:rsid w:val="00CD2D02"/>
    <w:rsid w:val="00CD2DC7"/>
    <w:rsid w:val="00CD2ED8"/>
    <w:rsid w:val="00CD326F"/>
    <w:rsid w:val="00CD3A85"/>
    <w:rsid w:val="00CD3CA1"/>
    <w:rsid w:val="00CD419E"/>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15C"/>
    <w:rsid w:val="00CD75D8"/>
    <w:rsid w:val="00CD7645"/>
    <w:rsid w:val="00CD778C"/>
    <w:rsid w:val="00CD7BF2"/>
    <w:rsid w:val="00CE0489"/>
    <w:rsid w:val="00CE124A"/>
    <w:rsid w:val="00CE133B"/>
    <w:rsid w:val="00CE153E"/>
    <w:rsid w:val="00CE168C"/>
    <w:rsid w:val="00CE1ADD"/>
    <w:rsid w:val="00CE1B68"/>
    <w:rsid w:val="00CE2046"/>
    <w:rsid w:val="00CE3435"/>
    <w:rsid w:val="00CE349D"/>
    <w:rsid w:val="00CE354F"/>
    <w:rsid w:val="00CE372A"/>
    <w:rsid w:val="00CE3F2D"/>
    <w:rsid w:val="00CE4CCD"/>
    <w:rsid w:val="00CE57E7"/>
    <w:rsid w:val="00CE5B36"/>
    <w:rsid w:val="00CE6034"/>
    <w:rsid w:val="00CE66B6"/>
    <w:rsid w:val="00CE6742"/>
    <w:rsid w:val="00CE6929"/>
    <w:rsid w:val="00CE69CD"/>
    <w:rsid w:val="00CE69F2"/>
    <w:rsid w:val="00CE6EF9"/>
    <w:rsid w:val="00CF00A5"/>
    <w:rsid w:val="00CF1011"/>
    <w:rsid w:val="00CF145D"/>
    <w:rsid w:val="00CF166A"/>
    <w:rsid w:val="00CF1739"/>
    <w:rsid w:val="00CF1E4C"/>
    <w:rsid w:val="00CF24DE"/>
    <w:rsid w:val="00CF25C5"/>
    <w:rsid w:val="00CF262A"/>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1B30"/>
    <w:rsid w:val="00D026D6"/>
    <w:rsid w:val="00D02866"/>
    <w:rsid w:val="00D03736"/>
    <w:rsid w:val="00D038A9"/>
    <w:rsid w:val="00D0466B"/>
    <w:rsid w:val="00D046C0"/>
    <w:rsid w:val="00D04B32"/>
    <w:rsid w:val="00D04DC6"/>
    <w:rsid w:val="00D04E86"/>
    <w:rsid w:val="00D0571E"/>
    <w:rsid w:val="00D05FF7"/>
    <w:rsid w:val="00D060E2"/>
    <w:rsid w:val="00D0675C"/>
    <w:rsid w:val="00D06990"/>
    <w:rsid w:val="00D06BD5"/>
    <w:rsid w:val="00D07097"/>
    <w:rsid w:val="00D075ED"/>
    <w:rsid w:val="00D076E0"/>
    <w:rsid w:val="00D07E2A"/>
    <w:rsid w:val="00D104C6"/>
    <w:rsid w:val="00D11307"/>
    <w:rsid w:val="00D11319"/>
    <w:rsid w:val="00D1135C"/>
    <w:rsid w:val="00D12886"/>
    <w:rsid w:val="00D12A81"/>
    <w:rsid w:val="00D12AB8"/>
    <w:rsid w:val="00D12AD8"/>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10"/>
    <w:rsid w:val="00D20960"/>
    <w:rsid w:val="00D209FF"/>
    <w:rsid w:val="00D20A83"/>
    <w:rsid w:val="00D20BEC"/>
    <w:rsid w:val="00D20CBE"/>
    <w:rsid w:val="00D21613"/>
    <w:rsid w:val="00D21687"/>
    <w:rsid w:val="00D21CF5"/>
    <w:rsid w:val="00D22370"/>
    <w:rsid w:val="00D223FF"/>
    <w:rsid w:val="00D225CF"/>
    <w:rsid w:val="00D22956"/>
    <w:rsid w:val="00D229D4"/>
    <w:rsid w:val="00D22C00"/>
    <w:rsid w:val="00D23075"/>
    <w:rsid w:val="00D23E63"/>
    <w:rsid w:val="00D23F94"/>
    <w:rsid w:val="00D24054"/>
    <w:rsid w:val="00D24433"/>
    <w:rsid w:val="00D246CA"/>
    <w:rsid w:val="00D24C6D"/>
    <w:rsid w:val="00D25169"/>
    <w:rsid w:val="00D25548"/>
    <w:rsid w:val="00D25A0A"/>
    <w:rsid w:val="00D25B51"/>
    <w:rsid w:val="00D25F03"/>
    <w:rsid w:val="00D25F4D"/>
    <w:rsid w:val="00D261C0"/>
    <w:rsid w:val="00D270B5"/>
    <w:rsid w:val="00D2712C"/>
    <w:rsid w:val="00D27633"/>
    <w:rsid w:val="00D3000C"/>
    <w:rsid w:val="00D3016A"/>
    <w:rsid w:val="00D3027B"/>
    <w:rsid w:val="00D304BC"/>
    <w:rsid w:val="00D313DC"/>
    <w:rsid w:val="00D31411"/>
    <w:rsid w:val="00D315C9"/>
    <w:rsid w:val="00D31671"/>
    <w:rsid w:val="00D31E26"/>
    <w:rsid w:val="00D321F8"/>
    <w:rsid w:val="00D32869"/>
    <w:rsid w:val="00D32BAF"/>
    <w:rsid w:val="00D330D6"/>
    <w:rsid w:val="00D334A9"/>
    <w:rsid w:val="00D337A1"/>
    <w:rsid w:val="00D339CE"/>
    <w:rsid w:val="00D33CE8"/>
    <w:rsid w:val="00D33D50"/>
    <w:rsid w:val="00D33D64"/>
    <w:rsid w:val="00D33E6A"/>
    <w:rsid w:val="00D340D0"/>
    <w:rsid w:val="00D3470F"/>
    <w:rsid w:val="00D34A1E"/>
    <w:rsid w:val="00D34CE7"/>
    <w:rsid w:val="00D3542E"/>
    <w:rsid w:val="00D354F5"/>
    <w:rsid w:val="00D35E56"/>
    <w:rsid w:val="00D36193"/>
    <w:rsid w:val="00D36310"/>
    <w:rsid w:val="00D37523"/>
    <w:rsid w:val="00D375C0"/>
    <w:rsid w:val="00D37EA7"/>
    <w:rsid w:val="00D37F63"/>
    <w:rsid w:val="00D402D1"/>
    <w:rsid w:val="00D40668"/>
    <w:rsid w:val="00D40CCA"/>
    <w:rsid w:val="00D41255"/>
    <w:rsid w:val="00D416E0"/>
    <w:rsid w:val="00D417F1"/>
    <w:rsid w:val="00D419EE"/>
    <w:rsid w:val="00D42011"/>
    <w:rsid w:val="00D42611"/>
    <w:rsid w:val="00D4286A"/>
    <w:rsid w:val="00D428B7"/>
    <w:rsid w:val="00D42F91"/>
    <w:rsid w:val="00D43456"/>
    <w:rsid w:val="00D44157"/>
    <w:rsid w:val="00D445B6"/>
    <w:rsid w:val="00D454F1"/>
    <w:rsid w:val="00D45C47"/>
    <w:rsid w:val="00D45F81"/>
    <w:rsid w:val="00D47343"/>
    <w:rsid w:val="00D476AB"/>
    <w:rsid w:val="00D47AA1"/>
    <w:rsid w:val="00D47DEB"/>
    <w:rsid w:val="00D47FDF"/>
    <w:rsid w:val="00D50056"/>
    <w:rsid w:val="00D503DB"/>
    <w:rsid w:val="00D5044B"/>
    <w:rsid w:val="00D50EBE"/>
    <w:rsid w:val="00D512DE"/>
    <w:rsid w:val="00D51997"/>
    <w:rsid w:val="00D51B0A"/>
    <w:rsid w:val="00D52710"/>
    <w:rsid w:val="00D52A86"/>
    <w:rsid w:val="00D52EAC"/>
    <w:rsid w:val="00D531F5"/>
    <w:rsid w:val="00D53D44"/>
    <w:rsid w:val="00D53ED4"/>
    <w:rsid w:val="00D53F15"/>
    <w:rsid w:val="00D542F7"/>
    <w:rsid w:val="00D54656"/>
    <w:rsid w:val="00D54C70"/>
    <w:rsid w:val="00D54C75"/>
    <w:rsid w:val="00D54D27"/>
    <w:rsid w:val="00D551E1"/>
    <w:rsid w:val="00D55607"/>
    <w:rsid w:val="00D55D08"/>
    <w:rsid w:val="00D55FF7"/>
    <w:rsid w:val="00D564ED"/>
    <w:rsid w:val="00D569EC"/>
    <w:rsid w:val="00D57DB0"/>
    <w:rsid w:val="00D57EBC"/>
    <w:rsid w:val="00D60317"/>
    <w:rsid w:val="00D6065B"/>
    <w:rsid w:val="00D608B3"/>
    <w:rsid w:val="00D613B6"/>
    <w:rsid w:val="00D61E01"/>
    <w:rsid w:val="00D61FB3"/>
    <w:rsid w:val="00D62034"/>
    <w:rsid w:val="00D62046"/>
    <w:rsid w:val="00D62433"/>
    <w:rsid w:val="00D6267E"/>
    <w:rsid w:val="00D626E2"/>
    <w:rsid w:val="00D62F4A"/>
    <w:rsid w:val="00D63416"/>
    <w:rsid w:val="00D63949"/>
    <w:rsid w:val="00D63AAF"/>
    <w:rsid w:val="00D63BF0"/>
    <w:rsid w:val="00D63F21"/>
    <w:rsid w:val="00D64240"/>
    <w:rsid w:val="00D64C17"/>
    <w:rsid w:val="00D64F37"/>
    <w:rsid w:val="00D65345"/>
    <w:rsid w:val="00D65433"/>
    <w:rsid w:val="00D66338"/>
    <w:rsid w:val="00D665C8"/>
    <w:rsid w:val="00D66B1E"/>
    <w:rsid w:val="00D66E7D"/>
    <w:rsid w:val="00D674C0"/>
    <w:rsid w:val="00D674E9"/>
    <w:rsid w:val="00D6762A"/>
    <w:rsid w:val="00D67B15"/>
    <w:rsid w:val="00D703BA"/>
    <w:rsid w:val="00D70550"/>
    <w:rsid w:val="00D70643"/>
    <w:rsid w:val="00D71302"/>
    <w:rsid w:val="00D71592"/>
    <w:rsid w:val="00D721B1"/>
    <w:rsid w:val="00D72907"/>
    <w:rsid w:val="00D72BF2"/>
    <w:rsid w:val="00D7378A"/>
    <w:rsid w:val="00D738EE"/>
    <w:rsid w:val="00D73C4A"/>
    <w:rsid w:val="00D74607"/>
    <w:rsid w:val="00D74691"/>
    <w:rsid w:val="00D758E2"/>
    <w:rsid w:val="00D75CB0"/>
    <w:rsid w:val="00D75EAD"/>
    <w:rsid w:val="00D761A6"/>
    <w:rsid w:val="00D761E7"/>
    <w:rsid w:val="00D763F0"/>
    <w:rsid w:val="00D7672B"/>
    <w:rsid w:val="00D769F4"/>
    <w:rsid w:val="00D76E37"/>
    <w:rsid w:val="00D772F8"/>
    <w:rsid w:val="00D77352"/>
    <w:rsid w:val="00D7735B"/>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2D31"/>
    <w:rsid w:val="00D8399D"/>
    <w:rsid w:val="00D83BDA"/>
    <w:rsid w:val="00D844BB"/>
    <w:rsid w:val="00D84EEA"/>
    <w:rsid w:val="00D85565"/>
    <w:rsid w:val="00D856BC"/>
    <w:rsid w:val="00D8582D"/>
    <w:rsid w:val="00D85AF8"/>
    <w:rsid w:val="00D8662C"/>
    <w:rsid w:val="00D866C4"/>
    <w:rsid w:val="00D86BF7"/>
    <w:rsid w:val="00D86DE6"/>
    <w:rsid w:val="00D86FA7"/>
    <w:rsid w:val="00D8757E"/>
    <w:rsid w:val="00D8763A"/>
    <w:rsid w:val="00D90423"/>
    <w:rsid w:val="00D90C45"/>
    <w:rsid w:val="00D9103D"/>
    <w:rsid w:val="00D91308"/>
    <w:rsid w:val="00D91454"/>
    <w:rsid w:val="00D9164C"/>
    <w:rsid w:val="00D91E96"/>
    <w:rsid w:val="00D91FF6"/>
    <w:rsid w:val="00D92388"/>
    <w:rsid w:val="00D929D1"/>
    <w:rsid w:val="00D93152"/>
    <w:rsid w:val="00D93372"/>
    <w:rsid w:val="00D93586"/>
    <w:rsid w:val="00D9359B"/>
    <w:rsid w:val="00D93D6D"/>
    <w:rsid w:val="00D9418F"/>
    <w:rsid w:val="00D95855"/>
    <w:rsid w:val="00D95BBC"/>
    <w:rsid w:val="00D9684F"/>
    <w:rsid w:val="00D96A49"/>
    <w:rsid w:val="00D9769E"/>
    <w:rsid w:val="00D97A41"/>
    <w:rsid w:val="00D97C3A"/>
    <w:rsid w:val="00D97C3B"/>
    <w:rsid w:val="00DA0463"/>
    <w:rsid w:val="00DA0F5D"/>
    <w:rsid w:val="00DA10B3"/>
    <w:rsid w:val="00DA17B9"/>
    <w:rsid w:val="00DA182C"/>
    <w:rsid w:val="00DA1E4D"/>
    <w:rsid w:val="00DA25F7"/>
    <w:rsid w:val="00DA265C"/>
    <w:rsid w:val="00DA2CE7"/>
    <w:rsid w:val="00DA2D59"/>
    <w:rsid w:val="00DA34B6"/>
    <w:rsid w:val="00DA34EE"/>
    <w:rsid w:val="00DA38B4"/>
    <w:rsid w:val="00DA3C64"/>
    <w:rsid w:val="00DA3EDC"/>
    <w:rsid w:val="00DA43F9"/>
    <w:rsid w:val="00DA48DD"/>
    <w:rsid w:val="00DA50C2"/>
    <w:rsid w:val="00DA50FC"/>
    <w:rsid w:val="00DA5208"/>
    <w:rsid w:val="00DA56A3"/>
    <w:rsid w:val="00DA573B"/>
    <w:rsid w:val="00DA66ED"/>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52"/>
    <w:rsid w:val="00DB36C1"/>
    <w:rsid w:val="00DB396D"/>
    <w:rsid w:val="00DB436B"/>
    <w:rsid w:val="00DB492E"/>
    <w:rsid w:val="00DB4992"/>
    <w:rsid w:val="00DB5427"/>
    <w:rsid w:val="00DB557C"/>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0DB"/>
    <w:rsid w:val="00DB7927"/>
    <w:rsid w:val="00DB7954"/>
    <w:rsid w:val="00DB7B1F"/>
    <w:rsid w:val="00DB7C04"/>
    <w:rsid w:val="00DC06F7"/>
    <w:rsid w:val="00DC07E5"/>
    <w:rsid w:val="00DC0EC4"/>
    <w:rsid w:val="00DC19FF"/>
    <w:rsid w:val="00DC1A47"/>
    <w:rsid w:val="00DC1D93"/>
    <w:rsid w:val="00DC2829"/>
    <w:rsid w:val="00DC2924"/>
    <w:rsid w:val="00DC2930"/>
    <w:rsid w:val="00DC2CE6"/>
    <w:rsid w:val="00DC3478"/>
    <w:rsid w:val="00DC3507"/>
    <w:rsid w:val="00DC3544"/>
    <w:rsid w:val="00DC36B3"/>
    <w:rsid w:val="00DC4082"/>
    <w:rsid w:val="00DC468C"/>
    <w:rsid w:val="00DC481F"/>
    <w:rsid w:val="00DC4BA5"/>
    <w:rsid w:val="00DC4C6C"/>
    <w:rsid w:val="00DC5724"/>
    <w:rsid w:val="00DC572B"/>
    <w:rsid w:val="00DC5801"/>
    <w:rsid w:val="00DC58BB"/>
    <w:rsid w:val="00DC58CD"/>
    <w:rsid w:val="00DC5CBF"/>
    <w:rsid w:val="00DC6095"/>
    <w:rsid w:val="00DC6758"/>
    <w:rsid w:val="00DC694F"/>
    <w:rsid w:val="00DC6DE3"/>
    <w:rsid w:val="00DC7365"/>
    <w:rsid w:val="00DC7A82"/>
    <w:rsid w:val="00DC7A84"/>
    <w:rsid w:val="00DC7B5E"/>
    <w:rsid w:val="00DC7E4B"/>
    <w:rsid w:val="00DD0345"/>
    <w:rsid w:val="00DD044D"/>
    <w:rsid w:val="00DD093D"/>
    <w:rsid w:val="00DD106A"/>
    <w:rsid w:val="00DD114A"/>
    <w:rsid w:val="00DD1717"/>
    <w:rsid w:val="00DD1890"/>
    <w:rsid w:val="00DD1D0C"/>
    <w:rsid w:val="00DD1EE4"/>
    <w:rsid w:val="00DD2256"/>
    <w:rsid w:val="00DD25C9"/>
    <w:rsid w:val="00DD25EE"/>
    <w:rsid w:val="00DD29A9"/>
    <w:rsid w:val="00DD35D7"/>
    <w:rsid w:val="00DD363E"/>
    <w:rsid w:val="00DD394D"/>
    <w:rsid w:val="00DD44D3"/>
    <w:rsid w:val="00DD480D"/>
    <w:rsid w:val="00DD4C7A"/>
    <w:rsid w:val="00DD506B"/>
    <w:rsid w:val="00DD69E3"/>
    <w:rsid w:val="00DD7215"/>
    <w:rsid w:val="00DD721B"/>
    <w:rsid w:val="00DD74FE"/>
    <w:rsid w:val="00DD75E5"/>
    <w:rsid w:val="00DD781F"/>
    <w:rsid w:val="00DE0780"/>
    <w:rsid w:val="00DE0810"/>
    <w:rsid w:val="00DE0925"/>
    <w:rsid w:val="00DE0CB8"/>
    <w:rsid w:val="00DE11B4"/>
    <w:rsid w:val="00DE1287"/>
    <w:rsid w:val="00DE1718"/>
    <w:rsid w:val="00DE1A20"/>
    <w:rsid w:val="00DE1E6F"/>
    <w:rsid w:val="00DE2DE2"/>
    <w:rsid w:val="00DE2EC2"/>
    <w:rsid w:val="00DE3407"/>
    <w:rsid w:val="00DE3C6C"/>
    <w:rsid w:val="00DE3DD0"/>
    <w:rsid w:val="00DE3ED9"/>
    <w:rsid w:val="00DE4114"/>
    <w:rsid w:val="00DE480A"/>
    <w:rsid w:val="00DE4B08"/>
    <w:rsid w:val="00DE5163"/>
    <w:rsid w:val="00DE5BEA"/>
    <w:rsid w:val="00DE5CF2"/>
    <w:rsid w:val="00DE721A"/>
    <w:rsid w:val="00DE7ACA"/>
    <w:rsid w:val="00DE7BAD"/>
    <w:rsid w:val="00DE7C5D"/>
    <w:rsid w:val="00DE7CE0"/>
    <w:rsid w:val="00DF074D"/>
    <w:rsid w:val="00DF07B9"/>
    <w:rsid w:val="00DF0BA1"/>
    <w:rsid w:val="00DF0E3E"/>
    <w:rsid w:val="00DF1B1D"/>
    <w:rsid w:val="00DF266B"/>
    <w:rsid w:val="00DF2EAF"/>
    <w:rsid w:val="00DF3A30"/>
    <w:rsid w:val="00DF3A86"/>
    <w:rsid w:val="00DF4637"/>
    <w:rsid w:val="00DF4825"/>
    <w:rsid w:val="00DF4ABF"/>
    <w:rsid w:val="00DF5323"/>
    <w:rsid w:val="00DF537E"/>
    <w:rsid w:val="00DF5428"/>
    <w:rsid w:val="00DF598C"/>
    <w:rsid w:val="00DF5AB9"/>
    <w:rsid w:val="00DF5F03"/>
    <w:rsid w:val="00DF63E1"/>
    <w:rsid w:val="00DF65F8"/>
    <w:rsid w:val="00DF6785"/>
    <w:rsid w:val="00DF680F"/>
    <w:rsid w:val="00DF69DE"/>
    <w:rsid w:val="00DF6A61"/>
    <w:rsid w:val="00DF6FEB"/>
    <w:rsid w:val="00DF727B"/>
    <w:rsid w:val="00DF7B2C"/>
    <w:rsid w:val="00DF7F26"/>
    <w:rsid w:val="00E0049C"/>
    <w:rsid w:val="00E00CA4"/>
    <w:rsid w:val="00E00E58"/>
    <w:rsid w:val="00E00F6B"/>
    <w:rsid w:val="00E01055"/>
    <w:rsid w:val="00E018ED"/>
    <w:rsid w:val="00E01E1C"/>
    <w:rsid w:val="00E024EE"/>
    <w:rsid w:val="00E026F2"/>
    <w:rsid w:val="00E02D29"/>
    <w:rsid w:val="00E033D1"/>
    <w:rsid w:val="00E03CE8"/>
    <w:rsid w:val="00E03F06"/>
    <w:rsid w:val="00E0405E"/>
    <w:rsid w:val="00E04225"/>
    <w:rsid w:val="00E04487"/>
    <w:rsid w:val="00E04687"/>
    <w:rsid w:val="00E0485A"/>
    <w:rsid w:val="00E04F69"/>
    <w:rsid w:val="00E05849"/>
    <w:rsid w:val="00E05CDF"/>
    <w:rsid w:val="00E063DF"/>
    <w:rsid w:val="00E06444"/>
    <w:rsid w:val="00E06571"/>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7BA"/>
    <w:rsid w:val="00E12A73"/>
    <w:rsid w:val="00E12BD8"/>
    <w:rsid w:val="00E12BEA"/>
    <w:rsid w:val="00E13028"/>
    <w:rsid w:val="00E131F4"/>
    <w:rsid w:val="00E1378F"/>
    <w:rsid w:val="00E1379F"/>
    <w:rsid w:val="00E138EE"/>
    <w:rsid w:val="00E14046"/>
    <w:rsid w:val="00E1407A"/>
    <w:rsid w:val="00E14291"/>
    <w:rsid w:val="00E1439C"/>
    <w:rsid w:val="00E143FF"/>
    <w:rsid w:val="00E149B3"/>
    <w:rsid w:val="00E14DBB"/>
    <w:rsid w:val="00E14F1D"/>
    <w:rsid w:val="00E155E9"/>
    <w:rsid w:val="00E15793"/>
    <w:rsid w:val="00E15A2A"/>
    <w:rsid w:val="00E15B4F"/>
    <w:rsid w:val="00E17235"/>
    <w:rsid w:val="00E172D5"/>
    <w:rsid w:val="00E1752B"/>
    <w:rsid w:val="00E176AC"/>
    <w:rsid w:val="00E17937"/>
    <w:rsid w:val="00E17AA4"/>
    <w:rsid w:val="00E17FA6"/>
    <w:rsid w:val="00E2141C"/>
    <w:rsid w:val="00E21B84"/>
    <w:rsid w:val="00E21BCE"/>
    <w:rsid w:val="00E21E47"/>
    <w:rsid w:val="00E22180"/>
    <w:rsid w:val="00E2220B"/>
    <w:rsid w:val="00E22575"/>
    <w:rsid w:val="00E236E1"/>
    <w:rsid w:val="00E24198"/>
    <w:rsid w:val="00E249E6"/>
    <w:rsid w:val="00E24BF3"/>
    <w:rsid w:val="00E24F1D"/>
    <w:rsid w:val="00E2507D"/>
    <w:rsid w:val="00E2581F"/>
    <w:rsid w:val="00E2599D"/>
    <w:rsid w:val="00E25F87"/>
    <w:rsid w:val="00E26346"/>
    <w:rsid w:val="00E26435"/>
    <w:rsid w:val="00E26A88"/>
    <w:rsid w:val="00E26EA8"/>
    <w:rsid w:val="00E30097"/>
    <w:rsid w:val="00E30656"/>
    <w:rsid w:val="00E30A15"/>
    <w:rsid w:val="00E30CCC"/>
    <w:rsid w:val="00E30EC3"/>
    <w:rsid w:val="00E30F42"/>
    <w:rsid w:val="00E3125A"/>
    <w:rsid w:val="00E315A4"/>
    <w:rsid w:val="00E3172A"/>
    <w:rsid w:val="00E31C8C"/>
    <w:rsid w:val="00E3211D"/>
    <w:rsid w:val="00E32464"/>
    <w:rsid w:val="00E325D1"/>
    <w:rsid w:val="00E3270C"/>
    <w:rsid w:val="00E32C8B"/>
    <w:rsid w:val="00E330C9"/>
    <w:rsid w:val="00E333B6"/>
    <w:rsid w:val="00E33BB3"/>
    <w:rsid w:val="00E33EC9"/>
    <w:rsid w:val="00E34D90"/>
    <w:rsid w:val="00E34E4A"/>
    <w:rsid w:val="00E34FFD"/>
    <w:rsid w:val="00E359B3"/>
    <w:rsid w:val="00E36240"/>
    <w:rsid w:val="00E36295"/>
    <w:rsid w:val="00E36901"/>
    <w:rsid w:val="00E36F72"/>
    <w:rsid w:val="00E36F88"/>
    <w:rsid w:val="00E37940"/>
    <w:rsid w:val="00E37966"/>
    <w:rsid w:val="00E37A3F"/>
    <w:rsid w:val="00E37D85"/>
    <w:rsid w:val="00E40A3C"/>
    <w:rsid w:val="00E40FFD"/>
    <w:rsid w:val="00E41BE3"/>
    <w:rsid w:val="00E41DBF"/>
    <w:rsid w:val="00E427B1"/>
    <w:rsid w:val="00E42D07"/>
    <w:rsid w:val="00E433AF"/>
    <w:rsid w:val="00E435FD"/>
    <w:rsid w:val="00E438C0"/>
    <w:rsid w:val="00E4434F"/>
    <w:rsid w:val="00E446AF"/>
    <w:rsid w:val="00E44915"/>
    <w:rsid w:val="00E4539C"/>
    <w:rsid w:val="00E454AD"/>
    <w:rsid w:val="00E4555C"/>
    <w:rsid w:val="00E4575F"/>
    <w:rsid w:val="00E45857"/>
    <w:rsid w:val="00E45885"/>
    <w:rsid w:val="00E458E1"/>
    <w:rsid w:val="00E45922"/>
    <w:rsid w:val="00E460D7"/>
    <w:rsid w:val="00E464AC"/>
    <w:rsid w:val="00E46D95"/>
    <w:rsid w:val="00E471E9"/>
    <w:rsid w:val="00E4724A"/>
    <w:rsid w:val="00E472FC"/>
    <w:rsid w:val="00E47532"/>
    <w:rsid w:val="00E476D5"/>
    <w:rsid w:val="00E500C0"/>
    <w:rsid w:val="00E50385"/>
    <w:rsid w:val="00E50462"/>
    <w:rsid w:val="00E506DE"/>
    <w:rsid w:val="00E51193"/>
    <w:rsid w:val="00E513C1"/>
    <w:rsid w:val="00E51CF6"/>
    <w:rsid w:val="00E5224A"/>
    <w:rsid w:val="00E52EEB"/>
    <w:rsid w:val="00E53265"/>
    <w:rsid w:val="00E533E3"/>
    <w:rsid w:val="00E534CB"/>
    <w:rsid w:val="00E53AFF"/>
    <w:rsid w:val="00E53B99"/>
    <w:rsid w:val="00E53F2C"/>
    <w:rsid w:val="00E540E4"/>
    <w:rsid w:val="00E546EE"/>
    <w:rsid w:val="00E547CC"/>
    <w:rsid w:val="00E54ACF"/>
    <w:rsid w:val="00E55098"/>
    <w:rsid w:val="00E553B7"/>
    <w:rsid w:val="00E554C9"/>
    <w:rsid w:val="00E55703"/>
    <w:rsid w:val="00E55FAD"/>
    <w:rsid w:val="00E5797D"/>
    <w:rsid w:val="00E57AB1"/>
    <w:rsid w:val="00E60116"/>
    <w:rsid w:val="00E6095C"/>
    <w:rsid w:val="00E60EB8"/>
    <w:rsid w:val="00E61600"/>
    <w:rsid w:val="00E61623"/>
    <w:rsid w:val="00E6168B"/>
    <w:rsid w:val="00E619BC"/>
    <w:rsid w:val="00E61A20"/>
    <w:rsid w:val="00E61C58"/>
    <w:rsid w:val="00E61DF1"/>
    <w:rsid w:val="00E61F9A"/>
    <w:rsid w:val="00E626A8"/>
    <w:rsid w:val="00E62CAF"/>
    <w:rsid w:val="00E6331C"/>
    <w:rsid w:val="00E6334B"/>
    <w:rsid w:val="00E64B5D"/>
    <w:rsid w:val="00E64D00"/>
    <w:rsid w:val="00E65090"/>
    <w:rsid w:val="00E65BB2"/>
    <w:rsid w:val="00E66079"/>
    <w:rsid w:val="00E6631B"/>
    <w:rsid w:val="00E6675B"/>
    <w:rsid w:val="00E679DE"/>
    <w:rsid w:val="00E701C6"/>
    <w:rsid w:val="00E706C4"/>
    <w:rsid w:val="00E709A4"/>
    <w:rsid w:val="00E70B2C"/>
    <w:rsid w:val="00E70DA5"/>
    <w:rsid w:val="00E71601"/>
    <w:rsid w:val="00E71AEF"/>
    <w:rsid w:val="00E71B6F"/>
    <w:rsid w:val="00E71DF8"/>
    <w:rsid w:val="00E720AD"/>
    <w:rsid w:val="00E729B5"/>
    <w:rsid w:val="00E72AB7"/>
    <w:rsid w:val="00E72FF1"/>
    <w:rsid w:val="00E733B0"/>
    <w:rsid w:val="00E73AFC"/>
    <w:rsid w:val="00E73E2F"/>
    <w:rsid w:val="00E74373"/>
    <w:rsid w:val="00E7450D"/>
    <w:rsid w:val="00E7468A"/>
    <w:rsid w:val="00E74822"/>
    <w:rsid w:val="00E74893"/>
    <w:rsid w:val="00E7491D"/>
    <w:rsid w:val="00E74DFB"/>
    <w:rsid w:val="00E750CB"/>
    <w:rsid w:val="00E75B9A"/>
    <w:rsid w:val="00E76451"/>
    <w:rsid w:val="00E76A58"/>
    <w:rsid w:val="00E76CB2"/>
    <w:rsid w:val="00E76FB3"/>
    <w:rsid w:val="00E7746E"/>
    <w:rsid w:val="00E77699"/>
    <w:rsid w:val="00E77CE5"/>
    <w:rsid w:val="00E801E0"/>
    <w:rsid w:val="00E8076B"/>
    <w:rsid w:val="00E80AE2"/>
    <w:rsid w:val="00E80FEE"/>
    <w:rsid w:val="00E8147A"/>
    <w:rsid w:val="00E81B18"/>
    <w:rsid w:val="00E822DC"/>
    <w:rsid w:val="00E823F4"/>
    <w:rsid w:val="00E824EB"/>
    <w:rsid w:val="00E82CC1"/>
    <w:rsid w:val="00E82F72"/>
    <w:rsid w:val="00E83103"/>
    <w:rsid w:val="00E8392B"/>
    <w:rsid w:val="00E840B4"/>
    <w:rsid w:val="00E84257"/>
    <w:rsid w:val="00E84348"/>
    <w:rsid w:val="00E846E4"/>
    <w:rsid w:val="00E8542A"/>
    <w:rsid w:val="00E859AE"/>
    <w:rsid w:val="00E85D8F"/>
    <w:rsid w:val="00E8604F"/>
    <w:rsid w:val="00E86137"/>
    <w:rsid w:val="00E87141"/>
    <w:rsid w:val="00E8741F"/>
    <w:rsid w:val="00E874F2"/>
    <w:rsid w:val="00E877E7"/>
    <w:rsid w:val="00E877FB"/>
    <w:rsid w:val="00E87CFC"/>
    <w:rsid w:val="00E90AB8"/>
    <w:rsid w:val="00E90B8C"/>
    <w:rsid w:val="00E91057"/>
    <w:rsid w:val="00E91473"/>
    <w:rsid w:val="00E91F64"/>
    <w:rsid w:val="00E91F75"/>
    <w:rsid w:val="00E91FD1"/>
    <w:rsid w:val="00E92058"/>
    <w:rsid w:val="00E9283D"/>
    <w:rsid w:val="00E934DC"/>
    <w:rsid w:val="00E9353E"/>
    <w:rsid w:val="00E93652"/>
    <w:rsid w:val="00E93C4A"/>
    <w:rsid w:val="00E93DEA"/>
    <w:rsid w:val="00E94AD9"/>
    <w:rsid w:val="00E95012"/>
    <w:rsid w:val="00E956DF"/>
    <w:rsid w:val="00E959F3"/>
    <w:rsid w:val="00E95DBC"/>
    <w:rsid w:val="00E967C7"/>
    <w:rsid w:val="00E96CC9"/>
    <w:rsid w:val="00E96E75"/>
    <w:rsid w:val="00E96F1F"/>
    <w:rsid w:val="00E97AF1"/>
    <w:rsid w:val="00EA0965"/>
    <w:rsid w:val="00EA0B73"/>
    <w:rsid w:val="00EA0FFE"/>
    <w:rsid w:val="00EA1284"/>
    <w:rsid w:val="00EA1675"/>
    <w:rsid w:val="00EA16D6"/>
    <w:rsid w:val="00EA1995"/>
    <w:rsid w:val="00EA1AE1"/>
    <w:rsid w:val="00EA1F38"/>
    <w:rsid w:val="00EA1F5B"/>
    <w:rsid w:val="00EA230E"/>
    <w:rsid w:val="00EA2E5A"/>
    <w:rsid w:val="00EA2E9A"/>
    <w:rsid w:val="00EA2FFC"/>
    <w:rsid w:val="00EA3A53"/>
    <w:rsid w:val="00EA3B26"/>
    <w:rsid w:val="00EA3FC6"/>
    <w:rsid w:val="00EA43A7"/>
    <w:rsid w:val="00EA49DE"/>
    <w:rsid w:val="00EA4BA7"/>
    <w:rsid w:val="00EA4D81"/>
    <w:rsid w:val="00EA4DF0"/>
    <w:rsid w:val="00EA4FE9"/>
    <w:rsid w:val="00EA5414"/>
    <w:rsid w:val="00EA61E2"/>
    <w:rsid w:val="00EA6CA3"/>
    <w:rsid w:val="00EA6CAC"/>
    <w:rsid w:val="00EA6D37"/>
    <w:rsid w:val="00EA7887"/>
    <w:rsid w:val="00EA78BA"/>
    <w:rsid w:val="00EA7B2B"/>
    <w:rsid w:val="00EA7C2D"/>
    <w:rsid w:val="00EA7C74"/>
    <w:rsid w:val="00EA7CF4"/>
    <w:rsid w:val="00EA7E09"/>
    <w:rsid w:val="00EA7E5F"/>
    <w:rsid w:val="00EB0187"/>
    <w:rsid w:val="00EB046A"/>
    <w:rsid w:val="00EB05B2"/>
    <w:rsid w:val="00EB05DD"/>
    <w:rsid w:val="00EB06B3"/>
    <w:rsid w:val="00EB07A4"/>
    <w:rsid w:val="00EB1528"/>
    <w:rsid w:val="00EB18D2"/>
    <w:rsid w:val="00EB1CD0"/>
    <w:rsid w:val="00EB1F42"/>
    <w:rsid w:val="00EB24DE"/>
    <w:rsid w:val="00EB2B62"/>
    <w:rsid w:val="00EB3443"/>
    <w:rsid w:val="00EB37BF"/>
    <w:rsid w:val="00EB3892"/>
    <w:rsid w:val="00EB39F6"/>
    <w:rsid w:val="00EB3ACD"/>
    <w:rsid w:val="00EB414A"/>
    <w:rsid w:val="00EB449B"/>
    <w:rsid w:val="00EB4819"/>
    <w:rsid w:val="00EB5452"/>
    <w:rsid w:val="00EB5488"/>
    <w:rsid w:val="00EB54AC"/>
    <w:rsid w:val="00EB5CAD"/>
    <w:rsid w:val="00EB630A"/>
    <w:rsid w:val="00EB6501"/>
    <w:rsid w:val="00EB6F5F"/>
    <w:rsid w:val="00EB728E"/>
    <w:rsid w:val="00EB78D3"/>
    <w:rsid w:val="00EB78D4"/>
    <w:rsid w:val="00EB7BAC"/>
    <w:rsid w:val="00EB7D04"/>
    <w:rsid w:val="00EB7F90"/>
    <w:rsid w:val="00EB7FE2"/>
    <w:rsid w:val="00EC0C5A"/>
    <w:rsid w:val="00EC0D71"/>
    <w:rsid w:val="00EC1201"/>
    <w:rsid w:val="00EC13BC"/>
    <w:rsid w:val="00EC1950"/>
    <w:rsid w:val="00EC1F6B"/>
    <w:rsid w:val="00EC3E5B"/>
    <w:rsid w:val="00EC43E2"/>
    <w:rsid w:val="00EC46D4"/>
    <w:rsid w:val="00EC473A"/>
    <w:rsid w:val="00EC4B40"/>
    <w:rsid w:val="00EC4CBE"/>
    <w:rsid w:val="00EC4DD8"/>
    <w:rsid w:val="00EC4F3A"/>
    <w:rsid w:val="00EC51AF"/>
    <w:rsid w:val="00EC54F2"/>
    <w:rsid w:val="00EC57D6"/>
    <w:rsid w:val="00EC5970"/>
    <w:rsid w:val="00EC5CE6"/>
    <w:rsid w:val="00EC611C"/>
    <w:rsid w:val="00EC656A"/>
    <w:rsid w:val="00EC6756"/>
    <w:rsid w:val="00EC6845"/>
    <w:rsid w:val="00EC6B69"/>
    <w:rsid w:val="00EC6B9C"/>
    <w:rsid w:val="00EC6E7A"/>
    <w:rsid w:val="00EC79EF"/>
    <w:rsid w:val="00EC7BDF"/>
    <w:rsid w:val="00EC7CD5"/>
    <w:rsid w:val="00EC7F89"/>
    <w:rsid w:val="00ED078D"/>
    <w:rsid w:val="00ED08FB"/>
    <w:rsid w:val="00ED0908"/>
    <w:rsid w:val="00ED0910"/>
    <w:rsid w:val="00ED096E"/>
    <w:rsid w:val="00ED0A91"/>
    <w:rsid w:val="00ED0F25"/>
    <w:rsid w:val="00ED0FC4"/>
    <w:rsid w:val="00ED139F"/>
    <w:rsid w:val="00ED1875"/>
    <w:rsid w:val="00ED1B7F"/>
    <w:rsid w:val="00ED25DC"/>
    <w:rsid w:val="00ED2718"/>
    <w:rsid w:val="00ED2773"/>
    <w:rsid w:val="00ED2855"/>
    <w:rsid w:val="00ED2C48"/>
    <w:rsid w:val="00ED2CAC"/>
    <w:rsid w:val="00ED3029"/>
    <w:rsid w:val="00ED32BC"/>
    <w:rsid w:val="00ED345F"/>
    <w:rsid w:val="00ED3555"/>
    <w:rsid w:val="00ED36CB"/>
    <w:rsid w:val="00ED3993"/>
    <w:rsid w:val="00ED3B4E"/>
    <w:rsid w:val="00ED3E67"/>
    <w:rsid w:val="00ED3FAA"/>
    <w:rsid w:val="00ED4209"/>
    <w:rsid w:val="00ED4607"/>
    <w:rsid w:val="00ED49B0"/>
    <w:rsid w:val="00ED4BE0"/>
    <w:rsid w:val="00ED511F"/>
    <w:rsid w:val="00ED5455"/>
    <w:rsid w:val="00ED54A5"/>
    <w:rsid w:val="00ED58CC"/>
    <w:rsid w:val="00ED6134"/>
    <w:rsid w:val="00ED61E0"/>
    <w:rsid w:val="00ED68DA"/>
    <w:rsid w:val="00ED6D7E"/>
    <w:rsid w:val="00ED70AD"/>
    <w:rsid w:val="00ED75C6"/>
    <w:rsid w:val="00ED7C1C"/>
    <w:rsid w:val="00EE0301"/>
    <w:rsid w:val="00EE0566"/>
    <w:rsid w:val="00EE0651"/>
    <w:rsid w:val="00EE1532"/>
    <w:rsid w:val="00EE1559"/>
    <w:rsid w:val="00EE174F"/>
    <w:rsid w:val="00EE21B9"/>
    <w:rsid w:val="00EE2745"/>
    <w:rsid w:val="00EE2C6C"/>
    <w:rsid w:val="00EE35A2"/>
    <w:rsid w:val="00EE3A19"/>
    <w:rsid w:val="00EE3F8F"/>
    <w:rsid w:val="00EE427D"/>
    <w:rsid w:val="00EE43A8"/>
    <w:rsid w:val="00EE455A"/>
    <w:rsid w:val="00EE481F"/>
    <w:rsid w:val="00EE501B"/>
    <w:rsid w:val="00EE5114"/>
    <w:rsid w:val="00EE515D"/>
    <w:rsid w:val="00EE596E"/>
    <w:rsid w:val="00EE5C18"/>
    <w:rsid w:val="00EE5C78"/>
    <w:rsid w:val="00EE7396"/>
    <w:rsid w:val="00EE7428"/>
    <w:rsid w:val="00EE7440"/>
    <w:rsid w:val="00EE74D1"/>
    <w:rsid w:val="00EE7AB0"/>
    <w:rsid w:val="00EE7BA2"/>
    <w:rsid w:val="00EF0278"/>
    <w:rsid w:val="00EF0447"/>
    <w:rsid w:val="00EF0F58"/>
    <w:rsid w:val="00EF13DE"/>
    <w:rsid w:val="00EF1B2A"/>
    <w:rsid w:val="00EF1C81"/>
    <w:rsid w:val="00EF1CF5"/>
    <w:rsid w:val="00EF2796"/>
    <w:rsid w:val="00EF2B17"/>
    <w:rsid w:val="00EF3251"/>
    <w:rsid w:val="00EF35BF"/>
    <w:rsid w:val="00EF36AA"/>
    <w:rsid w:val="00EF38F3"/>
    <w:rsid w:val="00EF3910"/>
    <w:rsid w:val="00EF3EF4"/>
    <w:rsid w:val="00EF4867"/>
    <w:rsid w:val="00EF4AD2"/>
    <w:rsid w:val="00EF4CB5"/>
    <w:rsid w:val="00EF4D36"/>
    <w:rsid w:val="00EF4E1A"/>
    <w:rsid w:val="00EF4FBE"/>
    <w:rsid w:val="00EF5250"/>
    <w:rsid w:val="00EF5499"/>
    <w:rsid w:val="00EF551A"/>
    <w:rsid w:val="00EF57ED"/>
    <w:rsid w:val="00EF6BBF"/>
    <w:rsid w:val="00EF773F"/>
    <w:rsid w:val="00EF7AB1"/>
    <w:rsid w:val="00EF7C50"/>
    <w:rsid w:val="00EF7FBD"/>
    <w:rsid w:val="00F00071"/>
    <w:rsid w:val="00F003DC"/>
    <w:rsid w:val="00F00641"/>
    <w:rsid w:val="00F00E45"/>
    <w:rsid w:val="00F012BB"/>
    <w:rsid w:val="00F01B22"/>
    <w:rsid w:val="00F023E7"/>
    <w:rsid w:val="00F029C7"/>
    <w:rsid w:val="00F029CE"/>
    <w:rsid w:val="00F035AC"/>
    <w:rsid w:val="00F03734"/>
    <w:rsid w:val="00F0411A"/>
    <w:rsid w:val="00F04199"/>
    <w:rsid w:val="00F0449D"/>
    <w:rsid w:val="00F04F41"/>
    <w:rsid w:val="00F04FC9"/>
    <w:rsid w:val="00F05834"/>
    <w:rsid w:val="00F06193"/>
    <w:rsid w:val="00F06595"/>
    <w:rsid w:val="00F0680E"/>
    <w:rsid w:val="00F06F48"/>
    <w:rsid w:val="00F07085"/>
    <w:rsid w:val="00F0750A"/>
    <w:rsid w:val="00F075E5"/>
    <w:rsid w:val="00F078A6"/>
    <w:rsid w:val="00F07936"/>
    <w:rsid w:val="00F07E9E"/>
    <w:rsid w:val="00F07F3B"/>
    <w:rsid w:val="00F10021"/>
    <w:rsid w:val="00F104EB"/>
    <w:rsid w:val="00F1087A"/>
    <w:rsid w:val="00F10A6E"/>
    <w:rsid w:val="00F1151F"/>
    <w:rsid w:val="00F11694"/>
    <w:rsid w:val="00F11946"/>
    <w:rsid w:val="00F11B25"/>
    <w:rsid w:val="00F12118"/>
    <w:rsid w:val="00F12AC2"/>
    <w:rsid w:val="00F1380A"/>
    <w:rsid w:val="00F13BFF"/>
    <w:rsid w:val="00F13DF3"/>
    <w:rsid w:val="00F13F71"/>
    <w:rsid w:val="00F13FE4"/>
    <w:rsid w:val="00F1471C"/>
    <w:rsid w:val="00F14A11"/>
    <w:rsid w:val="00F1517A"/>
    <w:rsid w:val="00F15494"/>
    <w:rsid w:val="00F15C6F"/>
    <w:rsid w:val="00F15CBF"/>
    <w:rsid w:val="00F161B4"/>
    <w:rsid w:val="00F16E33"/>
    <w:rsid w:val="00F17706"/>
    <w:rsid w:val="00F179D5"/>
    <w:rsid w:val="00F17F6E"/>
    <w:rsid w:val="00F20BDE"/>
    <w:rsid w:val="00F21383"/>
    <w:rsid w:val="00F2167D"/>
    <w:rsid w:val="00F21C26"/>
    <w:rsid w:val="00F21E0B"/>
    <w:rsid w:val="00F21E11"/>
    <w:rsid w:val="00F2217F"/>
    <w:rsid w:val="00F2247A"/>
    <w:rsid w:val="00F227A7"/>
    <w:rsid w:val="00F22A64"/>
    <w:rsid w:val="00F2346F"/>
    <w:rsid w:val="00F236D0"/>
    <w:rsid w:val="00F24BFD"/>
    <w:rsid w:val="00F24CA2"/>
    <w:rsid w:val="00F253FF"/>
    <w:rsid w:val="00F262B6"/>
    <w:rsid w:val="00F27010"/>
    <w:rsid w:val="00F2749B"/>
    <w:rsid w:val="00F279D3"/>
    <w:rsid w:val="00F27C26"/>
    <w:rsid w:val="00F27C71"/>
    <w:rsid w:val="00F30942"/>
    <w:rsid w:val="00F3133E"/>
    <w:rsid w:val="00F31430"/>
    <w:rsid w:val="00F314FB"/>
    <w:rsid w:val="00F31545"/>
    <w:rsid w:val="00F320D6"/>
    <w:rsid w:val="00F327B5"/>
    <w:rsid w:val="00F328D0"/>
    <w:rsid w:val="00F328D1"/>
    <w:rsid w:val="00F3293B"/>
    <w:rsid w:val="00F32B5B"/>
    <w:rsid w:val="00F32C06"/>
    <w:rsid w:val="00F32D02"/>
    <w:rsid w:val="00F332FD"/>
    <w:rsid w:val="00F338C3"/>
    <w:rsid w:val="00F3393F"/>
    <w:rsid w:val="00F3398A"/>
    <w:rsid w:val="00F33BF1"/>
    <w:rsid w:val="00F33EB9"/>
    <w:rsid w:val="00F34847"/>
    <w:rsid w:val="00F34B13"/>
    <w:rsid w:val="00F34D07"/>
    <w:rsid w:val="00F35100"/>
    <w:rsid w:val="00F35369"/>
    <w:rsid w:val="00F35C13"/>
    <w:rsid w:val="00F35DC5"/>
    <w:rsid w:val="00F363B1"/>
    <w:rsid w:val="00F36C43"/>
    <w:rsid w:val="00F36D36"/>
    <w:rsid w:val="00F3711D"/>
    <w:rsid w:val="00F374B4"/>
    <w:rsid w:val="00F37BF8"/>
    <w:rsid w:val="00F40120"/>
    <w:rsid w:val="00F40A6A"/>
    <w:rsid w:val="00F40F4E"/>
    <w:rsid w:val="00F411EA"/>
    <w:rsid w:val="00F4126A"/>
    <w:rsid w:val="00F41645"/>
    <w:rsid w:val="00F417B6"/>
    <w:rsid w:val="00F41A39"/>
    <w:rsid w:val="00F41CB1"/>
    <w:rsid w:val="00F421BD"/>
    <w:rsid w:val="00F423F7"/>
    <w:rsid w:val="00F424C1"/>
    <w:rsid w:val="00F42A39"/>
    <w:rsid w:val="00F42ECF"/>
    <w:rsid w:val="00F43058"/>
    <w:rsid w:val="00F43675"/>
    <w:rsid w:val="00F43698"/>
    <w:rsid w:val="00F43937"/>
    <w:rsid w:val="00F440AD"/>
    <w:rsid w:val="00F443DF"/>
    <w:rsid w:val="00F44AEF"/>
    <w:rsid w:val="00F44D87"/>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1977"/>
    <w:rsid w:val="00F5203A"/>
    <w:rsid w:val="00F52114"/>
    <w:rsid w:val="00F523F2"/>
    <w:rsid w:val="00F52648"/>
    <w:rsid w:val="00F52B0C"/>
    <w:rsid w:val="00F532F8"/>
    <w:rsid w:val="00F5359B"/>
    <w:rsid w:val="00F539A4"/>
    <w:rsid w:val="00F53A91"/>
    <w:rsid w:val="00F54541"/>
    <w:rsid w:val="00F54CD0"/>
    <w:rsid w:val="00F554B8"/>
    <w:rsid w:val="00F55662"/>
    <w:rsid w:val="00F55E7C"/>
    <w:rsid w:val="00F56273"/>
    <w:rsid w:val="00F563FB"/>
    <w:rsid w:val="00F56F41"/>
    <w:rsid w:val="00F575C7"/>
    <w:rsid w:val="00F57A58"/>
    <w:rsid w:val="00F604F4"/>
    <w:rsid w:val="00F60EF4"/>
    <w:rsid w:val="00F61344"/>
    <w:rsid w:val="00F6136E"/>
    <w:rsid w:val="00F61FE5"/>
    <w:rsid w:val="00F6228A"/>
    <w:rsid w:val="00F62541"/>
    <w:rsid w:val="00F6273D"/>
    <w:rsid w:val="00F632E5"/>
    <w:rsid w:val="00F63879"/>
    <w:rsid w:val="00F64081"/>
    <w:rsid w:val="00F6414B"/>
    <w:rsid w:val="00F646CE"/>
    <w:rsid w:val="00F64FB2"/>
    <w:rsid w:val="00F65613"/>
    <w:rsid w:val="00F658A6"/>
    <w:rsid w:val="00F65BF0"/>
    <w:rsid w:val="00F65FE8"/>
    <w:rsid w:val="00F664F3"/>
    <w:rsid w:val="00F665F5"/>
    <w:rsid w:val="00F67317"/>
    <w:rsid w:val="00F6761A"/>
    <w:rsid w:val="00F67C51"/>
    <w:rsid w:val="00F70145"/>
    <w:rsid w:val="00F7089E"/>
    <w:rsid w:val="00F7137D"/>
    <w:rsid w:val="00F717C7"/>
    <w:rsid w:val="00F71B5A"/>
    <w:rsid w:val="00F72BE0"/>
    <w:rsid w:val="00F72C83"/>
    <w:rsid w:val="00F735C5"/>
    <w:rsid w:val="00F74016"/>
    <w:rsid w:val="00F74149"/>
    <w:rsid w:val="00F744EA"/>
    <w:rsid w:val="00F745AD"/>
    <w:rsid w:val="00F752BD"/>
    <w:rsid w:val="00F75DE8"/>
    <w:rsid w:val="00F764C0"/>
    <w:rsid w:val="00F77596"/>
    <w:rsid w:val="00F777ED"/>
    <w:rsid w:val="00F77B8E"/>
    <w:rsid w:val="00F80923"/>
    <w:rsid w:val="00F80930"/>
    <w:rsid w:val="00F80A5C"/>
    <w:rsid w:val="00F80DF4"/>
    <w:rsid w:val="00F80F13"/>
    <w:rsid w:val="00F81322"/>
    <w:rsid w:val="00F81509"/>
    <w:rsid w:val="00F81D0E"/>
    <w:rsid w:val="00F81D9B"/>
    <w:rsid w:val="00F821E5"/>
    <w:rsid w:val="00F823E0"/>
    <w:rsid w:val="00F82767"/>
    <w:rsid w:val="00F82DBA"/>
    <w:rsid w:val="00F83163"/>
    <w:rsid w:val="00F832E4"/>
    <w:rsid w:val="00F83660"/>
    <w:rsid w:val="00F83C92"/>
    <w:rsid w:val="00F83D42"/>
    <w:rsid w:val="00F83E12"/>
    <w:rsid w:val="00F847AA"/>
    <w:rsid w:val="00F8483F"/>
    <w:rsid w:val="00F8492E"/>
    <w:rsid w:val="00F8495C"/>
    <w:rsid w:val="00F84A90"/>
    <w:rsid w:val="00F84A97"/>
    <w:rsid w:val="00F84ACC"/>
    <w:rsid w:val="00F84D8A"/>
    <w:rsid w:val="00F84E3C"/>
    <w:rsid w:val="00F851E9"/>
    <w:rsid w:val="00F8529B"/>
    <w:rsid w:val="00F85B46"/>
    <w:rsid w:val="00F85D22"/>
    <w:rsid w:val="00F86A4D"/>
    <w:rsid w:val="00F8707B"/>
    <w:rsid w:val="00F87492"/>
    <w:rsid w:val="00F87747"/>
    <w:rsid w:val="00F87A39"/>
    <w:rsid w:val="00F87C0B"/>
    <w:rsid w:val="00F87C32"/>
    <w:rsid w:val="00F87EFA"/>
    <w:rsid w:val="00F90024"/>
    <w:rsid w:val="00F9010F"/>
    <w:rsid w:val="00F90391"/>
    <w:rsid w:val="00F9129B"/>
    <w:rsid w:val="00F91D59"/>
    <w:rsid w:val="00F922B3"/>
    <w:rsid w:val="00F925C4"/>
    <w:rsid w:val="00F92676"/>
    <w:rsid w:val="00F92FAD"/>
    <w:rsid w:val="00F93AF7"/>
    <w:rsid w:val="00F93C68"/>
    <w:rsid w:val="00F93D0A"/>
    <w:rsid w:val="00F93FBA"/>
    <w:rsid w:val="00F94194"/>
    <w:rsid w:val="00F947CE"/>
    <w:rsid w:val="00F949DD"/>
    <w:rsid w:val="00F94D05"/>
    <w:rsid w:val="00F94ECD"/>
    <w:rsid w:val="00F951DA"/>
    <w:rsid w:val="00F95464"/>
    <w:rsid w:val="00F95928"/>
    <w:rsid w:val="00F95F7E"/>
    <w:rsid w:val="00F963F7"/>
    <w:rsid w:val="00F965D3"/>
    <w:rsid w:val="00F96ED4"/>
    <w:rsid w:val="00F97174"/>
    <w:rsid w:val="00F97289"/>
    <w:rsid w:val="00F97429"/>
    <w:rsid w:val="00F977CD"/>
    <w:rsid w:val="00F97BBC"/>
    <w:rsid w:val="00F97DAD"/>
    <w:rsid w:val="00FA042C"/>
    <w:rsid w:val="00FA07D0"/>
    <w:rsid w:val="00FA0DDE"/>
    <w:rsid w:val="00FA12E6"/>
    <w:rsid w:val="00FA14BA"/>
    <w:rsid w:val="00FA159B"/>
    <w:rsid w:val="00FA1681"/>
    <w:rsid w:val="00FA21B9"/>
    <w:rsid w:val="00FA21C2"/>
    <w:rsid w:val="00FA2484"/>
    <w:rsid w:val="00FA261D"/>
    <w:rsid w:val="00FA2640"/>
    <w:rsid w:val="00FA26D7"/>
    <w:rsid w:val="00FA2B8C"/>
    <w:rsid w:val="00FA2F8E"/>
    <w:rsid w:val="00FA3CDE"/>
    <w:rsid w:val="00FA43C8"/>
    <w:rsid w:val="00FA475B"/>
    <w:rsid w:val="00FA47B3"/>
    <w:rsid w:val="00FA4A65"/>
    <w:rsid w:val="00FA4EDC"/>
    <w:rsid w:val="00FA51B4"/>
    <w:rsid w:val="00FA5412"/>
    <w:rsid w:val="00FA55BB"/>
    <w:rsid w:val="00FA5622"/>
    <w:rsid w:val="00FA587F"/>
    <w:rsid w:val="00FA6166"/>
    <w:rsid w:val="00FA6204"/>
    <w:rsid w:val="00FA6C02"/>
    <w:rsid w:val="00FA7167"/>
    <w:rsid w:val="00FA73B9"/>
    <w:rsid w:val="00FA7960"/>
    <w:rsid w:val="00FA7E88"/>
    <w:rsid w:val="00FA7FCA"/>
    <w:rsid w:val="00FB0F1D"/>
    <w:rsid w:val="00FB0F9B"/>
    <w:rsid w:val="00FB18B3"/>
    <w:rsid w:val="00FB1FEE"/>
    <w:rsid w:val="00FB20D3"/>
    <w:rsid w:val="00FB2526"/>
    <w:rsid w:val="00FB2BC5"/>
    <w:rsid w:val="00FB2CF4"/>
    <w:rsid w:val="00FB300E"/>
    <w:rsid w:val="00FB3466"/>
    <w:rsid w:val="00FB3468"/>
    <w:rsid w:val="00FB3AA6"/>
    <w:rsid w:val="00FB3C54"/>
    <w:rsid w:val="00FB447D"/>
    <w:rsid w:val="00FB4B1F"/>
    <w:rsid w:val="00FB4C70"/>
    <w:rsid w:val="00FB5846"/>
    <w:rsid w:val="00FB5DE0"/>
    <w:rsid w:val="00FB624E"/>
    <w:rsid w:val="00FB6315"/>
    <w:rsid w:val="00FB6693"/>
    <w:rsid w:val="00FB6900"/>
    <w:rsid w:val="00FB69FA"/>
    <w:rsid w:val="00FB739A"/>
    <w:rsid w:val="00FB76AA"/>
    <w:rsid w:val="00FB7852"/>
    <w:rsid w:val="00FB7E30"/>
    <w:rsid w:val="00FC013A"/>
    <w:rsid w:val="00FC03E4"/>
    <w:rsid w:val="00FC08AD"/>
    <w:rsid w:val="00FC0F77"/>
    <w:rsid w:val="00FC1168"/>
    <w:rsid w:val="00FC20FB"/>
    <w:rsid w:val="00FC23CD"/>
    <w:rsid w:val="00FC274D"/>
    <w:rsid w:val="00FC2B2B"/>
    <w:rsid w:val="00FC2DEF"/>
    <w:rsid w:val="00FC2E89"/>
    <w:rsid w:val="00FC2F67"/>
    <w:rsid w:val="00FC3038"/>
    <w:rsid w:val="00FC3372"/>
    <w:rsid w:val="00FC4495"/>
    <w:rsid w:val="00FC4779"/>
    <w:rsid w:val="00FC56ED"/>
    <w:rsid w:val="00FC59AA"/>
    <w:rsid w:val="00FC5A56"/>
    <w:rsid w:val="00FC6077"/>
    <w:rsid w:val="00FC69C5"/>
    <w:rsid w:val="00FC6E26"/>
    <w:rsid w:val="00FC7050"/>
    <w:rsid w:val="00FC73F8"/>
    <w:rsid w:val="00FC764A"/>
    <w:rsid w:val="00FC7EA6"/>
    <w:rsid w:val="00FD00AD"/>
    <w:rsid w:val="00FD06A2"/>
    <w:rsid w:val="00FD0B3D"/>
    <w:rsid w:val="00FD0DA3"/>
    <w:rsid w:val="00FD0E05"/>
    <w:rsid w:val="00FD125B"/>
    <w:rsid w:val="00FD1646"/>
    <w:rsid w:val="00FD1739"/>
    <w:rsid w:val="00FD192F"/>
    <w:rsid w:val="00FD2488"/>
    <w:rsid w:val="00FD24E1"/>
    <w:rsid w:val="00FD30DB"/>
    <w:rsid w:val="00FD33F2"/>
    <w:rsid w:val="00FD3630"/>
    <w:rsid w:val="00FD3CFE"/>
    <w:rsid w:val="00FD4307"/>
    <w:rsid w:val="00FD4862"/>
    <w:rsid w:val="00FD48A6"/>
    <w:rsid w:val="00FD4A9A"/>
    <w:rsid w:val="00FD4F6D"/>
    <w:rsid w:val="00FD5F80"/>
    <w:rsid w:val="00FD6234"/>
    <w:rsid w:val="00FD7020"/>
    <w:rsid w:val="00FD7044"/>
    <w:rsid w:val="00FD75B8"/>
    <w:rsid w:val="00FD7727"/>
    <w:rsid w:val="00FD7880"/>
    <w:rsid w:val="00FD78E1"/>
    <w:rsid w:val="00FD7AC1"/>
    <w:rsid w:val="00FD7CDA"/>
    <w:rsid w:val="00FE0357"/>
    <w:rsid w:val="00FE0A6C"/>
    <w:rsid w:val="00FE0E9A"/>
    <w:rsid w:val="00FE0EDF"/>
    <w:rsid w:val="00FE109F"/>
    <w:rsid w:val="00FE10C1"/>
    <w:rsid w:val="00FE1185"/>
    <w:rsid w:val="00FE156A"/>
    <w:rsid w:val="00FE2168"/>
    <w:rsid w:val="00FE2949"/>
    <w:rsid w:val="00FE2969"/>
    <w:rsid w:val="00FE2C7C"/>
    <w:rsid w:val="00FE351A"/>
    <w:rsid w:val="00FE3565"/>
    <w:rsid w:val="00FE3725"/>
    <w:rsid w:val="00FE3830"/>
    <w:rsid w:val="00FE3C1C"/>
    <w:rsid w:val="00FE4D34"/>
    <w:rsid w:val="00FE5360"/>
    <w:rsid w:val="00FE5A99"/>
    <w:rsid w:val="00FE5C52"/>
    <w:rsid w:val="00FE5F8C"/>
    <w:rsid w:val="00FE613C"/>
    <w:rsid w:val="00FE617A"/>
    <w:rsid w:val="00FE6BFD"/>
    <w:rsid w:val="00FE74DF"/>
    <w:rsid w:val="00FE7E9F"/>
    <w:rsid w:val="00FE7ECE"/>
    <w:rsid w:val="00FF109F"/>
    <w:rsid w:val="00FF184B"/>
    <w:rsid w:val="00FF1DEB"/>
    <w:rsid w:val="00FF1F6D"/>
    <w:rsid w:val="00FF1FB6"/>
    <w:rsid w:val="00FF2062"/>
    <w:rsid w:val="00FF2154"/>
    <w:rsid w:val="00FF2479"/>
    <w:rsid w:val="00FF2C09"/>
    <w:rsid w:val="00FF354F"/>
    <w:rsid w:val="00FF3604"/>
    <w:rsid w:val="00FF37E7"/>
    <w:rsid w:val="00FF3941"/>
    <w:rsid w:val="00FF48BD"/>
    <w:rsid w:val="00FF53A5"/>
    <w:rsid w:val="00FF53BD"/>
    <w:rsid w:val="00FF541F"/>
    <w:rsid w:val="00FF55CE"/>
    <w:rsid w:val="00FF58BD"/>
    <w:rsid w:val="00FF5911"/>
    <w:rsid w:val="00FF5FD9"/>
    <w:rsid w:val="00FF62CF"/>
    <w:rsid w:val="00FF6695"/>
    <w:rsid w:val="00FF66E8"/>
    <w:rsid w:val="00FF6722"/>
    <w:rsid w:val="00FF682A"/>
    <w:rsid w:val="00FF70FC"/>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uiPriority w:val="99"/>
    <w:unhideWhenUsed/>
    <w:qFormat/>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 w:type="paragraph" w:customStyle="1" w:styleId="Doc-text2">
    <w:name w:val="Doc-text2"/>
    <w:basedOn w:val="a"/>
    <w:link w:val="Doc-text2Char"/>
    <w:qFormat/>
    <w:rsid w:val="005F179D"/>
    <w:pPr>
      <w:tabs>
        <w:tab w:val="left" w:pos="1622"/>
      </w:tabs>
      <w:overflowPunct w:val="0"/>
      <w:snapToGrid/>
      <w:spacing w:after="0"/>
      <w:ind w:left="1622" w:hanging="363"/>
      <w:jc w:val="left"/>
      <w:textAlignment w:val="baseline"/>
    </w:pPr>
    <w:rPr>
      <w:rFonts w:ascii="Arial" w:eastAsia="MS Mincho" w:hAnsi="Arial"/>
      <w:sz w:val="20"/>
      <w:szCs w:val="24"/>
      <w:lang w:val="x-none" w:eastAsia="x-none"/>
    </w:rPr>
  </w:style>
  <w:style w:type="character" w:customStyle="1" w:styleId="Doc-text2Char">
    <w:name w:val="Doc-text2 Char"/>
    <w:link w:val="Doc-text2"/>
    <w:locked/>
    <w:rsid w:val="005F179D"/>
    <w:rPr>
      <w:rFonts w:ascii="Arial" w:eastAsia="MS Mincho" w:hAnsi="Arial" w:cs="Times New Roman"/>
      <w:kern w:val="0"/>
      <w:sz w:val="20"/>
      <w:szCs w:val="24"/>
      <w:lang w:val="x-none" w:eastAsia="x-none"/>
    </w:rPr>
  </w:style>
  <w:style w:type="character" w:customStyle="1" w:styleId="TALChar">
    <w:name w:val="TAL Char"/>
    <w:locked/>
    <w:rsid w:val="00376C18"/>
    <w:rPr>
      <w:rFonts w:ascii="Arial" w:eastAsia="MS Mincho" w:hAnsi="Arial"/>
      <w:sz w:val="18"/>
      <w:lang w:val="en-GB" w:eastAsia="en-US"/>
    </w:rPr>
  </w:style>
  <w:style w:type="paragraph" w:styleId="af5">
    <w:name w:val="No Spacing"/>
    <w:uiPriority w:val="1"/>
    <w:qFormat/>
    <w:rsid w:val="002F17A1"/>
    <w:pPr>
      <w:autoSpaceDE w:val="0"/>
      <w:autoSpaceDN w:val="0"/>
      <w:adjustRightInd w:val="0"/>
      <w:snapToGrid w:val="0"/>
      <w:jc w:val="both"/>
    </w:pPr>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819693">
      <w:bodyDiv w:val="1"/>
      <w:marLeft w:val="0"/>
      <w:marRight w:val="0"/>
      <w:marTop w:val="0"/>
      <w:marBottom w:val="0"/>
      <w:divBdr>
        <w:top w:val="none" w:sz="0" w:space="0" w:color="auto"/>
        <w:left w:val="none" w:sz="0" w:space="0" w:color="auto"/>
        <w:bottom w:val="none" w:sz="0" w:space="0" w:color="auto"/>
        <w:right w:val="none" w:sz="0" w:space="0" w:color="auto"/>
      </w:divBdr>
      <w:divsChild>
        <w:div w:id="509833027">
          <w:marLeft w:val="1166"/>
          <w:marRight w:val="0"/>
          <w:marTop w:val="96"/>
          <w:marBottom w:val="0"/>
          <w:divBdr>
            <w:top w:val="none" w:sz="0" w:space="0" w:color="auto"/>
            <w:left w:val="none" w:sz="0" w:space="0" w:color="auto"/>
            <w:bottom w:val="none" w:sz="0" w:space="0" w:color="auto"/>
            <w:right w:val="none" w:sz="0" w:space="0" w:color="auto"/>
          </w:divBdr>
        </w:div>
        <w:div w:id="2089495341">
          <w:marLeft w:val="1800"/>
          <w:marRight w:val="0"/>
          <w:marTop w:val="77"/>
          <w:marBottom w:val="0"/>
          <w:divBdr>
            <w:top w:val="none" w:sz="0" w:space="0" w:color="auto"/>
            <w:left w:val="none" w:sz="0" w:space="0" w:color="auto"/>
            <w:bottom w:val="none" w:sz="0" w:space="0" w:color="auto"/>
            <w:right w:val="none" w:sz="0" w:space="0" w:color="auto"/>
          </w:divBdr>
        </w:div>
        <w:div w:id="141390429">
          <w:marLeft w:val="1800"/>
          <w:marRight w:val="0"/>
          <w:marTop w:val="77"/>
          <w:marBottom w:val="0"/>
          <w:divBdr>
            <w:top w:val="none" w:sz="0" w:space="0" w:color="auto"/>
            <w:left w:val="none" w:sz="0" w:space="0" w:color="auto"/>
            <w:bottom w:val="none" w:sz="0" w:space="0" w:color="auto"/>
            <w:right w:val="none" w:sz="0" w:space="0" w:color="auto"/>
          </w:divBdr>
        </w:div>
      </w:divsChild>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88493304">
      <w:bodyDiv w:val="1"/>
      <w:marLeft w:val="0"/>
      <w:marRight w:val="0"/>
      <w:marTop w:val="0"/>
      <w:marBottom w:val="0"/>
      <w:divBdr>
        <w:top w:val="none" w:sz="0" w:space="0" w:color="auto"/>
        <w:left w:val="none" w:sz="0" w:space="0" w:color="auto"/>
        <w:bottom w:val="none" w:sz="0" w:space="0" w:color="auto"/>
        <w:right w:val="none" w:sz="0" w:space="0" w:color="auto"/>
      </w:divBdr>
    </w:div>
    <w:div w:id="234317779">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0890288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0659080">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54507643">
      <w:bodyDiv w:val="1"/>
      <w:marLeft w:val="0"/>
      <w:marRight w:val="0"/>
      <w:marTop w:val="0"/>
      <w:marBottom w:val="0"/>
      <w:divBdr>
        <w:top w:val="none" w:sz="0" w:space="0" w:color="auto"/>
        <w:left w:val="none" w:sz="0" w:space="0" w:color="auto"/>
        <w:bottom w:val="none" w:sz="0" w:space="0" w:color="auto"/>
        <w:right w:val="none" w:sz="0" w:space="0" w:color="auto"/>
      </w:divBdr>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5810649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4414773">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54478631">
      <w:bodyDiv w:val="1"/>
      <w:marLeft w:val="0"/>
      <w:marRight w:val="0"/>
      <w:marTop w:val="0"/>
      <w:marBottom w:val="0"/>
      <w:divBdr>
        <w:top w:val="none" w:sz="0" w:space="0" w:color="auto"/>
        <w:left w:val="none" w:sz="0" w:space="0" w:color="auto"/>
        <w:bottom w:val="none" w:sz="0" w:space="0" w:color="auto"/>
        <w:right w:val="none" w:sz="0" w:space="0" w:color="auto"/>
      </w:divBdr>
    </w:div>
    <w:div w:id="798301107">
      <w:bodyDiv w:val="1"/>
      <w:marLeft w:val="0"/>
      <w:marRight w:val="0"/>
      <w:marTop w:val="0"/>
      <w:marBottom w:val="0"/>
      <w:divBdr>
        <w:top w:val="none" w:sz="0" w:space="0" w:color="auto"/>
        <w:left w:val="none" w:sz="0" w:space="0" w:color="auto"/>
        <w:bottom w:val="none" w:sz="0" w:space="0" w:color="auto"/>
        <w:right w:val="none" w:sz="0" w:space="0" w:color="auto"/>
      </w:divBdr>
      <w:divsChild>
        <w:div w:id="405031282">
          <w:marLeft w:val="1800"/>
          <w:marRight w:val="0"/>
          <w:marTop w:val="96"/>
          <w:marBottom w:val="0"/>
          <w:divBdr>
            <w:top w:val="none" w:sz="0" w:space="0" w:color="auto"/>
            <w:left w:val="none" w:sz="0" w:space="0" w:color="auto"/>
            <w:bottom w:val="none" w:sz="0" w:space="0" w:color="auto"/>
            <w:right w:val="none" w:sz="0" w:space="0" w:color="auto"/>
          </w:divBdr>
        </w:div>
      </w:divsChild>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16942567">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4101994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400440901">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653869400">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22437157">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5873629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43094651">
      <w:bodyDiv w:val="1"/>
      <w:marLeft w:val="0"/>
      <w:marRight w:val="0"/>
      <w:marTop w:val="0"/>
      <w:marBottom w:val="0"/>
      <w:divBdr>
        <w:top w:val="none" w:sz="0" w:space="0" w:color="auto"/>
        <w:left w:val="none" w:sz="0" w:space="0" w:color="auto"/>
        <w:bottom w:val="none" w:sz="0" w:space="0" w:color="auto"/>
        <w:right w:val="none" w:sz="0" w:space="0" w:color="auto"/>
      </w:divBdr>
      <w:divsChild>
        <w:div w:id="538318726">
          <w:marLeft w:val="1800"/>
          <w:marRight w:val="0"/>
          <w:marTop w:val="77"/>
          <w:marBottom w:val="0"/>
          <w:divBdr>
            <w:top w:val="none" w:sz="0" w:space="0" w:color="auto"/>
            <w:left w:val="none" w:sz="0" w:space="0" w:color="auto"/>
            <w:bottom w:val="none" w:sz="0" w:space="0" w:color="auto"/>
            <w:right w:val="none" w:sz="0" w:space="0" w:color="auto"/>
          </w:divBdr>
        </w:div>
      </w:divsChild>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cid:image005.png@01D5E663.55CFA500" TargetMode="External"/><Relationship Id="rId21" Type="http://schemas.openxmlformats.org/officeDocument/2006/relationships/image" Target="media/image8.png"/><Relationship Id="rId42" Type="http://schemas.openxmlformats.org/officeDocument/2006/relationships/oleObject" Target="embeddings/oleObject10.bin"/><Relationship Id="rId47" Type="http://schemas.openxmlformats.org/officeDocument/2006/relationships/image" Target="media/image21.wmf"/><Relationship Id="rId63" Type="http://schemas.openxmlformats.org/officeDocument/2006/relationships/oleObject" Target="embeddings/oleObject21.bin"/><Relationship Id="rId68" Type="http://schemas.openxmlformats.org/officeDocument/2006/relationships/image" Target="media/image29.wmf"/><Relationship Id="rId84" Type="http://schemas.openxmlformats.org/officeDocument/2006/relationships/theme" Target="theme/theme1.xml"/><Relationship Id="rId16" Type="http://schemas.openxmlformats.org/officeDocument/2006/relationships/oleObject" Target="embeddings/oleObject4.bin"/><Relationship Id="rId11" Type="http://schemas.openxmlformats.org/officeDocument/2006/relationships/image" Target="media/image3.wmf"/><Relationship Id="rId32" Type="http://schemas.openxmlformats.org/officeDocument/2006/relationships/image" Target="cid:image011.png@01D5E663.55CFA500" TargetMode="External"/><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oleObject" Target="embeddings/oleObject30.bin"/><Relationship Id="rId79" Type="http://schemas.openxmlformats.org/officeDocument/2006/relationships/hyperlink" Target="file:///C:\Users\wanshic\OneDrive%20-%20Qualcomm\Documents\Standards\3GPP%20Standards\Meeting%20Documents\TSGR1_100\Docs\R1-2001061.zip" TargetMode="External"/><Relationship Id="rId5" Type="http://schemas.openxmlformats.org/officeDocument/2006/relationships/webSettings" Target="webSettings.xml"/><Relationship Id="rId61" Type="http://schemas.openxmlformats.org/officeDocument/2006/relationships/oleObject" Target="embeddings/oleObject20.bin"/><Relationship Id="rId82"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3.bin"/><Relationship Id="rId22" Type="http://schemas.openxmlformats.org/officeDocument/2006/relationships/image" Target="cid:image001.png@01D5E65B.CC7ACCF0" TargetMode="External"/><Relationship Id="rId27" Type="http://schemas.openxmlformats.org/officeDocument/2006/relationships/image" Target="media/image11.png"/><Relationship Id="rId30" Type="http://schemas.openxmlformats.org/officeDocument/2006/relationships/image" Target="cid:image009.png@01D5E663.55CFA500" TargetMode="External"/><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3.bin"/><Relationship Id="rId56" Type="http://schemas.openxmlformats.org/officeDocument/2006/relationships/image" Target="media/image25.wmf"/><Relationship Id="rId64" Type="http://schemas.openxmlformats.org/officeDocument/2006/relationships/oleObject" Target="embeddings/oleObject22.bin"/><Relationship Id="rId69" Type="http://schemas.openxmlformats.org/officeDocument/2006/relationships/oleObject" Target="embeddings/oleObject26.bin"/><Relationship Id="rId77" Type="http://schemas.openxmlformats.org/officeDocument/2006/relationships/hyperlink" Target="file:///C:\Users\wanshic\OneDrive%20-%20Qualcomm\Documents\Standards\3GPP%20Standards\Meeting%20Documents\TSGR1_100\Docs\R1-2000707.zip" TargetMode="Externa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28.bin"/><Relationship Id="rId80" Type="http://schemas.openxmlformats.org/officeDocument/2006/relationships/hyperlink" Target="file:///C:\Users\wanshic\OneDrive%20-%20Qualcomm\Documents\Standards\3GPP%20Standards\Meeting%20Documents\TSGR1_100\Docs\R1-2001087.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4.png"/><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9.bin"/><Relationship Id="rId67" Type="http://schemas.openxmlformats.org/officeDocument/2006/relationships/oleObject" Target="embeddings/oleObject25.bin"/><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16.bin"/><Relationship Id="rId62" Type="http://schemas.openxmlformats.org/officeDocument/2006/relationships/image" Target="media/image28.wmf"/><Relationship Id="rId70" Type="http://schemas.openxmlformats.org/officeDocument/2006/relationships/image" Target="media/image30.wmf"/><Relationship Id="rId75" Type="http://schemas.openxmlformats.org/officeDocument/2006/relationships/hyperlink" Target="file:///C:\Users\wanshic\OneDrive%20-%20Qualcomm\Documents\Standards\3GPP%20Standards\Meeting%20Documents\TSGR1_100\Docs\R1-2000216.zip" TargetMode="External"/><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cid:image007.png@01D5E663.55CFA500" TargetMode="External"/><Relationship Id="rId36" Type="http://schemas.openxmlformats.org/officeDocument/2006/relationships/oleObject" Target="embeddings/oleObject7.bin"/><Relationship Id="rId49" Type="http://schemas.openxmlformats.org/officeDocument/2006/relationships/image" Target="media/image22.wmf"/><Relationship Id="rId57" Type="http://schemas.openxmlformats.org/officeDocument/2006/relationships/oleObject" Target="embeddings/oleObject18.bin"/><Relationship Id="rId10" Type="http://schemas.openxmlformats.org/officeDocument/2006/relationships/oleObject" Target="embeddings/oleObject1.bin"/><Relationship Id="rId31" Type="http://schemas.openxmlformats.org/officeDocument/2006/relationships/image" Target="media/image13.png"/><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image" Target="media/image27.wmf"/><Relationship Id="rId65" Type="http://schemas.openxmlformats.org/officeDocument/2006/relationships/oleObject" Target="embeddings/oleObject23.bin"/><Relationship Id="rId73" Type="http://schemas.openxmlformats.org/officeDocument/2006/relationships/oleObject" Target="embeddings/oleObject29.bin"/><Relationship Id="rId78" Type="http://schemas.openxmlformats.org/officeDocument/2006/relationships/hyperlink" Target="file:///C:\Users\wanshic\OneDrive%20-%20Qualcomm\Documents\Standards\3GPP%20Standards\Meeting%20Documents\TSGR1_100\Docs\R1-2000908.zip" TargetMode="External"/><Relationship Id="rId81" Type="http://schemas.openxmlformats.org/officeDocument/2006/relationships/image" Target="media/image31.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5.bin"/><Relationship Id="rId39" Type="http://schemas.openxmlformats.org/officeDocument/2006/relationships/image" Target="media/image17.wmf"/><Relationship Id="rId34" Type="http://schemas.openxmlformats.org/officeDocument/2006/relationships/image" Target="cid:image013.png@01D5E663.55CFA500" TargetMode="External"/><Relationship Id="rId50" Type="http://schemas.openxmlformats.org/officeDocument/2006/relationships/oleObject" Target="embeddings/oleObject14.bin"/><Relationship Id="rId55" Type="http://schemas.openxmlformats.org/officeDocument/2006/relationships/oleObject" Target="embeddings/oleObject17.bin"/><Relationship Id="rId76" Type="http://schemas.openxmlformats.org/officeDocument/2006/relationships/hyperlink" Target="file:///C:\Users\wanshic\OneDrive%20-%20Qualcomm\Documents\Standards\3GPP%20Standards\Meeting%20Documents\TSGR1_100\Docs\R1-2000377.zip" TargetMode="External"/><Relationship Id="rId7" Type="http://schemas.openxmlformats.org/officeDocument/2006/relationships/endnotes" Target="endnotes.xml"/><Relationship Id="rId71" Type="http://schemas.openxmlformats.org/officeDocument/2006/relationships/oleObject" Target="embeddings/oleObject27.bin"/><Relationship Id="rId2" Type="http://schemas.openxmlformats.org/officeDocument/2006/relationships/numbering" Target="numbering.xml"/><Relationship Id="rId29" Type="http://schemas.openxmlformats.org/officeDocument/2006/relationships/image" Target="media/image12.png"/><Relationship Id="rId24" Type="http://schemas.openxmlformats.org/officeDocument/2006/relationships/image" Target="cid:image003.png@01D5E663.55CFA500" TargetMode="External"/><Relationship Id="rId40"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2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13507-9BBB-497F-8C67-C2729D63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16</Pages>
  <Words>6545</Words>
  <Characters>37313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cp:lastModifiedBy>
  <cp:revision>216</cp:revision>
  <dcterms:created xsi:type="dcterms:W3CDTF">2020-02-21T11:53:00Z</dcterms:created>
  <dcterms:modified xsi:type="dcterms:W3CDTF">2020-02-24T15:23:00Z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(3)+o4KfgFzfvWHE7K37ZPza90h9Je1Dn0cZYJYAnOL++oCoR3pRKMEcNVaJLfLeIz4Yt3+bwbA
DrebB05AnzuBt7j2iqU3oqN9R3gQRVIimxue9rju2AEpDivAB+/d6Wr9PHpNzfNnU/kGhUKp
8KEfFI9bhLqP0YvVcD1DfTPRfrPhiZLY1L55VLTPRFyOw/HeVqHe2Y7m0n/aDcZ4vGK2+qMF
rUzyKlPRiI2F9Rlz64</vt:lpwstr>
  </property>
  <property fmtid="{D5CDD505-2E9C-101B-9397-08002B2CF9AE}" pid="3" name="_2015_ms_pID_7253431">
    <vt:lpwstr>o5wp5+OXRhajMvWP9nuuIL0/sTZb3/nyh9C7+UOJ9VcWDXW5Dq0xmq
Vrf7ny/09OjnCG9Jb7hd8NJGSjgHi69fjZ9/XQrHrikDCChjdyaLUY+z0LFlzSAVl8ZpBfPI
vLFXwEfryghLIP1SVmwUHWHcmJBAkfO99IWA1r7CBamlfoSQ2y+AH8fvdnT4qFmqWWj5RYyc
vl0zjfe4KKmrmJG/bOQu4x3ZpYnva3/v0Y0a</vt:lpwstr>
  </property>
  <property fmtid="{D5CDD505-2E9C-101B-9397-08002B2CF9AE}" pid="4" name="_2015_ms_pID_7253432">
    <vt:lpwstr>LgJYDi4IP1ZHz9ni9yTZZJI=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ies>
</file>